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926B9" w14:textId="0D883664" w:rsidR="00551FBC" w:rsidRDefault="00551FBC" w:rsidP="003324B3">
      <w:pPr>
        <w:pStyle w:val="CRCoverPage"/>
        <w:tabs>
          <w:tab w:val="right" w:pos="9639"/>
        </w:tabs>
        <w:spacing w:after="0"/>
        <w:rPr>
          <w:b/>
          <w:i/>
          <w:noProof/>
          <w:sz w:val="28"/>
        </w:rPr>
      </w:pPr>
      <w:r>
        <w:rPr>
          <w:b/>
          <w:noProof/>
          <w:sz w:val="24"/>
        </w:rPr>
        <w:t>3GPP TSG-</w:t>
      </w:r>
      <w:r w:rsidR="00143086">
        <w:fldChar w:fldCharType="begin"/>
      </w:r>
      <w:r w:rsidR="00143086">
        <w:instrText xml:space="preserve"> DOCPROPERTY  TSG/WGRef  \* MERGEFORMAT </w:instrText>
      </w:r>
      <w:r w:rsidR="00143086">
        <w:fldChar w:fldCharType="separate"/>
      </w:r>
      <w:r>
        <w:rPr>
          <w:b/>
          <w:noProof/>
          <w:sz w:val="24"/>
        </w:rPr>
        <w:t>RAN WG4</w:t>
      </w:r>
      <w:r w:rsidR="00143086">
        <w:rPr>
          <w:b/>
          <w:noProof/>
          <w:sz w:val="24"/>
        </w:rPr>
        <w:fldChar w:fldCharType="end"/>
      </w:r>
      <w:r>
        <w:rPr>
          <w:b/>
          <w:noProof/>
          <w:sz w:val="24"/>
        </w:rPr>
        <w:t xml:space="preserve"> Meeting #101-bis-e</w:t>
      </w:r>
      <w:r>
        <w:rPr>
          <w:b/>
          <w:i/>
          <w:noProof/>
          <w:sz w:val="28"/>
        </w:rPr>
        <w:tab/>
      </w:r>
      <w:r w:rsidR="00143086">
        <w:fldChar w:fldCharType="begin"/>
      </w:r>
      <w:r w:rsidR="00143086">
        <w:instrText xml:space="preserve"> DOCPROPERTY  Tdoc#  \* MERGEFORMAT </w:instrText>
      </w:r>
      <w:r w:rsidR="00143086">
        <w:fldChar w:fldCharType="separate"/>
      </w:r>
      <w:r>
        <w:rPr>
          <w:b/>
          <w:i/>
          <w:noProof/>
          <w:sz w:val="28"/>
        </w:rPr>
        <w:t>R4-220</w:t>
      </w:r>
      <w:r w:rsidR="009A70A8">
        <w:rPr>
          <w:b/>
          <w:i/>
          <w:noProof/>
          <w:sz w:val="28"/>
        </w:rPr>
        <w:t>0200</w:t>
      </w:r>
      <w:r w:rsidR="00143086">
        <w:rPr>
          <w:b/>
          <w:i/>
          <w:noProof/>
          <w:sz w:val="28"/>
        </w:rPr>
        <w:fldChar w:fldCharType="end"/>
      </w:r>
    </w:p>
    <w:p w14:paraId="0F2F853D" w14:textId="77777777" w:rsidR="00551FBC" w:rsidRDefault="00551FBC" w:rsidP="00551FBC">
      <w:pPr>
        <w:pStyle w:val="CRCoverPage"/>
        <w:outlineLvl w:val="0"/>
        <w:rPr>
          <w:b/>
          <w:noProof/>
          <w:sz w:val="24"/>
        </w:rPr>
      </w:pPr>
      <w:r>
        <w:rPr>
          <w:b/>
          <w:noProof/>
          <w:sz w:val="24"/>
        </w:rPr>
        <w:t xml:space="preserve">Online, </w:t>
      </w:r>
      <w:r w:rsidRPr="00EE2A56">
        <w:rPr>
          <w:b/>
          <w:noProof/>
          <w:sz w:val="24"/>
        </w:rPr>
        <w:t>17th – 25th Jan</w:t>
      </w:r>
      <w:r>
        <w:rPr>
          <w:b/>
          <w:noProof/>
          <w:sz w:val="24"/>
        </w:rPr>
        <w:t>urary</w:t>
      </w:r>
      <w:r w:rsidRPr="00EE2A5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389B" w14:paraId="1CAA6673" w14:textId="77777777">
        <w:tc>
          <w:tcPr>
            <w:tcW w:w="9641" w:type="dxa"/>
            <w:gridSpan w:val="9"/>
            <w:tcBorders>
              <w:top w:val="single" w:sz="4" w:space="0" w:color="auto"/>
              <w:left w:val="single" w:sz="4" w:space="0" w:color="auto"/>
              <w:right w:val="single" w:sz="4" w:space="0" w:color="auto"/>
            </w:tcBorders>
          </w:tcPr>
          <w:p w14:paraId="5AE4F57B" w14:textId="77777777" w:rsidR="003F389B" w:rsidRDefault="00C24705">
            <w:pPr>
              <w:pStyle w:val="CRCoverPage"/>
              <w:spacing w:after="0"/>
              <w:jc w:val="right"/>
              <w:rPr>
                <w:i/>
                <w:noProof/>
              </w:rPr>
            </w:pPr>
            <w:r>
              <w:rPr>
                <w:i/>
                <w:noProof/>
                <w:sz w:val="14"/>
              </w:rPr>
              <w:t>CR-Form-v12.1</w:t>
            </w:r>
          </w:p>
        </w:tc>
      </w:tr>
      <w:tr w:rsidR="003F389B" w14:paraId="4EF5DEE1" w14:textId="77777777">
        <w:tc>
          <w:tcPr>
            <w:tcW w:w="9641" w:type="dxa"/>
            <w:gridSpan w:val="9"/>
            <w:tcBorders>
              <w:left w:val="single" w:sz="4" w:space="0" w:color="auto"/>
              <w:right w:val="single" w:sz="4" w:space="0" w:color="auto"/>
            </w:tcBorders>
          </w:tcPr>
          <w:p w14:paraId="5028F96E" w14:textId="77777777" w:rsidR="003F389B" w:rsidRDefault="00C24705">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3F389B" w14:paraId="0D33FB88" w14:textId="77777777">
        <w:tc>
          <w:tcPr>
            <w:tcW w:w="9641" w:type="dxa"/>
            <w:gridSpan w:val="9"/>
            <w:tcBorders>
              <w:left w:val="single" w:sz="4" w:space="0" w:color="auto"/>
              <w:right w:val="single" w:sz="4" w:space="0" w:color="auto"/>
            </w:tcBorders>
          </w:tcPr>
          <w:p w14:paraId="4974497C" w14:textId="77777777" w:rsidR="003F389B" w:rsidRDefault="003F389B">
            <w:pPr>
              <w:pStyle w:val="CRCoverPage"/>
              <w:spacing w:after="0"/>
              <w:rPr>
                <w:noProof/>
                <w:sz w:val="8"/>
                <w:szCs w:val="8"/>
              </w:rPr>
            </w:pPr>
          </w:p>
        </w:tc>
      </w:tr>
      <w:tr w:rsidR="003F389B" w14:paraId="4CFC92C5" w14:textId="77777777">
        <w:tc>
          <w:tcPr>
            <w:tcW w:w="142" w:type="dxa"/>
            <w:tcBorders>
              <w:left w:val="single" w:sz="4" w:space="0" w:color="auto"/>
            </w:tcBorders>
          </w:tcPr>
          <w:p w14:paraId="1E454FF3" w14:textId="77777777" w:rsidR="003F389B" w:rsidRDefault="003F389B">
            <w:pPr>
              <w:pStyle w:val="CRCoverPage"/>
              <w:spacing w:after="0"/>
              <w:jc w:val="right"/>
              <w:rPr>
                <w:noProof/>
              </w:rPr>
            </w:pPr>
          </w:p>
        </w:tc>
        <w:tc>
          <w:tcPr>
            <w:tcW w:w="1559" w:type="dxa"/>
            <w:shd w:val="pct30" w:color="FFFF00" w:fill="auto"/>
          </w:tcPr>
          <w:p w14:paraId="6418D1F3" w14:textId="4ED1D7CC" w:rsidR="003F389B" w:rsidRDefault="00143086">
            <w:pPr>
              <w:pStyle w:val="CRCoverPage"/>
              <w:spacing w:after="0"/>
              <w:jc w:val="right"/>
              <w:rPr>
                <w:b/>
                <w:noProof/>
                <w:sz w:val="28"/>
              </w:rPr>
            </w:pPr>
            <w:r>
              <w:fldChar w:fldCharType="begin"/>
            </w:r>
            <w:r>
              <w:instrText xml:space="preserve"> DOCPROPERTY  Spec#  \* MERGEFORMAT </w:instrText>
            </w:r>
            <w:r>
              <w:fldChar w:fldCharType="separate"/>
            </w:r>
            <w:r w:rsidR="00C24705">
              <w:rPr>
                <w:b/>
                <w:noProof/>
                <w:sz w:val="28"/>
              </w:rPr>
              <w:t>38.101-</w:t>
            </w:r>
            <w:r w:rsidR="00E2647E">
              <w:rPr>
                <w:b/>
                <w:noProof/>
                <w:sz w:val="28"/>
              </w:rPr>
              <w:t>1</w:t>
            </w:r>
            <w:r>
              <w:rPr>
                <w:b/>
                <w:noProof/>
                <w:sz w:val="28"/>
              </w:rPr>
              <w:fldChar w:fldCharType="end"/>
            </w:r>
          </w:p>
        </w:tc>
        <w:tc>
          <w:tcPr>
            <w:tcW w:w="709" w:type="dxa"/>
          </w:tcPr>
          <w:p w14:paraId="273B4BB8" w14:textId="77777777" w:rsidR="003F389B" w:rsidRDefault="00C24705">
            <w:pPr>
              <w:pStyle w:val="CRCoverPage"/>
              <w:spacing w:after="0"/>
              <w:jc w:val="center"/>
              <w:rPr>
                <w:noProof/>
              </w:rPr>
            </w:pPr>
            <w:r>
              <w:rPr>
                <w:b/>
                <w:noProof/>
                <w:sz w:val="28"/>
              </w:rPr>
              <w:t>CR</w:t>
            </w:r>
          </w:p>
        </w:tc>
        <w:tc>
          <w:tcPr>
            <w:tcW w:w="1276" w:type="dxa"/>
            <w:shd w:val="pct30" w:color="FFFF00" w:fill="auto"/>
          </w:tcPr>
          <w:p w14:paraId="28D48FA9" w14:textId="77777777" w:rsidR="003F389B" w:rsidRDefault="00143086">
            <w:pPr>
              <w:pStyle w:val="CRCoverPage"/>
              <w:spacing w:after="0"/>
              <w:rPr>
                <w:noProof/>
              </w:rPr>
            </w:pPr>
            <w:r>
              <w:fldChar w:fldCharType="begin"/>
            </w:r>
            <w:r>
              <w:instrText xml:space="preserve"> DOCPROPERTY  Cr#  \* MERGEFORMAT </w:instrText>
            </w:r>
            <w:r>
              <w:fldChar w:fldCharType="separate"/>
            </w:r>
            <w:r w:rsidR="00C24705">
              <w:rPr>
                <w:b/>
                <w:noProof/>
                <w:sz w:val="28"/>
              </w:rPr>
              <w:t>&lt;CR#&gt;</w:t>
            </w:r>
            <w:r>
              <w:rPr>
                <w:b/>
                <w:noProof/>
                <w:sz w:val="28"/>
              </w:rPr>
              <w:fldChar w:fldCharType="end"/>
            </w:r>
          </w:p>
        </w:tc>
        <w:tc>
          <w:tcPr>
            <w:tcW w:w="709" w:type="dxa"/>
          </w:tcPr>
          <w:p w14:paraId="7D981A9C" w14:textId="77777777" w:rsidR="003F389B" w:rsidRDefault="00C24705">
            <w:pPr>
              <w:pStyle w:val="CRCoverPage"/>
              <w:tabs>
                <w:tab w:val="right" w:pos="625"/>
              </w:tabs>
              <w:spacing w:after="0"/>
              <w:jc w:val="center"/>
              <w:rPr>
                <w:noProof/>
              </w:rPr>
            </w:pPr>
            <w:r>
              <w:rPr>
                <w:b/>
                <w:bCs/>
                <w:noProof/>
                <w:sz w:val="28"/>
              </w:rPr>
              <w:t>rev</w:t>
            </w:r>
          </w:p>
        </w:tc>
        <w:tc>
          <w:tcPr>
            <w:tcW w:w="992" w:type="dxa"/>
            <w:shd w:val="pct30" w:color="FFFF00" w:fill="auto"/>
          </w:tcPr>
          <w:p w14:paraId="4F41D92B" w14:textId="77777777" w:rsidR="003F389B" w:rsidRDefault="00143086">
            <w:pPr>
              <w:pStyle w:val="CRCoverPage"/>
              <w:spacing w:after="0"/>
              <w:jc w:val="center"/>
              <w:rPr>
                <w:b/>
                <w:noProof/>
              </w:rPr>
            </w:pPr>
            <w:r>
              <w:fldChar w:fldCharType="begin"/>
            </w:r>
            <w:r>
              <w:instrText xml:space="preserve"> DOCPROPERTY  Revision  \* MERGEFORMAT </w:instrText>
            </w:r>
            <w:r>
              <w:fldChar w:fldCharType="separate"/>
            </w:r>
            <w:r w:rsidR="00C24705">
              <w:rPr>
                <w:b/>
                <w:noProof/>
                <w:sz w:val="28"/>
              </w:rPr>
              <w:t>-</w:t>
            </w:r>
            <w:r>
              <w:rPr>
                <w:b/>
                <w:noProof/>
                <w:sz w:val="28"/>
              </w:rPr>
              <w:fldChar w:fldCharType="end"/>
            </w:r>
          </w:p>
        </w:tc>
        <w:tc>
          <w:tcPr>
            <w:tcW w:w="2410" w:type="dxa"/>
          </w:tcPr>
          <w:p w14:paraId="2C352243" w14:textId="77777777" w:rsidR="003F389B" w:rsidRDefault="00C2470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D701D70" w14:textId="47B2DD47" w:rsidR="003F389B" w:rsidRDefault="00143086">
            <w:pPr>
              <w:pStyle w:val="CRCoverPage"/>
              <w:spacing w:after="0"/>
              <w:jc w:val="center"/>
              <w:rPr>
                <w:noProof/>
                <w:sz w:val="28"/>
              </w:rPr>
            </w:pPr>
            <w:r>
              <w:fldChar w:fldCharType="begin"/>
            </w:r>
            <w:r>
              <w:instrText xml:space="preserve"> DOCPROPERTY  Version  \* MERGEFORMAT </w:instrText>
            </w:r>
            <w:r>
              <w:fldChar w:fldCharType="separate"/>
            </w:r>
            <w:r w:rsidR="00C24705">
              <w:rPr>
                <w:b/>
                <w:noProof/>
                <w:sz w:val="28"/>
              </w:rPr>
              <w:t>17.</w:t>
            </w:r>
            <w:r w:rsidR="00E2647E">
              <w:rPr>
                <w:b/>
                <w:noProof/>
                <w:sz w:val="28"/>
              </w:rPr>
              <w:t>4</w:t>
            </w:r>
            <w:r w:rsidR="00C24705">
              <w:rPr>
                <w:b/>
                <w:noProof/>
                <w:sz w:val="28"/>
              </w:rPr>
              <w:t>.</w:t>
            </w:r>
            <w:r w:rsidR="00E2647E">
              <w:rPr>
                <w:b/>
                <w:noProof/>
                <w:sz w:val="28"/>
              </w:rPr>
              <w:t>0</w:t>
            </w:r>
            <w:r>
              <w:rPr>
                <w:b/>
                <w:noProof/>
                <w:sz w:val="28"/>
              </w:rPr>
              <w:fldChar w:fldCharType="end"/>
            </w:r>
          </w:p>
        </w:tc>
        <w:tc>
          <w:tcPr>
            <w:tcW w:w="143" w:type="dxa"/>
            <w:tcBorders>
              <w:right w:val="single" w:sz="4" w:space="0" w:color="auto"/>
            </w:tcBorders>
          </w:tcPr>
          <w:p w14:paraId="212614E6" w14:textId="77777777" w:rsidR="003F389B" w:rsidRDefault="003F389B">
            <w:pPr>
              <w:pStyle w:val="CRCoverPage"/>
              <w:spacing w:after="0"/>
              <w:rPr>
                <w:noProof/>
              </w:rPr>
            </w:pPr>
          </w:p>
        </w:tc>
      </w:tr>
      <w:tr w:rsidR="003F389B" w14:paraId="1E2BF001" w14:textId="77777777">
        <w:tc>
          <w:tcPr>
            <w:tcW w:w="9641" w:type="dxa"/>
            <w:gridSpan w:val="9"/>
            <w:tcBorders>
              <w:left w:val="single" w:sz="4" w:space="0" w:color="auto"/>
              <w:right w:val="single" w:sz="4" w:space="0" w:color="auto"/>
            </w:tcBorders>
          </w:tcPr>
          <w:p w14:paraId="109779E5" w14:textId="77777777" w:rsidR="003F389B" w:rsidRDefault="003F389B">
            <w:pPr>
              <w:pStyle w:val="CRCoverPage"/>
              <w:spacing w:after="0"/>
              <w:rPr>
                <w:noProof/>
              </w:rPr>
            </w:pPr>
          </w:p>
        </w:tc>
      </w:tr>
      <w:tr w:rsidR="003F389B" w14:paraId="09C8773E" w14:textId="77777777">
        <w:tc>
          <w:tcPr>
            <w:tcW w:w="9641" w:type="dxa"/>
            <w:gridSpan w:val="9"/>
            <w:tcBorders>
              <w:top w:val="single" w:sz="4" w:space="0" w:color="auto"/>
            </w:tcBorders>
          </w:tcPr>
          <w:p w14:paraId="16A3177B" w14:textId="77777777" w:rsidR="003F389B" w:rsidRDefault="00C24705">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3F389B" w14:paraId="2F8269B4" w14:textId="77777777">
        <w:tc>
          <w:tcPr>
            <w:tcW w:w="9641" w:type="dxa"/>
            <w:gridSpan w:val="9"/>
          </w:tcPr>
          <w:p w14:paraId="6A9349C8" w14:textId="77777777" w:rsidR="003F389B" w:rsidRDefault="003F389B">
            <w:pPr>
              <w:pStyle w:val="CRCoverPage"/>
              <w:spacing w:after="0"/>
              <w:rPr>
                <w:noProof/>
                <w:sz w:val="8"/>
                <w:szCs w:val="8"/>
              </w:rPr>
            </w:pPr>
          </w:p>
        </w:tc>
      </w:tr>
    </w:tbl>
    <w:p w14:paraId="391DF562" w14:textId="77777777" w:rsidR="003F389B" w:rsidRDefault="003F38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389B" w14:paraId="6F7B1420" w14:textId="77777777">
        <w:tc>
          <w:tcPr>
            <w:tcW w:w="2835" w:type="dxa"/>
          </w:tcPr>
          <w:p w14:paraId="4D5B8605" w14:textId="77777777" w:rsidR="003F389B" w:rsidRDefault="00C24705">
            <w:pPr>
              <w:pStyle w:val="CRCoverPage"/>
              <w:tabs>
                <w:tab w:val="right" w:pos="2751"/>
              </w:tabs>
              <w:spacing w:after="0"/>
              <w:rPr>
                <w:b/>
                <w:i/>
                <w:noProof/>
              </w:rPr>
            </w:pPr>
            <w:r>
              <w:rPr>
                <w:b/>
                <w:i/>
                <w:noProof/>
              </w:rPr>
              <w:t>Proposed change affects:</w:t>
            </w:r>
          </w:p>
        </w:tc>
        <w:tc>
          <w:tcPr>
            <w:tcW w:w="1418" w:type="dxa"/>
          </w:tcPr>
          <w:p w14:paraId="4B314A5A" w14:textId="77777777" w:rsidR="003F389B" w:rsidRDefault="00C247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E450C" w14:textId="77777777" w:rsidR="003F389B" w:rsidRDefault="003F389B">
            <w:pPr>
              <w:pStyle w:val="CRCoverPage"/>
              <w:spacing w:after="0"/>
              <w:jc w:val="center"/>
              <w:rPr>
                <w:b/>
                <w:caps/>
                <w:noProof/>
              </w:rPr>
            </w:pPr>
          </w:p>
        </w:tc>
        <w:tc>
          <w:tcPr>
            <w:tcW w:w="709" w:type="dxa"/>
            <w:tcBorders>
              <w:left w:val="single" w:sz="4" w:space="0" w:color="auto"/>
            </w:tcBorders>
          </w:tcPr>
          <w:p w14:paraId="01ABBBD9" w14:textId="77777777" w:rsidR="003F389B" w:rsidRDefault="00C247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2292F" w14:textId="77777777" w:rsidR="003F389B" w:rsidRDefault="00C24705">
            <w:pPr>
              <w:pStyle w:val="CRCoverPage"/>
              <w:spacing w:after="0"/>
              <w:jc w:val="center"/>
              <w:rPr>
                <w:b/>
                <w:caps/>
                <w:noProof/>
                <w:lang w:eastAsia="ja-JP"/>
              </w:rPr>
            </w:pPr>
            <w:r>
              <w:rPr>
                <w:rFonts w:hint="eastAsia"/>
                <w:b/>
                <w:caps/>
                <w:noProof/>
                <w:lang w:eastAsia="ja-JP"/>
              </w:rPr>
              <w:t>X</w:t>
            </w:r>
          </w:p>
        </w:tc>
        <w:tc>
          <w:tcPr>
            <w:tcW w:w="2126" w:type="dxa"/>
          </w:tcPr>
          <w:p w14:paraId="4F02B024" w14:textId="77777777" w:rsidR="003F389B" w:rsidRDefault="00C247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C2B2C" w14:textId="77777777" w:rsidR="003F389B" w:rsidRDefault="003F389B">
            <w:pPr>
              <w:pStyle w:val="CRCoverPage"/>
              <w:spacing w:after="0"/>
              <w:jc w:val="center"/>
              <w:rPr>
                <w:b/>
                <w:caps/>
                <w:noProof/>
              </w:rPr>
            </w:pPr>
          </w:p>
        </w:tc>
        <w:tc>
          <w:tcPr>
            <w:tcW w:w="1418" w:type="dxa"/>
            <w:tcBorders>
              <w:left w:val="nil"/>
            </w:tcBorders>
          </w:tcPr>
          <w:p w14:paraId="7A810582" w14:textId="77777777" w:rsidR="003F389B" w:rsidRDefault="00C247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D33DA" w14:textId="77777777" w:rsidR="003F389B" w:rsidRDefault="003F389B">
            <w:pPr>
              <w:pStyle w:val="CRCoverPage"/>
              <w:spacing w:after="0"/>
              <w:jc w:val="center"/>
              <w:rPr>
                <w:b/>
                <w:bCs/>
                <w:caps/>
                <w:noProof/>
              </w:rPr>
            </w:pPr>
          </w:p>
        </w:tc>
      </w:tr>
    </w:tbl>
    <w:p w14:paraId="5FBFF8F9" w14:textId="77777777" w:rsidR="003F389B" w:rsidRDefault="003F38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389B" w14:paraId="609E156A" w14:textId="77777777">
        <w:tc>
          <w:tcPr>
            <w:tcW w:w="9640" w:type="dxa"/>
            <w:gridSpan w:val="11"/>
          </w:tcPr>
          <w:p w14:paraId="62BF5148" w14:textId="77777777" w:rsidR="003F389B" w:rsidRDefault="003F389B">
            <w:pPr>
              <w:pStyle w:val="CRCoverPage"/>
              <w:spacing w:after="0"/>
              <w:rPr>
                <w:noProof/>
                <w:sz w:val="8"/>
                <w:szCs w:val="8"/>
              </w:rPr>
            </w:pPr>
          </w:p>
        </w:tc>
      </w:tr>
      <w:tr w:rsidR="003F389B" w14:paraId="6F4E448B" w14:textId="77777777">
        <w:tc>
          <w:tcPr>
            <w:tcW w:w="1843" w:type="dxa"/>
            <w:tcBorders>
              <w:top w:val="single" w:sz="4" w:space="0" w:color="auto"/>
              <w:left w:val="single" w:sz="4" w:space="0" w:color="auto"/>
            </w:tcBorders>
          </w:tcPr>
          <w:p w14:paraId="2BA870AE" w14:textId="77777777" w:rsidR="003F389B" w:rsidRDefault="00C247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78FA2" w14:textId="52D6FE8A" w:rsidR="003F389B" w:rsidRDefault="00143086">
            <w:pPr>
              <w:pStyle w:val="CRCoverPage"/>
              <w:spacing w:after="0"/>
              <w:ind w:left="100"/>
              <w:rPr>
                <w:noProof/>
              </w:rPr>
            </w:pPr>
            <w:r>
              <w:fldChar w:fldCharType="begin"/>
            </w:r>
            <w:r>
              <w:instrText xml:space="preserve"> DOCPROPERTY  CrTitle  \* MERGEFORMAT </w:instrText>
            </w:r>
            <w:r>
              <w:fldChar w:fldCharType="separate"/>
            </w:r>
            <w:r w:rsidR="00C24705">
              <w:t>Draft CR for TS 38.101-</w:t>
            </w:r>
            <w:r w:rsidR="00E2647E">
              <w:t>1</w:t>
            </w:r>
            <w:r w:rsidR="00C24705">
              <w:t xml:space="preserve">: </w:t>
            </w:r>
            <w:r w:rsidR="00E2647E">
              <w:t>Addit</w:t>
            </w:r>
            <w:r w:rsidR="00FD5D7C">
              <w:t>i</w:t>
            </w:r>
            <w:r w:rsidR="00E2647E">
              <w:t>on of missing CA_n3-n28-n41 Tib values</w:t>
            </w:r>
            <w:r>
              <w:fldChar w:fldCharType="end"/>
            </w:r>
          </w:p>
        </w:tc>
      </w:tr>
      <w:tr w:rsidR="003F389B" w14:paraId="5D9E7405" w14:textId="77777777">
        <w:tc>
          <w:tcPr>
            <w:tcW w:w="1843" w:type="dxa"/>
            <w:tcBorders>
              <w:left w:val="single" w:sz="4" w:space="0" w:color="auto"/>
            </w:tcBorders>
          </w:tcPr>
          <w:p w14:paraId="28A86ABB" w14:textId="77777777" w:rsidR="003F389B" w:rsidRDefault="003F389B">
            <w:pPr>
              <w:pStyle w:val="CRCoverPage"/>
              <w:spacing w:after="0"/>
              <w:rPr>
                <w:b/>
                <w:i/>
                <w:noProof/>
                <w:sz w:val="8"/>
                <w:szCs w:val="8"/>
              </w:rPr>
            </w:pPr>
          </w:p>
        </w:tc>
        <w:tc>
          <w:tcPr>
            <w:tcW w:w="7797" w:type="dxa"/>
            <w:gridSpan w:val="10"/>
            <w:tcBorders>
              <w:right w:val="single" w:sz="4" w:space="0" w:color="auto"/>
            </w:tcBorders>
          </w:tcPr>
          <w:p w14:paraId="60134081" w14:textId="77777777" w:rsidR="003F389B" w:rsidRDefault="003F389B">
            <w:pPr>
              <w:pStyle w:val="CRCoverPage"/>
              <w:spacing w:after="0"/>
              <w:rPr>
                <w:noProof/>
                <w:sz w:val="8"/>
                <w:szCs w:val="8"/>
              </w:rPr>
            </w:pPr>
          </w:p>
        </w:tc>
      </w:tr>
      <w:tr w:rsidR="003F389B" w14:paraId="09484384" w14:textId="77777777">
        <w:tc>
          <w:tcPr>
            <w:tcW w:w="1843" w:type="dxa"/>
            <w:tcBorders>
              <w:left w:val="single" w:sz="4" w:space="0" w:color="auto"/>
            </w:tcBorders>
          </w:tcPr>
          <w:p w14:paraId="22D5D7E2" w14:textId="77777777" w:rsidR="003F389B" w:rsidRDefault="00C247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7BA71" w14:textId="77777777" w:rsidR="003F389B" w:rsidRDefault="0014308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C24705">
              <w:rPr>
                <w:noProof/>
              </w:rPr>
              <w:t>Softbank Corp.</w:t>
            </w:r>
            <w:r>
              <w:rPr>
                <w:noProof/>
              </w:rPr>
              <w:fldChar w:fldCharType="end"/>
            </w:r>
            <w:r>
              <w:rPr>
                <w:noProof/>
              </w:rPr>
              <w:fldChar w:fldCharType="end"/>
            </w:r>
          </w:p>
        </w:tc>
      </w:tr>
      <w:tr w:rsidR="003F389B" w14:paraId="223C9EF1" w14:textId="77777777">
        <w:tc>
          <w:tcPr>
            <w:tcW w:w="1843" w:type="dxa"/>
            <w:tcBorders>
              <w:left w:val="single" w:sz="4" w:space="0" w:color="auto"/>
            </w:tcBorders>
          </w:tcPr>
          <w:p w14:paraId="3452D6DA" w14:textId="77777777" w:rsidR="003F389B" w:rsidRDefault="00C247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93B80" w14:textId="77777777" w:rsidR="003F389B" w:rsidRDefault="00143086">
            <w:pPr>
              <w:pStyle w:val="CRCoverPage"/>
              <w:spacing w:after="0"/>
              <w:ind w:left="100"/>
              <w:rPr>
                <w:noProof/>
              </w:rPr>
            </w:pPr>
            <w:r>
              <w:fldChar w:fldCharType="begin"/>
            </w:r>
            <w:r>
              <w:instrText xml:space="preserve"> DOCPROPERTY  SourceIfTsg  \* MERGEFORMAT </w:instrText>
            </w:r>
            <w:r>
              <w:fldChar w:fldCharType="separate"/>
            </w:r>
            <w:r w:rsidR="00C24705">
              <w:rPr>
                <w:noProof/>
              </w:rPr>
              <w:t>R4</w:t>
            </w:r>
            <w:r>
              <w:rPr>
                <w:noProof/>
              </w:rPr>
              <w:fldChar w:fldCharType="end"/>
            </w:r>
          </w:p>
        </w:tc>
      </w:tr>
      <w:tr w:rsidR="003F389B" w14:paraId="0734E685" w14:textId="77777777">
        <w:tc>
          <w:tcPr>
            <w:tcW w:w="1843" w:type="dxa"/>
            <w:tcBorders>
              <w:left w:val="single" w:sz="4" w:space="0" w:color="auto"/>
            </w:tcBorders>
          </w:tcPr>
          <w:p w14:paraId="0AAA41E5" w14:textId="77777777" w:rsidR="003F389B" w:rsidRDefault="003F389B">
            <w:pPr>
              <w:pStyle w:val="CRCoverPage"/>
              <w:spacing w:after="0"/>
              <w:rPr>
                <w:b/>
                <w:i/>
                <w:noProof/>
                <w:sz w:val="8"/>
                <w:szCs w:val="8"/>
              </w:rPr>
            </w:pPr>
          </w:p>
        </w:tc>
        <w:tc>
          <w:tcPr>
            <w:tcW w:w="7797" w:type="dxa"/>
            <w:gridSpan w:val="10"/>
            <w:tcBorders>
              <w:right w:val="single" w:sz="4" w:space="0" w:color="auto"/>
            </w:tcBorders>
          </w:tcPr>
          <w:p w14:paraId="40AEA676" w14:textId="77777777" w:rsidR="003F389B" w:rsidRDefault="003F389B">
            <w:pPr>
              <w:pStyle w:val="CRCoverPage"/>
              <w:spacing w:after="0"/>
              <w:rPr>
                <w:noProof/>
                <w:sz w:val="8"/>
                <w:szCs w:val="8"/>
              </w:rPr>
            </w:pPr>
          </w:p>
        </w:tc>
      </w:tr>
      <w:tr w:rsidR="003F389B" w14:paraId="08983042" w14:textId="77777777">
        <w:tc>
          <w:tcPr>
            <w:tcW w:w="1843" w:type="dxa"/>
            <w:tcBorders>
              <w:left w:val="single" w:sz="4" w:space="0" w:color="auto"/>
            </w:tcBorders>
          </w:tcPr>
          <w:p w14:paraId="137C3424" w14:textId="77777777" w:rsidR="003F389B" w:rsidRDefault="00C24705">
            <w:pPr>
              <w:pStyle w:val="CRCoverPage"/>
              <w:tabs>
                <w:tab w:val="right" w:pos="1759"/>
              </w:tabs>
              <w:spacing w:after="0"/>
              <w:rPr>
                <w:b/>
                <w:i/>
                <w:noProof/>
              </w:rPr>
            </w:pPr>
            <w:r>
              <w:rPr>
                <w:b/>
                <w:i/>
                <w:noProof/>
              </w:rPr>
              <w:t>Work item code:</w:t>
            </w:r>
          </w:p>
        </w:tc>
        <w:tc>
          <w:tcPr>
            <w:tcW w:w="3686" w:type="dxa"/>
            <w:gridSpan w:val="5"/>
            <w:shd w:val="pct30" w:color="FFFF00" w:fill="auto"/>
          </w:tcPr>
          <w:p w14:paraId="1EE908EB" w14:textId="5DF8B486" w:rsidR="003F389B" w:rsidRDefault="00FD5D7C">
            <w:pPr>
              <w:pStyle w:val="CRCoverPage"/>
              <w:spacing w:after="0"/>
              <w:ind w:left="100"/>
              <w:rPr>
                <w:noProof/>
              </w:rPr>
            </w:pPr>
            <w:r w:rsidRPr="00FD5D7C">
              <w:rPr>
                <w:noProof/>
              </w:rPr>
              <w:t>NR_CA_R17_3BDL_1BUL-Core</w:t>
            </w:r>
          </w:p>
        </w:tc>
        <w:tc>
          <w:tcPr>
            <w:tcW w:w="567" w:type="dxa"/>
            <w:tcBorders>
              <w:left w:val="nil"/>
            </w:tcBorders>
          </w:tcPr>
          <w:p w14:paraId="6D07EFEB" w14:textId="77777777" w:rsidR="003F389B" w:rsidRDefault="003F389B">
            <w:pPr>
              <w:pStyle w:val="CRCoverPage"/>
              <w:spacing w:after="0"/>
              <w:ind w:right="100"/>
              <w:rPr>
                <w:noProof/>
              </w:rPr>
            </w:pPr>
          </w:p>
        </w:tc>
        <w:tc>
          <w:tcPr>
            <w:tcW w:w="1417" w:type="dxa"/>
            <w:gridSpan w:val="3"/>
            <w:tcBorders>
              <w:left w:val="nil"/>
            </w:tcBorders>
          </w:tcPr>
          <w:p w14:paraId="648BEE53" w14:textId="77777777" w:rsidR="003F389B" w:rsidRDefault="00C247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2CBFA" w14:textId="393F6FB1" w:rsidR="003F389B" w:rsidRDefault="00C24705">
            <w:pPr>
              <w:pStyle w:val="CRCoverPage"/>
              <w:spacing w:after="0"/>
              <w:ind w:left="100"/>
              <w:rPr>
                <w:noProof/>
              </w:rPr>
            </w:pPr>
            <w:r>
              <w:t>2021-</w:t>
            </w:r>
            <w:r w:rsidR="00E2647E">
              <w:t>01</w:t>
            </w:r>
            <w:r>
              <w:t>-</w:t>
            </w:r>
            <w:r w:rsidR="00E2647E">
              <w:t>07</w:t>
            </w:r>
          </w:p>
        </w:tc>
      </w:tr>
      <w:tr w:rsidR="003F389B" w14:paraId="027562F1" w14:textId="77777777">
        <w:tc>
          <w:tcPr>
            <w:tcW w:w="1843" w:type="dxa"/>
            <w:tcBorders>
              <w:left w:val="single" w:sz="4" w:space="0" w:color="auto"/>
            </w:tcBorders>
          </w:tcPr>
          <w:p w14:paraId="517FFFCF" w14:textId="77777777" w:rsidR="003F389B" w:rsidRDefault="003F389B">
            <w:pPr>
              <w:pStyle w:val="CRCoverPage"/>
              <w:spacing w:after="0"/>
              <w:rPr>
                <w:b/>
                <w:i/>
                <w:noProof/>
                <w:sz w:val="8"/>
                <w:szCs w:val="8"/>
              </w:rPr>
            </w:pPr>
          </w:p>
        </w:tc>
        <w:tc>
          <w:tcPr>
            <w:tcW w:w="1986" w:type="dxa"/>
            <w:gridSpan w:val="4"/>
          </w:tcPr>
          <w:p w14:paraId="36858C01" w14:textId="77777777" w:rsidR="003F389B" w:rsidRDefault="003F389B">
            <w:pPr>
              <w:pStyle w:val="CRCoverPage"/>
              <w:spacing w:after="0"/>
              <w:rPr>
                <w:noProof/>
                <w:sz w:val="8"/>
                <w:szCs w:val="8"/>
              </w:rPr>
            </w:pPr>
          </w:p>
        </w:tc>
        <w:tc>
          <w:tcPr>
            <w:tcW w:w="2267" w:type="dxa"/>
            <w:gridSpan w:val="2"/>
          </w:tcPr>
          <w:p w14:paraId="3C58DA1B" w14:textId="77777777" w:rsidR="003F389B" w:rsidRDefault="003F389B">
            <w:pPr>
              <w:pStyle w:val="CRCoverPage"/>
              <w:spacing w:after="0"/>
              <w:rPr>
                <w:noProof/>
                <w:sz w:val="8"/>
                <w:szCs w:val="8"/>
              </w:rPr>
            </w:pPr>
          </w:p>
        </w:tc>
        <w:tc>
          <w:tcPr>
            <w:tcW w:w="1417" w:type="dxa"/>
            <w:gridSpan w:val="3"/>
          </w:tcPr>
          <w:p w14:paraId="37B40C2F" w14:textId="77777777" w:rsidR="003F389B" w:rsidRDefault="003F389B">
            <w:pPr>
              <w:pStyle w:val="CRCoverPage"/>
              <w:spacing w:after="0"/>
              <w:rPr>
                <w:noProof/>
                <w:sz w:val="8"/>
                <w:szCs w:val="8"/>
              </w:rPr>
            </w:pPr>
          </w:p>
        </w:tc>
        <w:tc>
          <w:tcPr>
            <w:tcW w:w="2127" w:type="dxa"/>
            <w:tcBorders>
              <w:right w:val="single" w:sz="4" w:space="0" w:color="auto"/>
            </w:tcBorders>
          </w:tcPr>
          <w:p w14:paraId="114440C4" w14:textId="77777777" w:rsidR="003F389B" w:rsidRDefault="003F389B">
            <w:pPr>
              <w:pStyle w:val="CRCoverPage"/>
              <w:spacing w:after="0"/>
              <w:rPr>
                <w:noProof/>
                <w:sz w:val="8"/>
                <w:szCs w:val="8"/>
              </w:rPr>
            </w:pPr>
          </w:p>
        </w:tc>
      </w:tr>
      <w:tr w:rsidR="003F389B" w14:paraId="1389451A" w14:textId="77777777">
        <w:trPr>
          <w:cantSplit/>
        </w:trPr>
        <w:tc>
          <w:tcPr>
            <w:tcW w:w="1843" w:type="dxa"/>
            <w:tcBorders>
              <w:left w:val="single" w:sz="4" w:space="0" w:color="auto"/>
            </w:tcBorders>
          </w:tcPr>
          <w:p w14:paraId="6C6172D1" w14:textId="77777777" w:rsidR="003F389B" w:rsidRDefault="00C24705">
            <w:pPr>
              <w:pStyle w:val="CRCoverPage"/>
              <w:tabs>
                <w:tab w:val="right" w:pos="1759"/>
              </w:tabs>
              <w:spacing w:after="0"/>
              <w:rPr>
                <w:b/>
                <w:i/>
                <w:noProof/>
              </w:rPr>
            </w:pPr>
            <w:r>
              <w:rPr>
                <w:b/>
                <w:i/>
                <w:noProof/>
              </w:rPr>
              <w:t>Category:</w:t>
            </w:r>
          </w:p>
        </w:tc>
        <w:tc>
          <w:tcPr>
            <w:tcW w:w="851" w:type="dxa"/>
            <w:shd w:val="pct30" w:color="FFFF00" w:fill="auto"/>
          </w:tcPr>
          <w:p w14:paraId="717EAFC4" w14:textId="77777777" w:rsidR="003F389B" w:rsidRDefault="00C24705">
            <w:pPr>
              <w:pStyle w:val="CRCoverPage"/>
              <w:spacing w:after="0"/>
              <w:ind w:left="100" w:right="-609"/>
              <w:rPr>
                <w:b/>
                <w:noProof/>
              </w:rPr>
            </w:pPr>
            <w:r>
              <w:t>B</w:t>
            </w:r>
          </w:p>
        </w:tc>
        <w:tc>
          <w:tcPr>
            <w:tcW w:w="3402" w:type="dxa"/>
            <w:gridSpan w:val="5"/>
            <w:tcBorders>
              <w:left w:val="nil"/>
            </w:tcBorders>
          </w:tcPr>
          <w:p w14:paraId="2429DC14" w14:textId="77777777" w:rsidR="003F389B" w:rsidRDefault="003F389B">
            <w:pPr>
              <w:pStyle w:val="CRCoverPage"/>
              <w:spacing w:after="0"/>
              <w:rPr>
                <w:noProof/>
              </w:rPr>
            </w:pPr>
          </w:p>
        </w:tc>
        <w:tc>
          <w:tcPr>
            <w:tcW w:w="1417" w:type="dxa"/>
            <w:gridSpan w:val="3"/>
            <w:tcBorders>
              <w:left w:val="nil"/>
            </w:tcBorders>
          </w:tcPr>
          <w:p w14:paraId="74ECB810" w14:textId="77777777" w:rsidR="003F389B" w:rsidRDefault="00C247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E44FC" w14:textId="77777777" w:rsidR="003F389B" w:rsidRDefault="00C24705">
            <w:pPr>
              <w:pStyle w:val="CRCoverPage"/>
              <w:spacing w:after="0"/>
              <w:ind w:left="100"/>
              <w:rPr>
                <w:noProof/>
              </w:rPr>
            </w:pPr>
            <w:r>
              <w:t>Rel-17</w:t>
            </w:r>
          </w:p>
        </w:tc>
      </w:tr>
      <w:tr w:rsidR="003F389B" w14:paraId="5E082500" w14:textId="77777777">
        <w:tc>
          <w:tcPr>
            <w:tcW w:w="1843" w:type="dxa"/>
            <w:tcBorders>
              <w:left w:val="single" w:sz="4" w:space="0" w:color="auto"/>
              <w:bottom w:val="single" w:sz="4" w:space="0" w:color="auto"/>
            </w:tcBorders>
          </w:tcPr>
          <w:p w14:paraId="142CA9D9" w14:textId="77777777" w:rsidR="003F389B" w:rsidRDefault="003F389B">
            <w:pPr>
              <w:pStyle w:val="CRCoverPage"/>
              <w:spacing w:after="0"/>
              <w:rPr>
                <w:b/>
                <w:i/>
                <w:noProof/>
              </w:rPr>
            </w:pPr>
          </w:p>
        </w:tc>
        <w:tc>
          <w:tcPr>
            <w:tcW w:w="4677" w:type="dxa"/>
            <w:gridSpan w:val="8"/>
            <w:tcBorders>
              <w:bottom w:val="single" w:sz="4" w:space="0" w:color="auto"/>
            </w:tcBorders>
          </w:tcPr>
          <w:p w14:paraId="107CB48A" w14:textId="77777777" w:rsidR="003F389B" w:rsidRDefault="00C247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6C948" w14:textId="77777777" w:rsidR="003F389B" w:rsidRDefault="00C24705">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3A049D02" w14:textId="77777777" w:rsidR="003F389B" w:rsidRDefault="00C247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F389B" w14:paraId="40FA44D8" w14:textId="77777777">
        <w:tc>
          <w:tcPr>
            <w:tcW w:w="1843" w:type="dxa"/>
          </w:tcPr>
          <w:p w14:paraId="79805194" w14:textId="77777777" w:rsidR="003F389B" w:rsidRDefault="003F389B">
            <w:pPr>
              <w:pStyle w:val="CRCoverPage"/>
              <w:spacing w:after="0"/>
              <w:rPr>
                <w:b/>
                <w:i/>
                <w:noProof/>
                <w:sz w:val="8"/>
                <w:szCs w:val="8"/>
              </w:rPr>
            </w:pPr>
          </w:p>
        </w:tc>
        <w:tc>
          <w:tcPr>
            <w:tcW w:w="7797" w:type="dxa"/>
            <w:gridSpan w:val="10"/>
          </w:tcPr>
          <w:p w14:paraId="4AC6A023" w14:textId="77777777" w:rsidR="003F389B" w:rsidRDefault="003F389B">
            <w:pPr>
              <w:pStyle w:val="CRCoverPage"/>
              <w:spacing w:after="0"/>
              <w:rPr>
                <w:noProof/>
                <w:sz w:val="8"/>
                <w:szCs w:val="8"/>
              </w:rPr>
            </w:pPr>
          </w:p>
        </w:tc>
      </w:tr>
      <w:tr w:rsidR="003F389B" w14:paraId="792CA7A0" w14:textId="77777777">
        <w:tc>
          <w:tcPr>
            <w:tcW w:w="2694" w:type="dxa"/>
            <w:gridSpan w:val="2"/>
            <w:tcBorders>
              <w:top w:val="single" w:sz="4" w:space="0" w:color="auto"/>
              <w:left w:val="single" w:sz="4" w:space="0" w:color="auto"/>
            </w:tcBorders>
          </w:tcPr>
          <w:p w14:paraId="5C2FDC0C" w14:textId="77777777" w:rsidR="003F389B" w:rsidRDefault="00C247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9A070" w14:textId="44E6F702" w:rsidR="003F389B" w:rsidRDefault="00E2647E">
            <w:pPr>
              <w:pStyle w:val="CRCoverPage"/>
              <w:spacing w:after="0"/>
              <w:ind w:left="100"/>
              <w:rPr>
                <w:noProof/>
              </w:rPr>
            </w:pPr>
            <w:r>
              <w:rPr>
                <w:noProof/>
              </w:rPr>
              <w:t>The contribution for CA_n3-n28-n41 was approved (R4-2</w:t>
            </w:r>
            <w:r w:rsidR="00A40707">
              <w:rPr>
                <w:noProof/>
              </w:rPr>
              <w:t>010252</w:t>
            </w:r>
            <w:r>
              <w:rPr>
                <w:noProof/>
              </w:rPr>
              <w:t xml:space="preserve">) </w:t>
            </w:r>
            <w:r w:rsidR="00127EE0">
              <w:rPr>
                <w:noProof/>
              </w:rPr>
              <w:t>in RAN4#</w:t>
            </w:r>
            <w:r w:rsidR="00A40707">
              <w:rPr>
                <w:noProof/>
              </w:rPr>
              <w:t xml:space="preserve">96-e meeting </w:t>
            </w:r>
            <w:r>
              <w:rPr>
                <w:noProof/>
              </w:rPr>
              <w:t>but unfortunatly the Tib values were not correctly added</w:t>
            </w:r>
            <w:r w:rsidR="00C24705">
              <w:rPr>
                <w:noProof/>
              </w:rPr>
              <w:t>.</w:t>
            </w:r>
          </w:p>
        </w:tc>
      </w:tr>
      <w:tr w:rsidR="003F389B" w14:paraId="3549E751" w14:textId="77777777">
        <w:tc>
          <w:tcPr>
            <w:tcW w:w="2694" w:type="dxa"/>
            <w:gridSpan w:val="2"/>
            <w:tcBorders>
              <w:left w:val="single" w:sz="4" w:space="0" w:color="auto"/>
            </w:tcBorders>
          </w:tcPr>
          <w:p w14:paraId="41279525" w14:textId="77777777" w:rsidR="003F389B" w:rsidRDefault="003F389B">
            <w:pPr>
              <w:pStyle w:val="CRCoverPage"/>
              <w:spacing w:after="0"/>
              <w:rPr>
                <w:b/>
                <w:i/>
                <w:noProof/>
                <w:sz w:val="8"/>
                <w:szCs w:val="8"/>
              </w:rPr>
            </w:pPr>
          </w:p>
        </w:tc>
        <w:tc>
          <w:tcPr>
            <w:tcW w:w="6946" w:type="dxa"/>
            <w:gridSpan w:val="9"/>
            <w:tcBorders>
              <w:right w:val="single" w:sz="4" w:space="0" w:color="auto"/>
            </w:tcBorders>
          </w:tcPr>
          <w:p w14:paraId="26917533" w14:textId="77777777" w:rsidR="003F389B" w:rsidRDefault="003F389B">
            <w:pPr>
              <w:pStyle w:val="CRCoverPage"/>
              <w:spacing w:after="0"/>
              <w:rPr>
                <w:noProof/>
                <w:sz w:val="8"/>
                <w:szCs w:val="8"/>
              </w:rPr>
            </w:pPr>
          </w:p>
        </w:tc>
      </w:tr>
      <w:tr w:rsidR="003F389B" w14:paraId="6FEA1758" w14:textId="77777777">
        <w:tc>
          <w:tcPr>
            <w:tcW w:w="2694" w:type="dxa"/>
            <w:gridSpan w:val="2"/>
            <w:tcBorders>
              <w:left w:val="single" w:sz="4" w:space="0" w:color="auto"/>
            </w:tcBorders>
          </w:tcPr>
          <w:p w14:paraId="6F3BD455" w14:textId="77777777" w:rsidR="003F389B" w:rsidRDefault="00C247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DACC6" w14:textId="60ED759D" w:rsidR="003F389B" w:rsidRDefault="00E2647E">
            <w:pPr>
              <w:pStyle w:val="CRCoverPage"/>
              <w:spacing w:after="0"/>
              <w:ind w:left="100"/>
              <w:rPr>
                <w:noProof/>
                <w:lang w:eastAsia="ja-JP"/>
              </w:rPr>
            </w:pPr>
            <w:r>
              <w:rPr>
                <w:noProof/>
              </w:rPr>
              <w:t>CA_n3-n28-n41</w:t>
            </w:r>
            <w:r w:rsidR="00C24705">
              <w:rPr>
                <w:noProof/>
              </w:rPr>
              <w:t xml:space="preserve"> </w:t>
            </w:r>
            <w:r>
              <w:rPr>
                <w:noProof/>
              </w:rPr>
              <w:t>Tib values are</w:t>
            </w:r>
            <w:r w:rsidR="00C24705">
              <w:rPr>
                <w:noProof/>
              </w:rPr>
              <w:t xml:space="preserve"> added.</w:t>
            </w:r>
            <w:r w:rsidR="00C24705">
              <w:rPr>
                <w:noProof/>
                <w:color w:val="FF0000"/>
              </w:rPr>
              <w:t>(This paper is intended to skip a TP since there is no new technical study needed.)</w:t>
            </w:r>
          </w:p>
        </w:tc>
      </w:tr>
      <w:tr w:rsidR="003F389B" w14:paraId="3E602697" w14:textId="77777777">
        <w:tc>
          <w:tcPr>
            <w:tcW w:w="2694" w:type="dxa"/>
            <w:gridSpan w:val="2"/>
            <w:tcBorders>
              <w:left w:val="single" w:sz="4" w:space="0" w:color="auto"/>
            </w:tcBorders>
          </w:tcPr>
          <w:p w14:paraId="028E8EFF" w14:textId="77777777" w:rsidR="003F389B" w:rsidRDefault="003F389B">
            <w:pPr>
              <w:pStyle w:val="CRCoverPage"/>
              <w:spacing w:after="0"/>
              <w:rPr>
                <w:b/>
                <w:i/>
                <w:noProof/>
                <w:sz w:val="8"/>
                <w:szCs w:val="8"/>
              </w:rPr>
            </w:pPr>
          </w:p>
        </w:tc>
        <w:tc>
          <w:tcPr>
            <w:tcW w:w="6946" w:type="dxa"/>
            <w:gridSpan w:val="9"/>
            <w:tcBorders>
              <w:right w:val="single" w:sz="4" w:space="0" w:color="auto"/>
            </w:tcBorders>
          </w:tcPr>
          <w:p w14:paraId="32108236" w14:textId="77777777" w:rsidR="003F389B" w:rsidRDefault="003F389B">
            <w:pPr>
              <w:pStyle w:val="CRCoverPage"/>
              <w:spacing w:after="0"/>
              <w:rPr>
                <w:noProof/>
                <w:sz w:val="8"/>
                <w:szCs w:val="8"/>
              </w:rPr>
            </w:pPr>
          </w:p>
        </w:tc>
      </w:tr>
      <w:tr w:rsidR="003F389B" w14:paraId="65811C23" w14:textId="77777777">
        <w:tc>
          <w:tcPr>
            <w:tcW w:w="2694" w:type="dxa"/>
            <w:gridSpan w:val="2"/>
            <w:tcBorders>
              <w:left w:val="single" w:sz="4" w:space="0" w:color="auto"/>
              <w:bottom w:val="single" w:sz="4" w:space="0" w:color="auto"/>
            </w:tcBorders>
          </w:tcPr>
          <w:p w14:paraId="09B53897" w14:textId="77777777" w:rsidR="003F389B" w:rsidRDefault="00C247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8A225" w14:textId="3E7EEFC1" w:rsidR="003F389B" w:rsidRDefault="00127EE0">
            <w:pPr>
              <w:pStyle w:val="CRCoverPage"/>
              <w:spacing w:after="0"/>
              <w:ind w:left="100"/>
              <w:rPr>
                <w:noProof/>
                <w:lang w:eastAsia="ja-JP"/>
              </w:rPr>
            </w:pPr>
            <w:r>
              <w:rPr>
                <w:noProof/>
              </w:rPr>
              <w:t xml:space="preserve">The spec for </w:t>
            </w:r>
            <w:r w:rsidR="00C24705">
              <w:rPr>
                <w:noProof/>
              </w:rPr>
              <w:t>CA_n</w:t>
            </w:r>
            <w:r>
              <w:rPr>
                <w:noProof/>
              </w:rPr>
              <w:t>3-n28-n41</w:t>
            </w:r>
            <w:r w:rsidR="00C24705">
              <w:rPr>
                <w:noProof/>
              </w:rPr>
              <w:t xml:space="preserve"> is not </w:t>
            </w:r>
            <w:r>
              <w:rPr>
                <w:noProof/>
              </w:rPr>
              <w:t>correct</w:t>
            </w:r>
            <w:r w:rsidR="00C24705">
              <w:rPr>
                <w:noProof/>
              </w:rPr>
              <w:t>.</w:t>
            </w:r>
          </w:p>
        </w:tc>
      </w:tr>
      <w:tr w:rsidR="003F389B" w14:paraId="48ACC8E9" w14:textId="77777777">
        <w:tc>
          <w:tcPr>
            <w:tcW w:w="2694" w:type="dxa"/>
            <w:gridSpan w:val="2"/>
          </w:tcPr>
          <w:p w14:paraId="25215B7C" w14:textId="77777777" w:rsidR="003F389B" w:rsidRDefault="003F389B">
            <w:pPr>
              <w:pStyle w:val="CRCoverPage"/>
              <w:spacing w:after="0"/>
              <w:rPr>
                <w:b/>
                <w:i/>
                <w:noProof/>
                <w:sz w:val="8"/>
                <w:szCs w:val="8"/>
              </w:rPr>
            </w:pPr>
          </w:p>
        </w:tc>
        <w:tc>
          <w:tcPr>
            <w:tcW w:w="6946" w:type="dxa"/>
            <w:gridSpan w:val="9"/>
          </w:tcPr>
          <w:p w14:paraId="0BBF65B0" w14:textId="77777777" w:rsidR="003F389B" w:rsidRDefault="003F389B">
            <w:pPr>
              <w:pStyle w:val="CRCoverPage"/>
              <w:spacing w:after="0"/>
              <w:rPr>
                <w:noProof/>
                <w:sz w:val="8"/>
                <w:szCs w:val="8"/>
              </w:rPr>
            </w:pPr>
          </w:p>
        </w:tc>
      </w:tr>
      <w:tr w:rsidR="003F389B" w14:paraId="5C40ADD6" w14:textId="77777777">
        <w:tc>
          <w:tcPr>
            <w:tcW w:w="2694" w:type="dxa"/>
            <w:gridSpan w:val="2"/>
            <w:tcBorders>
              <w:top w:val="single" w:sz="4" w:space="0" w:color="auto"/>
              <w:left w:val="single" w:sz="4" w:space="0" w:color="auto"/>
            </w:tcBorders>
          </w:tcPr>
          <w:p w14:paraId="27A4606C" w14:textId="77777777" w:rsidR="003F389B" w:rsidRDefault="00C247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3D78A" w14:textId="798E2919" w:rsidR="003F389B" w:rsidRDefault="00A40707">
            <w:pPr>
              <w:pStyle w:val="CRCoverPage"/>
              <w:spacing w:after="0"/>
              <w:ind w:left="100"/>
              <w:rPr>
                <w:noProof/>
                <w:lang w:eastAsia="ja-JP"/>
              </w:rPr>
            </w:pPr>
            <w:r>
              <w:rPr>
                <w:rFonts w:hint="eastAsia"/>
                <w:noProof/>
                <w:lang w:eastAsia="ja-JP"/>
              </w:rPr>
              <w:t>6</w:t>
            </w:r>
            <w:r>
              <w:rPr>
                <w:noProof/>
                <w:lang w:eastAsia="ja-JP"/>
              </w:rPr>
              <w:t>.2A.4.2.4</w:t>
            </w:r>
            <w:r w:rsidR="009A70A8">
              <w:rPr>
                <w:noProof/>
                <w:lang w:eastAsia="ja-JP"/>
              </w:rPr>
              <w:t xml:space="preserve"> </w:t>
            </w:r>
            <w:r>
              <w:rPr>
                <w:noProof/>
                <w:lang w:eastAsia="ja-JP"/>
              </w:rPr>
              <w:t>(</w:t>
            </w:r>
            <w:r w:rsidRPr="00A40707">
              <w:rPr>
                <w:noProof/>
                <w:lang w:eastAsia="ja-JP"/>
              </w:rPr>
              <w:t>Table 6.2A.4.2.4-1</w:t>
            </w:r>
            <w:r>
              <w:rPr>
                <w:noProof/>
                <w:lang w:eastAsia="ja-JP"/>
              </w:rPr>
              <w:t>)</w:t>
            </w:r>
          </w:p>
        </w:tc>
      </w:tr>
      <w:tr w:rsidR="003F389B" w14:paraId="00375FDE" w14:textId="77777777">
        <w:tc>
          <w:tcPr>
            <w:tcW w:w="2694" w:type="dxa"/>
            <w:gridSpan w:val="2"/>
            <w:tcBorders>
              <w:left w:val="single" w:sz="4" w:space="0" w:color="auto"/>
            </w:tcBorders>
          </w:tcPr>
          <w:p w14:paraId="3859C961" w14:textId="77777777" w:rsidR="003F389B" w:rsidRDefault="003F389B">
            <w:pPr>
              <w:pStyle w:val="CRCoverPage"/>
              <w:spacing w:after="0"/>
              <w:rPr>
                <w:b/>
                <w:i/>
                <w:noProof/>
                <w:sz w:val="8"/>
                <w:szCs w:val="8"/>
              </w:rPr>
            </w:pPr>
          </w:p>
        </w:tc>
        <w:tc>
          <w:tcPr>
            <w:tcW w:w="6946" w:type="dxa"/>
            <w:gridSpan w:val="9"/>
            <w:tcBorders>
              <w:right w:val="single" w:sz="4" w:space="0" w:color="auto"/>
            </w:tcBorders>
          </w:tcPr>
          <w:p w14:paraId="678F5186" w14:textId="77777777" w:rsidR="003F389B" w:rsidRDefault="003F389B">
            <w:pPr>
              <w:pStyle w:val="CRCoverPage"/>
              <w:spacing w:after="0"/>
              <w:rPr>
                <w:noProof/>
                <w:sz w:val="8"/>
                <w:szCs w:val="8"/>
              </w:rPr>
            </w:pPr>
          </w:p>
        </w:tc>
      </w:tr>
      <w:tr w:rsidR="003F389B" w14:paraId="0F9FC397" w14:textId="77777777">
        <w:tc>
          <w:tcPr>
            <w:tcW w:w="2694" w:type="dxa"/>
            <w:gridSpan w:val="2"/>
            <w:tcBorders>
              <w:left w:val="single" w:sz="4" w:space="0" w:color="auto"/>
            </w:tcBorders>
          </w:tcPr>
          <w:p w14:paraId="6765877C" w14:textId="77777777" w:rsidR="003F389B" w:rsidRDefault="003F3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96F6" w14:textId="77777777" w:rsidR="003F389B" w:rsidRDefault="00C247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B2759" w14:textId="77777777" w:rsidR="003F389B" w:rsidRDefault="00C24705">
            <w:pPr>
              <w:pStyle w:val="CRCoverPage"/>
              <w:spacing w:after="0"/>
              <w:jc w:val="center"/>
              <w:rPr>
                <w:b/>
                <w:caps/>
                <w:noProof/>
              </w:rPr>
            </w:pPr>
            <w:r>
              <w:rPr>
                <w:b/>
                <w:caps/>
                <w:noProof/>
              </w:rPr>
              <w:t>N</w:t>
            </w:r>
          </w:p>
        </w:tc>
        <w:tc>
          <w:tcPr>
            <w:tcW w:w="2977" w:type="dxa"/>
            <w:gridSpan w:val="4"/>
          </w:tcPr>
          <w:p w14:paraId="41113BDA" w14:textId="77777777" w:rsidR="003F389B" w:rsidRDefault="003F3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EEB7" w14:textId="77777777" w:rsidR="003F389B" w:rsidRDefault="003F389B">
            <w:pPr>
              <w:pStyle w:val="CRCoverPage"/>
              <w:spacing w:after="0"/>
              <w:ind w:left="99"/>
              <w:rPr>
                <w:noProof/>
              </w:rPr>
            </w:pPr>
          </w:p>
        </w:tc>
      </w:tr>
      <w:tr w:rsidR="003F389B" w14:paraId="41C4E588" w14:textId="77777777">
        <w:tc>
          <w:tcPr>
            <w:tcW w:w="2694" w:type="dxa"/>
            <w:gridSpan w:val="2"/>
            <w:tcBorders>
              <w:left w:val="single" w:sz="4" w:space="0" w:color="auto"/>
            </w:tcBorders>
          </w:tcPr>
          <w:p w14:paraId="7F1F3AEA" w14:textId="77777777" w:rsidR="003F389B" w:rsidRDefault="00C247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2412A6" w14:textId="77777777" w:rsidR="003F389B" w:rsidRDefault="003F3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5D05" w14:textId="77777777" w:rsidR="003F389B" w:rsidRDefault="00C24705">
            <w:pPr>
              <w:pStyle w:val="CRCoverPage"/>
              <w:spacing w:after="0"/>
              <w:jc w:val="center"/>
              <w:rPr>
                <w:b/>
                <w:caps/>
                <w:noProof/>
                <w:lang w:eastAsia="ja-JP"/>
              </w:rPr>
            </w:pPr>
            <w:r>
              <w:rPr>
                <w:rFonts w:hint="eastAsia"/>
                <w:b/>
                <w:caps/>
                <w:noProof/>
                <w:lang w:eastAsia="ja-JP"/>
              </w:rPr>
              <w:t>X</w:t>
            </w:r>
          </w:p>
        </w:tc>
        <w:tc>
          <w:tcPr>
            <w:tcW w:w="2977" w:type="dxa"/>
            <w:gridSpan w:val="4"/>
          </w:tcPr>
          <w:p w14:paraId="0CB96641" w14:textId="77777777" w:rsidR="003F389B" w:rsidRDefault="00C247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94927F" w14:textId="77777777" w:rsidR="003F389B" w:rsidRDefault="00C24705">
            <w:pPr>
              <w:pStyle w:val="CRCoverPage"/>
              <w:spacing w:after="0"/>
              <w:ind w:left="99"/>
              <w:rPr>
                <w:noProof/>
              </w:rPr>
            </w:pPr>
            <w:r>
              <w:rPr>
                <w:noProof/>
              </w:rPr>
              <w:t xml:space="preserve">TS/TR ... CR ... </w:t>
            </w:r>
          </w:p>
        </w:tc>
      </w:tr>
      <w:tr w:rsidR="003F389B" w14:paraId="0FB2A661" w14:textId="77777777">
        <w:tc>
          <w:tcPr>
            <w:tcW w:w="2694" w:type="dxa"/>
            <w:gridSpan w:val="2"/>
            <w:tcBorders>
              <w:left w:val="single" w:sz="4" w:space="0" w:color="auto"/>
            </w:tcBorders>
          </w:tcPr>
          <w:p w14:paraId="39A6729D" w14:textId="77777777" w:rsidR="003F389B" w:rsidRDefault="00C247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7D391" w14:textId="77777777" w:rsidR="003F389B" w:rsidRDefault="00C2470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C360C" w14:textId="77777777" w:rsidR="003F389B" w:rsidRDefault="003F389B">
            <w:pPr>
              <w:pStyle w:val="CRCoverPage"/>
              <w:spacing w:after="0"/>
              <w:jc w:val="center"/>
              <w:rPr>
                <w:b/>
                <w:caps/>
                <w:noProof/>
              </w:rPr>
            </w:pPr>
          </w:p>
        </w:tc>
        <w:tc>
          <w:tcPr>
            <w:tcW w:w="2977" w:type="dxa"/>
            <w:gridSpan w:val="4"/>
          </w:tcPr>
          <w:p w14:paraId="3F423211" w14:textId="77777777" w:rsidR="003F389B" w:rsidRDefault="00C247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7897E" w14:textId="77777777" w:rsidR="003F389B" w:rsidRDefault="00C24705">
            <w:pPr>
              <w:pStyle w:val="CRCoverPage"/>
              <w:spacing w:after="0"/>
              <w:ind w:left="99"/>
              <w:rPr>
                <w:noProof/>
              </w:rPr>
            </w:pPr>
            <w:r>
              <w:rPr>
                <w:noProof/>
              </w:rPr>
              <w:t xml:space="preserve">TS 38.521-X </w:t>
            </w:r>
          </w:p>
        </w:tc>
      </w:tr>
      <w:tr w:rsidR="003F389B" w14:paraId="7B2F554B" w14:textId="77777777">
        <w:tc>
          <w:tcPr>
            <w:tcW w:w="2694" w:type="dxa"/>
            <w:gridSpan w:val="2"/>
            <w:tcBorders>
              <w:left w:val="single" w:sz="4" w:space="0" w:color="auto"/>
            </w:tcBorders>
          </w:tcPr>
          <w:p w14:paraId="53A59787" w14:textId="77777777" w:rsidR="003F389B" w:rsidRDefault="00C247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B2EA0A" w14:textId="77777777" w:rsidR="003F389B" w:rsidRDefault="003F3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4CDC" w14:textId="77777777" w:rsidR="003F389B" w:rsidRDefault="00C24705">
            <w:pPr>
              <w:pStyle w:val="CRCoverPage"/>
              <w:spacing w:after="0"/>
              <w:jc w:val="center"/>
              <w:rPr>
                <w:b/>
                <w:caps/>
                <w:noProof/>
                <w:lang w:eastAsia="ja-JP"/>
              </w:rPr>
            </w:pPr>
            <w:r>
              <w:rPr>
                <w:rFonts w:hint="eastAsia"/>
                <w:b/>
                <w:caps/>
                <w:noProof/>
                <w:lang w:eastAsia="ja-JP"/>
              </w:rPr>
              <w:t>X</w:t>
            </w:r>
          </w:p>
        </w:tc>
        <w:tc>
          <w:tcPr>
            <w:tcW w:w="2977" w:type="dxa"/>
            <w:gridSpan w:val="4"/>
          </w:tcPr>
          <w:p w14:paraId="69967BD8" w14:textId="77777777" w:rsidR="003F389B" w:rsidRDefault="00C247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1A0B46" w14:textId="77777777" w:rsidR="003F389B" w:rsidRDefault="00C24705">
            <w:pPr>
              <w:pStyle w:val="CRCoverPage"/>
              <w:spacing w:after="0"/>
              <w:ind w:left="99"/>
              <w:rPr>
                <w:noProof/>
              </w:rPr>
            </w:pPr>
            <w:r>
              <w:rPr>
                <w:noProof/>
              </w:rPr>
              <w:t xml:space="preserve">TS/TR ... CR ... </w:t>
            </w:r>
          </w:p>
        </w:tc>
      </w:tr>
      <w:tr w:rsidR="003F389B" w14:paraId="6581A02E" w14:textId="77777777">
        <w:tc>
          <w:tcPr>
            <w:tcW w:w="2694" w:type="dxa"/>
            <w:gridSpan w:val="2"/>
            <w:tcBorders>
              <w:left w:val="single" w:sz="4" w:space="0" w:color="auto"/>
            </w:tcBorders>
          </w:tcPr>
          <w:p w14:paraId="61E8086B" w14:textId="77777777" w:rsidR="003F389B" w:rsidRDefault="003F389B">
            <w:pPr>
              <w:pStyle w:val="CRCoverPage"/>
              <w:spacing w:after="0"/>
              <w:rPr>
                <w:b/>
                <w:i/>
                <w:noProof/>
              </w:rPr>
            </w:pPr>
          </w:p>
        </w:tc>
        <w:tc>
          <w:tcPr>
            <w:tcW w:w="6946" w:type="dxa"/>
            <w:gridSpan w:val="9"/>
            <w:tcBorders>
              <w:right w:val="single" w:sz="4" w:space="0" w:color="auto"/>
            </w:tcBorders>
          </w:tcPr>
          <w:p w14:paraId="1D97D98C" w14:textId="77777777" w:rsidR="003F389B" w:rsidRDefault="003F389B">
            <w:pPr>
              <w:pStyle w:val="CRCoverPage"/>
              <w:spacing w:after="0"/>
              <w:rPr>
                <w:noProof/>
              </w:rPr>
            </w:pPr>
          </w:p>
        </w:tc>
      </w:tr>
      <w:tr w:rsidR="003F389B" w14:paraId="3DF69A58" w14:textId="77777777">
        <w:tc>
          <w:tcPr>
            <w:tcW w:w="2694" w:type="dxa"/>
            <w:gridSpan w:val="2"/>
            <w:tcBorders>
              <w:left w:val="single" w:sz="4" w:space="0" w:color="auto"/>
              <w:bottom w:val="single" w:sz="4" w:space="0" w:color="auto"/>
            </w:tcBorders>
          </w:tcPr>
          <w:p w14:paraId="38EAFA20" w14:textId="77777777" w:rsidR="003F389B" w:rsidRDefault="00C247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A694E" w14:textId="77777777" w:rsidR="003F389B" w:rsidRDefault="003F389B">
            <w:pPr>
              <w:pStyle w:val="CRCoverPage"/>
              <w:spacing w:after="0"/>
              <w:ind w:left="100"/>
              <w:rPr>
                <w:noProof/>
              </w:rPr>
            </w:pPr>
          </w:p>
        </w:tc>
      </w:tr>
      <w:tr w:rsidR="003F389B" w14:paraId="2E11B71D" w14:textId="77777777">
        <w:tc>
          <w:tcPr>
            <w:tcW w:w="2694" w:type="dxa"/>
            <w:gridSpan w:val="2"/>
            <w:tcBorders>
              <w:top w:val="single" w:sz="4" w:space="0" w:color="auto"/>
              <w:bottom w:val="single" w:sz="4" w:space="0" w:color="auto"/>
            </w:tcBorders>
          </w:tcPr>
          <w:p w14:paraId="388C06F9" w14:textId="77777777" w:rsidR="003F389B" w:rsidRDefault="003F3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F45299" w14:textId="77777777" w:rsidR="003F389B" w:rsidRDefault="003F389B">
            <w:pPr>
              <w:pStyle w:val="CRCoverPage"/>
              <w:spacing w:after="0"/>
              <w:ind w:left="100"/>
              <w:rPr>
                <w:noProof/>
                <w:sz w:val="8"/>
                <w:szCs w:val="8"/>
              </w:rPr>
            </w:pPr>
          </w:p>
        </w:tc>
      </w:tr>
      <w:tr w:rsidR="003F389B" w14:paraId="39A3DCA2" w14:textId="77777777">
        <w:tc>
          <w:tcPr>
            <w:tcW w:w="2694" w:type="dxa"/>
            <w:gridSpan w:val="2"/>
            <w:tcBorders>
              <w:top w:val="single" w:sz="4" w:space="0" w:color="auto"/>
              <w:left w:val="single" w:sz="4" w:space="0" w:color="auto"/>
              <w:bottom w:val="single" w:sz="4" w:space="0" w:color="auto"/>
            </w:tcBorders>
          </w:tcPr>
          <w:p w14:paraId="78AA8D01" w14:textId="77777777" w:rsidR="003F389B" w:rsidRDefault="00C247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0456A" w14:textId="77777777" w:rsidR="003F389B" w:rsidRDefault="003F389B">
            <w:pPr>
              <w:pStyle w:val="CRCoverPage"/>
              <w:spacing w:after="0"/>
              <w:ind w:left="100"/>
              <w:rPr>
                <w:noProof/>
              </w:rPr>
            </w:pPr>
          </w:p>
        </w:tc>
      </w:tr>
    </w:tbl>
    <w:p w14:paraId="5E54069F" w14:textId="77777777" w:rsidR="003F389B" w:rsidRDefault="003F389B">
      <w:pPr>
        <w:pStyle w:val="CRCoverPage"/>
        <w:spacing w:after="0"/>
        <w:rPr>
          <w:noProof/>
          <w:sz w:val="8"/>
          <w:szCs w:val="8"/>
        </w:rPr>
      </w:pPr>
    </w:p>
    <w:p w14:paraId="588EDE72" w14:textId="77777777" w:rsidR="003F389B" w:rsidRDefault="003F389B">
      <w:pPr>
        <w:rPr>
          <w:noProof/>
        </w:rPr>
        <w:sectPr w:rsidR="003F389B">
          <w:headerReference w:type="even" r:id="rId12"/>
          <w:footnotePr>
            <w:numRestart w:val="eachSect"/>
          </w:footnotePr>
          <w:pgSz w:w="11907" w:h="16840" w:code="9"/>
          <w:pgMar w:top="1418" w:right="1134" w:bottom="1134" w:left="1134" w:header="680" w:footer="567" w:gutter="0"/>
          <w:cols w:space="720"/>
        </w:sectPr>
      </w:pPr>
    </w:p>
    <w:p w14:paraId="7BF8AFB3" w14:textId="77777777" w:rsidR="003F389B" w:rsidRDefault="003F389B">
      <w:pPr>
        <w:rPr>
          <w:noProof/>
        </w:rPr>
      </w:pPr>
    </w:p>
    <w:p w14:paraId="0E7962A3" w14:textId="77777777" w:rsidR="003F389B" w:rsidRDefault="00C24705">
      <w:pPr>
        <w:rPr>
          <w:b/>
          <w:noProof/>
          <w:color w:val="0432FF"/>
          <w:sz w:val="32"/>
          <w:szCs w:val="32"/>
        </w:rPr>
      </w:pPr>
      <w:r>
        <w:rPr>
          <w:b/>
          <w:noProof/>
          <w:color w:val="0432FF"/>
          <w:sz w:val="32"/>
          <w:szCs w:val="32"/>
        </w:rPr>
        <w:t>[Unaffected parts omitted]</w:t>
      </w:r>
    </w:p>
    <w:p w14:paraId="1C2EF79C" w14:textId="77777777" w:rsidR="00A40707" w:rsidRDefault="00A40707" w:rsidP="00A40707">
      <w:pPr>
        <w:pStyle w:val="5"/>
        <w:ind w:left="1600"/>
      </w:pPr>
      <w:bookmarkStart w:id="1" w:name="_Toc61367371"/>
      <w:bookmarkStart w:id="2" w:name="_Toc61372754"/>
      <w:bookmarkStart w:id="3" w:name="_Toc68230695"/>
      <w:bookmarkStart w:id="4" w:name="_Toc69084108"/>
      <w:bookmarkStart w:id="5" w:name="_Toc75467117"/>
      <w:bookmarkStart w:id="6" w:name="_Toc76509139"/>
      <w:bookmarkStart w:id="7" w:name="_Toc76718129"/>
      <w:bookmarkStart w:id="8" w:name="_Toc83580439"/>
      <w:bookmarkStart w:id="9" w:name="_Toc84404948"/>
      <w:bookmarkStart w:id="10" w:name="_Toc84413557"/>
      <w:r>
        <w:t>6.2A.4.2.4</w:t>
      </w:r>
      <w:r>
        <w:tab/>
      </w:r>
      <w:proofErr w:type="spellStart"/>
      <w:r>
        <w:t>ΔT</w:t>
      </w:r>
      <w:r>
        <w:rPr>
          <w:vertAlign w:val="subscript"/>
        </w:rPr>
        <w:t>IB,c</w:t>
      </w:r>
      <w:proofErr w:type="spellEnd"/>
      <w:r>
        <w:t xml:space="preserve"> for Inter-band CA (three bands)</w:t>
      </w:r>
      <w:bookmarkEnd w:id="1"/>
      <w:bookmarkEnd w:id="2"/>
      <w:bookmarkEnd w:id="3"/>
      <w:bookmarkEnd w:id="4"/>
      <w:bookmarkEnd w:id="5"/>
      <w:bookmarkEnd w:id="6"/>
      <w:bookmarkEnd w:id="7"/>
      <w:bookmarkEnd w:id="8"/>
      <w:bookmarkEnd w:id="9"/>
      <w:bookmarkEnd w:id="10"/>
    </w:p>
    <w:p w14:paraId="50DDCAA7" w14:textId="77777777" w:rsidR="00A40707" w:rsidRDefault="00A40707" w:rsidP="00A40707">
      <w:pPr>
        <w:pStyle w:val="TH"/>
        <w:rPr>
          <w:rFonts w:cs="Arial"/>
          <w:bCs/>
        </w:rPr>
      </w:pPr>
      <w:r>
        <w:rPr>
          <w:rFonts w:cs="Arial"/>
          <w:bCs/>
        </w:rPr>
        <w:t>Table 6.2A.4.2.4-</w:t>
      </w:r>
      <w:r>
        <w:rPr>
          <w:rFonts w:cs="Arial"/>
          <w:bCs/>
          <w:lang w:val="en-US" w:eastAsia="zh-CN"/>
        </w:rPr>
        <w:t>1</w:t>
      </w:r>
      <w:r>
        <w:rPr>
          <w:rFonts w:cs="Arial"/>
          <w:bCs/>
        </w:rPr>
        <w:t xml:space="preserve">: </w:t>
      </w:r>
      <w:proofErr w:type="spellStart"/>
      <w:r>
        <w:rPr>
          <w:rFonts w:cs="Arial"/>
          <w:bCs/>
        </w:rPr>
        <w:t>ΔT</w:t>
      </w:r>
      <w:r>
        <w:rPr>
          <w:rStyle w:val="TAHCar"/>
          <w:rFonts w:eastAsia="ＭＳ 明朝"/>
          <w:vertAlign w:val="subscript"/>
        </w:rPr>
        <w:t>IB,c</w:t>
      </w:r>
      <w:proofErr w:type="spellEnd"/>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0"/>
        <w:gridCol w:w="2952"/>
        <w:gridCol w:w="2952"/>
      </w:tblGrid>
      <w:tr w:rsidR="00A40707" w14:paraId="5DD03C94" w14:textId="77777777" w:rsidTr="00A40707">
        <w:trPr>
          <w:jc w:val="center"/>
        </w:trPr>
        <w:tc>
          <w:tcPr>
            <w:tcW w:w="2336" w:type="dxa"/>
            <w:tcBorders>
              <w:top w:val="single" w:sz="4" w:space="0" w:color="auto"/>
              <w:left w:val="single" w:sz="4" w:space="0" w:color="auto"/>
              <w:bottom w:val="single" w:sz="4" w:space="0" w:color="auto"/>
              <w:right w:val="single" w:sz="4" w:space="0" w:color="auto"/>
            </w:tcBorders>
            <w:hideMark/>
          </w:tcPr>
          <w:p w14:paraId="67B43E3C" w14:textId="77777777" w:rsidR="00A40707" w:rsidRDefault="00A40707">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08C46E46" w14:textId="77777777" w:rsidR="00A40707" w:rsidRDefault="00A40707">
            <w:pPr>
              <w:keepNext/>
              <w:keepLines/>
              <w:spacing w:after="0"/>
              <w:jc w:val="center"/>
              <w:rPr>
                <w:rFonts w:ascii="Arial" w:eastAsia="SimSun" w:hAnsi="Arial"/>
                <w:b/>
                <w:sz w:val="18"/>
              </w:rPr>
            </w:pPr>
            <w:r>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hideMark/>
          </w:tcPr>
          <w:p w14:paraId="72C72B2C" w14:textId="77777777" w:rsidR="00A40707" w:rsidRDefault="00A40707">
            <w:pPr>
              <w:keepNext/>
              <w:keepLines/>
              <w:spacing w:after="0"/>
              <w:jc w:val="center"/>
              <w:rPr>
                <w:rFonts w:ascii="Arial" w:eastAsia="SimSun" w:hAnsi="Arial"/>
                <w:b/>
                <w:sz w:val="18"/>
              </w:rPr>
            </w:pPr>
            <w:proofErr w:type="spellStart"/>
            <w:r>
              <w:rPr>
                <w:rFonts w:ascii="Arial" w:eastAsia="SimSun" w:hAnsi="Arial"/>
                <w:b/>
                <w:sz w:val="18"/>
              </w:rPr>
              <w:t>ΔT</w:t>
            </w:r>
            <w:r>
              <w:rPr>
                <w:rFonts w:ascii="Arial" w:eastAsia="SimSun" w:hAnsi="Arial"/>
                <w:b/>
                <w:sz w:val="18"/>
                <w:vertAlign w:val="subscript"/>
              </w:rPr>
              <w:t>IB,c</w:t>
            </w:r>
            <w:proofErr w:type="spellEnd"/>
            <w:r>
              <w:rPr>
                <w:rFonts w:ascii="Arial" w:eastAsia="SimSun" w:hAnsi="Arial"/>
                <w:b/>
                <w:sz w:val="18"/>
              </w:rPr>
              <w:t xml:space="preserve"> (dB)</w:t>
            </w:r>
          </w:p>
        </w:tc>
      </w:tr>
      <w:tr w:rsidR="00A40707" w14:paraId="5C0E8FA8"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18B0F4E0" w14:textId="77777777" w:rsidR="00A40707" w:rsidRDefault="00A40707">
            <w:pPr>
              <w:keepNext/>
              <w:keepLines/>
              <w:spacing w:after="0"/>
              <w:jc w:val="center"/>
              <w:rPr>
                <w:rFonts w:ascii="Arial" w:eastAsia="SimSun"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w:t>
            </w:r>
            <w:r>
              <w:rPr>
                <w:rFonts w:ascii="Arial" w:hAnsi="Arial"/>
                <w:sz w:val="18"/>
                <w:lang w:val="en-US" w:eastAsia="zh-CN"/>
              </w:rPr>
              <w:t>n3</w:t>
            </w:r>
            <w:r>
              <w:rPr>
                <w:rFonts w:ascii="Arial" w:hAnsi="Arial"/>
                <w:sz w:val="18"/>
                <w:lang w:val="sv-SE"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AEF98F" w14:textId="77777777" w:rsidR="00A40707" w:rsidRDefault="00A40707">
            <w:pPr>
              <w:keepNext/>
              <w:keepLines/>
              <w:spacing w:after="0"/>
              <w:jc w:val="center"/>
              <w:rPr>
                <w:rFonts w:ascii="Arial" w:eastAsia="SimSun" w:hAnsi="Arial"/>
                <w:sz w:val="18"/>
                <w:lang w:val="en-US" w:eastAsia="zh-CN"/>
              </w:rPr>
            </w:pPr>
            <w:r>
              <w:rPr>
                <w:rFonts w:ascii="Arial" w:hAnsi="Arial"/>
                <w:color w:val="000000"/>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EA8C806" w14:textId="77777777" w:rsidR="00A40707" w:rsidRDefault="00A40707">
            <w:pPr>
              <w:keepNext/>
              <w:keepLines/>
              <w:spacing w:after="0"/>
              <w:jc w:val="center"/>
              <w:rPr>
                <w:rFonts w:ascii="Arial" w:eastAsia="SimSun" w:hAnsi="Arial"/>
                <w:sz w:val="18"/>
                <w:lang w:val="en-US" w:eastAsia="zh-CN"/>
              </w:rPr>
            </w:pPr>
            <w:r>
              <w:rPr>
                <w:rFonts w:ascii="Arial" w:hAnsi="Arial" w:cs="Arial"/>
                <w:color w:val="000000"/>
                <w:sz w:val="18"/>
                <w:lang w:val="en-US" w:eastAsia="zh-CN"/>
              </w:rPr>
              <w:t>0.3</w:t>
            </w:r>
          </w:p>
        </w:tc>
      </w:tr>
      <w:tr w:rsidR="00A40707" w14:paraId="416E47FB" w14:textId="77777777" w:rsidTr="00A40707">
        <w:trPr>
          <w:jc w:val="center"/>
        </w:trPr>
        <w:tc>
          <w:tcPr>
            <w:tcW w:w="2336" w:type="dxa"/>
            <w:tcBorders>
              <w:top w:val="nil"/>
              <w:left w:val="single" w:sz="4" w:space="0" w:color="auto"/>
              <w:bottom w:val="nil"/>
              <w:right w:val="single" w:sz="4" w:space="0" w:color="auto"/>
            </w:tcBorders>
            <w:vAlign w:val="center"/>
          </w:tcPr>
          <w:p w14:paraId="35A9F513"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2BB9F6" w14:textId="77777777" w:rsidR="00A40707" w:rsidRDefault="00A40707">
            <w:pPr>
              <w:pStyle w:val="TAC"/>
              <w:rPr>
                <w:rFonts w:eastAsia="SimSun"/>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C89E6F6" w14:textId="77777777" w:rsidR="00A40707" w:rsidRDefault="00A40707">
            <w:pPr>
              <w:pStyle w:val="TAC"/>
              <w:rPr>
                <w:rFonts w:eastAsia="SimSun"/>
                <w:lang w:val="en-US" w:eastAsia="zh-CN"/>
              </w:rPr>
            </w:pPr>
            <w:r>
              <w:rPr>
                <w:rFonts w:cs="Arial"/>
                <w:color w:val="000000"/>
                <w:lang w:val="en-US" w:eastAsia="zh-CN"/>
              </w:rPr>
              <w:t>0.3</w:t>
            </w:r>
          </w:p>
        </w:tc>
      </w:tr>
      <w:tr w:rsidR="00A40707" w14:paraId="1792429F"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ECC2F24"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395271" w14:textId="77777777" w:rsidR="00A40707" w:rsidRDefault="00A40707">
            <w:pPr>
              <w:pStyle w:val="TAC"/>
              <w:rPr>
                <w:rFonts w:eastAsia="SimSun"/>
                <w:lang w:val="en-US" w:eastAsia="zh-CN"/>
              </w:rPr>
            </w:pPr>
            <w:r>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441C9523" w14:textId="77777777" w:rsidR="00A40707" w:rsidRDefault="00A40707">
            <w:pPr>
              <w:pStyle w:val="TAC"/>
              <w:rPr>
                <w:rFonts w:eastAsia="SimSun"/>
                <w:lang w:val="en-US" w:eastAsia="zh-CN"/>
              </w:rPr>
            </w:pPr>
            <w:r>
              <w:rPr>
                <w:rFonts w:cs="Arial"/>
                <w:color w:val="000000"/>
                <w:lang w:val="en-US" w:eastAsia="zh-CN"/>
              </w:rPr>
              <w:t>0.3</w:t>
            </w:r>
          </w:p>
        </w:tc>
      </w:tr>
      <w:tr w:rsidR="00A40707" w14:paraId="1EA33947"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1129E9C" w14:textId="77777777" w:rsidR="00A40707" w:rsidRDefault="00A40707">
            <w:pPr>
              <w:pStyle w:val="TAC"/>
              <w:rPr>
                <w:rFonts w:eastAsia="SimSun"/>
                <w:lang w:val="en-US" w:eastAsia="zh-CN"/>
              </w:rPr>
            </w:pPr>
            <w:r>
              <w:rPr>
                <w:lang w:eastAsia="zh-CN"/>
              </w:rPr>
              <w:t>CA</w:t>
            </w:r>
            <w:r>
              <w:t>_</w:t>
            </w:r>
            <w:r>
              <w:rPr>
                <w:lang w:eastAsia="zh-CN"/>
              </w:rPr>
              <w:t>n1</w:t>
            </w:r>
            <w:r>
              <w:rPr>
                <w:lang w:val="sv-SE" w:eastAsia="ja-JP"/>
              </w:rPr>
              <w:t>-</w:t>
            </w:r>
            <w:r>
              <w:rPr>
                <w:lang w:val="en-US" w:eastAsia="zh-CN"/>
              </w:rPr>
              <w:t>n3</w:t>
            </w:r>
            <w:r>
              <w:rPr>
                <w:lang w:val="sv-SE"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BA023" w14:textId="77777777" w:rsidR="00A40707" w:rsidRDefault="00A40707">
            <w:pPr>
              <w:pStyle w:val="TAC"/>
              <w:rPr>
                <w:rFonts w:eastAsia="SimSun"/>
                <w:lang w:val="en-US" w:eastAsia="zh-CN"/>
              </w:rPr>
            </w:pPr>
            <w:r>
              <w:rPr>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B33E9" w14:textId="77777777" w:rsidR="00A40707" w:rsidRDefault="00A40707">
            <w:pPr>
              <w:pStyle w:val="TAC"/>
              <w:rPr>
                <w:rFonts w:eastAsia="SimSun"/>
                <w:lang w:val="en-US" w:eastAsia="zh-CN"/>
              </w:rPr>
            </w:pPr>
            <w:r>
              <w:rPr>
                <w:color w:val="000000"/>
                <w:lang w:val="en-US" w:eastAsia="zh-CN"/>
              </w:rPr>
              <w:t>0.6</w:t>
            </w:r>
          </w:p>
        </w:tc>
      </w:tr>
      <w:tr w:rsidR="00A40707" w14:paraId="59DD2402" w14:textId="77777777" w:rsidTr="00A40707">
        <w:trPr>
          <w:jc w:val="center"/>
        </w:trPr>
        <w:tc>
          <w:tcPr>
            <w:tcW w:w="2336" w:type="dxa"/>
            <w:tcBorders>
              <w:top w:val="nil"/>
              <w:left w:val="single" w:sz="4" w:space="0" w:color="auto"/>
              <w:bottom w:val="nil"/>
              <w:right w:val="single" w:sz="4" w:space="0" w:color="auto"/>
            </w:tcBorders>
            <w:vAlign w:val="center"/>
          </w:tcPr>
          <w:p w14:paraId="76D92524"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72D9CE" w14:textId="77777777" w:rsidR="00A40707" w:rsidRDefault="00A40707">
            <w:pPr>
              <w:pStyle w:val="TAC"/>
              <w:rPr>
                <w:rFonts w:eastAsia="SimSun"/>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A73E6" w14:textId="77777777" w:rsidR="00A40707" w:rsidRDefault="00A40707">
            <w:pPr>
              <w:pStyle w:val="TAC"/>
              <w:rPr>
                <w:rFonts w:eastAsia="SimSun"/>
                <w:lang w:val="en-US" w:eastAsia="zh-CN"/>
              </w:rPr>
            </w:pPr>
            <w:r>
              <w:rPr>
                <w:color w:val="000000"/>
                <w:lang w:val="en-US" w:eastAsia="zh-CN"/>
              </w:rPr>
              <w:t>0.6</w:t>
            </w:r>
          </w:p>
        </w:tc>
      </w:tr>
      <w:tr w:rsidR="00A40707" w14:paraId="2D28425A"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3BB3852"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6C623B" w14:textId="77777777" w:rsidR="00A40707" w:rsidRDefault="00A40707">
            <w:pPr>
              <w:pStyle w:val="TAC"/>
              <w:rPr>
                <w:rFonts w:eastAsia="SimSun"/>
                <w:lang w:val="en-US" w:eastAsia="zh-CN"/>
              </w:rPr>
            </w:pPr>
            <w:r>
              <w:rPr>
                <w:color w:val="000000"/>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012D01" w14:textId="77777777" w:rsidR="00A40707" w:rsidRDefault="00A40707">
            <w:pPr>
              <w:pStyle w:val="TAC"/>
              <w:rPr>
                <w:rFonts w:eastAsia="SimSun"/>
                <w:lang w:val="en-US" w:eastAsia="zh-CN"/>
              </w:rPr>
            </w:pPr>
            <w:r>
              <w:rPr>
                <w:color w:val="000000"/>
                <w:lang w:val="en-US" w:eastAsia="zh-CN"/>
              </w:rPr>
              <w:t>0.6</w:t>
            </w:r>
          </w:p>
        </w:tc>
      </w:tr>
      <w:tr w:rsidR="00A40707" w14:paraId="7508769B"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C863901" w14:textId="77777777" w:rsidR="00A40707" w:rsidRDefault="00A40707">
            <w:pPr>
              <w:pStyle w:val="TAC"/>
              <w:rPr>
                <w:rFonts w:eastAsia="SimSun"/>
                <w:lang w:val="en-US" w:eastAsia="zh-CN"/>
              </w:rPr>
            </w:pPr>
            <w:r>
              <w:rPr>
                <w:lang w:eastAsia="zh-CN"/>
              </w:rPr>
              <w:t>CA</w:t>
            </w:r>
            <w:r>
              <w:t>_</w:t>
            </w:r>
            <w:r>
              <w:rPr>
                <w:lang w:eastAsia="zh-CN"/>
              </w:rPr>
              <w:t>n1</w:t>
            </w:r>
            <w:r>
              <w:rPr>
                <w:lang w:val="sv-SE" w:eastAsia="ja-JP"/>
              </w:rPr>
              <w:t>-</w:t>
            </w:r>
            <w:r>
              <w:rPr>
                <w:lang w:val="en-US" w:eastAsia="zh-CN"/>
              </w:rPr>
              <w:t>n3</w:t>
            </w:r>
            <w:r>
              <w:rPr>
                <w:lang w:val="sv-SE"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5D20D" w14:textId="77777777" w:rsidR="00A40707" w:rsidRDefault="00A40707">
            <w:pPr>
              <w:pStyle w:val="TAC"/>
              <w:rPr>
                <w:rFonts w:eastAsia="SimSun"/>
                <w:lang w:val="en-US" w:eastAsia="zh-CN"/>
              </w:rPr>
            </w:pPr>
            <w:r>
              <w:rPr>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80BC6" w14:textId="77777777" w:rsidR="00A40707" w:rsidRDefault="00A40707">
            <w:pPr>
              <w:pStyle w:val="TAC"/>
              <w:rPr>
                <w:rFonts w:eastAsia="SimSun"/>
                <w:lang w:val="en-US" w:eastAsia="zh-CN"/>
              </w:rPr>
            </w:pPr>
            <w:r>
              <w:rPr>
                <w:color w:val="000000"/>
                <w:lang w:val="en-US" w:eastAsia="zh-CN"/>
              </w:rPr>
              <w:t>0.3</w:t>
            </w:r>
          </w:p>
        </w:tc>
      </w:tr>
      <w:tr w:rsidR="00A40707" w14:paraId="165B5FAF" w14:textId="77777777" w:rsidTr="00A40707">
        <w:trPr>
          <w:jc w:val="center"/>
        </w:trPr>
        <w:tc>
          <w:tcPr>
            <w:tcW w:w="2336" w:type="dxa"/>
            <w:tcBorders>
              <w:top w:val="nil"/>
              <w:left w:val="single" w:sz="4" w:space="0" w:color="auto"/>
              <w:bottom w:val="nil"/>
              <w:right w:val="single" w:sz="4" w:space="0" w:color="auto"/>
            </w:tcBorders>
            <w:vAlign w:val="center"/>
          </w:tcPr>
          <w:p w14:paraId="60BB03AE"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890F4B" w14:textId="77777777" w:rsidR="00A40707" w:rsidRDefault="00A40707">
            <w:pPr>
              <w:pStyle w:val="TAC"/>
              <w:rPr>
                <w:rFonts w:eastAsia="SimSun"/>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1C6500" w14:textId="77777777" w:rsidR="00A40707" w:rsidRDefault="00A40707">
            <w:pPr>
              <w:pStyle w:val="TAC"/>
              <w:rPr>
                <w:rFonts w:eastAsia="SimSun"/>
                <w:lang w:val="en-US" w:eastAsia="zh-CN"/>
              </w:rPr>
            </w:pPr>
            <w:r>
              <w:rPr>
                <w:color w:val="000000"/>
                <w:lang w:val="en-US" w:eastAsia="zh-CN"/>
              </w:rPr>
              <w:t>0.3</w:t>
            </w:r>
          </w:p>
        </w:tc>
      </w:tr>
      <w:tr w:rsidR="00A40707" w14:paraId="36383F71"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A7281C5"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E92ECF" w14:textId="77777777" w:rsidR="00A40707" w:rsidRDefault="00A40707">
            <w:pPr>
              <w:pStyle w:val="TAC"/>
              <w:rPr>
                <w:rFonts w:eastAsia="SimSun"/>
                <w:lang w:val="en-US" w:eastAsia="zh-CN"/>
              </w:rPr>
            </w:pPr>
            <w:r>
              <w:rPr>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B57AE3" w14:textId="77777777" w:rsidR="00A40707" w:rsidRDefault="00A40707">
            <w:pPr>
              <w:pStyle w:val="TAC"/>
              <w:rPr>
                <w:rFonts w:eastAsia="SimSun"/>
                <w:lang w:val="en-US" w:eastAsia="zh-CN"/>
              </w:rPr>
            </w:pPr>
            <w:r>
              <w:rPr>
                <w:color w:val="000000"/>
                <w:lang w:val="en-US" w:eastAsia="zh-CN"/>
              </w:rPr>
              <w:t>0.3</w:t>
            </w:r>
          </w:p>
        </w:tc>
      </w:tr>
      <w:tr w:rsidR="00A40707" w14:paraId="3E996131" w14:textId="77777777" w:rsidTr="00A40707">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6E697F6" w14:textId="77777777" w:rsidR="00A40707" w:rsidRDefault="00A40707">
            <w:pPr>
              <w:pStyle w:val="TAC"/>
              <w:rPr>
                <w:rFonts w:eastAsia="SimSun"/>
                <w:lang w:val="en-US" w:eastAsia="zh-CN"/>
              </w:rPr>
            </w:pPr>
            <w:r>
              <w:rPr>
                <w:lang w:eastAsia="zh-CN"/>
              </w:rPr>
              <w:t>CA</w:t>
            </w:r>
            <w:r>
              <w:t>_</w:t>
            </w:r>
            <w:r>
              <w:rPr>
                <w:lang w:eastAsia="zh-CN"/>
              </w:rPr>
              <w:t>n1</w:t>
            </w:r>
            <w:r>
              <w:rPr>
                <w:lang w:val="sv-SE" w:eastAsia="ja-JP"/>
              </w:rPr>
              <w:t>-</w:t>
            </w:r>
            <w:r>
              <w:rPr>
                <w:lang w:val="en-US" w:eastAsia="zh-CN"/>
              </w:rPr>
              <w:t>n3</w:t>
            </w:r>
            <w:r>
              <w:rPr>
                <w:lang w:val="sv-SE"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07DE6" w14:textId="77777777" w:rsidR="00A40707" w:rsidRDefault="00A40707">
            <w:pPr>
              <w:pStyle w:val="TAC"/>
              <w:rPr>
                <w:rFonts w:eastAsia="SimSun"/>
                <w:lang w:val="en-US" w:eastAsia="zh-CN"/>
              </w:rPr>
            </w:pPr>
            <w:r>
              <w:rPr>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ACFF9" w14:textId="77777777" w:rsidR="00A40707" w:rsidRDefault="00A40707">
            <w:pPr>
              <w:pStyle w:val="TAC"/>
              <w:rPr>
                <w:rFonts w:eastAsia="SimSun"/>
                <w:lang w:val="en-US" w:eastAsia="zh-CN"/>
              </w:rPr>
            </w:pPr>
            <w:r>
              <w:rPr>
                <w:color w:val="000000"/>
                <w:lang w:val="en-US" w:eastAsia="zh-CN"/>
              </w:rPr>
              <w:t>0.3</w:t>
            </w:r>
          </w:p>
        </w:tc>
      </w:tr>
      <w:tr w:rsidR="00A40707" w14:paraId="383ECCEF" w14:textId="77777777" w:rsidTr="00A40707">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D32778F"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216BDC" w14:textId="77777777" w:rsidR="00A40707" w:rsidRDefault="00A40707">
            <w:pPr>
              <w:pStyle w:val="TAC"/>
              <w:rPr>
                <w:rFonts w:eastAsia="SimSun"/>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3B8A2" w14:textId="77777777" w:rsidR="00A40707" w:rsidRDefault="00A40707">
            <w:pPr>
              <w:pStyle w:val="TAC"/>
              <w:rPr>
                <w:rFonts w:eastAsia="SimSun"/>
                <w:lang w:val="en-US" w:eastAsia="zh-CN"/>
              </w:rPr>
            </w:pPr>
            <w:r>
              <w:rPr>
                <w:color w:val="000000"/>
                <w:lang w:val="en-US" w:eastAsia="zh-CN"/>
              </w:rPr>
              <w:t>0.3</w:t>
            </w:r>
          </w:p>
        </w:tc>
      </w:tr>
      <w:tr w:rsidR="00A40707" w14:paraId="3196880E" w14:textId="77777777" w:rsidTr="00A40707">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C48BB80"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DF829" w14:textId="77777777" w:rsidR="00A40707" w:rsidRDefault="00A40707">
            <w:pPr>
              <w:pStyle w:val="TAC"/>
              <w:rPr>
                <w:rFonts w:eastAsia="SimSun"/>
                <w:lang w:val="en-US" w:eastAsia="zh-CN"/>
              </w:rPr>
            </w:pPr>
            <w:r>
              <w:rPr>
                <w:color w:val="000000"/>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634DA" w14:textId="77777777" w:rsidR="00A40707" w:rsidRDefault="00A40707">
            <w:pPr>
              <w:pStyle w:val="TAC"/>
              <w:rPr>
                <w:rFonts w:eastAsia="SimSun"/>
                <w:lang w:val="en-US" w:eastAsia="zh-CN"/>
              </w:rPr>
            </w:pPr>
            <w:r>
              <w:rPr>
                <w:color w:val="000000"/>
                <w:lang w:val="en-US" w:eastAsia="zh-CN"/>
              </w:rPr>
              <w:t>0.3</w:t>
            </w:r>
          </w:p>
        </w:tc>
      </w:tr>
      <w:tr w:rsidR="00A40707" w14:paraId="5621D8AE"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6EE5A66" w14:textId="77777777" w:rsidR="00A40707" w:rsidRDefault="00A40707">
            <w:pPr>
              <w:pStyle w:val="TAC"/>
              <w:rPr>
                <w:rFonts w:eastAsia="SimSun"/>
                <w:lang w:val="en-US" w:eastAsia="zh-CN"/>
              </w:rPr>
            </w:pPr>
            <w:r>
              <w:rPr>
                <w:lang w:eastAsia="zh-CN"/>
              </w:rPr>
              <w:t>CA</w:t>
            </w:r>
            <w:r>
              <w:t>_</w:t>
            </w:r>
            <w:r>
              <w:rPr>
                <w:lang w:eastAsia="zh-CN"/>
              </w:rPr>
              <w:t>n1</w:t>
            </w:r>
            <w:r>
              <w:rPr>
                <w:lang w:val="sv-SE" w:eastAsia="ja-JP"/>
              </w:rPr>
              <w:t>-</w:t>
            </w:r>
            <w:r>
              <w:rPr>
                <w:lang w:val="en-US" w:eastAsia="zh-CN"/>
              </w:rPr>
              <w:t>n3</w:t>
            </w:r>
            <w:r>
              <w:rPr>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EE8AD" w14:textId="77777777" w:rsidR="00A40707" w:rsidRDefault="00A40707">
            <w:pPr>
              <w:pStyle w:val="TAC"/>
              <w:rPr>
                <w:rFonts w:eastAsia="SimSun"/>
                <w:lang w:val="en-US" w:eastAsia="zh-CN"/>
              </w:rPr>
            </w:pPr>
            <w:r>
              <w:rPr>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104CC" w14:textId="77777777" w:rsidR="00A40707" w:rsidRDefault="00A40707">
            <w:pPr>
              <w:pStyle w:val="TAC"/>
              <w:rPr>
                <w:rFonts w:eastAsia="SimSun"/>
                <w:lang w:val="en-US" w:eastAsia="zh-CN"/>
              </w:rPr>
            </w:pPr>
            <w:r>
              <w:rPr>
                <w:color w:val="000000"/>
                <w:lang w:val="en-US" w:eastAsia="zh-CN"/>
              </w:rPr>
              <w:t>0.3</w:t>
            </w:r>
          </w:p>
        </w:tc>
      </w:tr>
      <w:tr w:rsidR="00A40707" w14:paraId="50054E4B" w14:textId="77777777" w:rsidTr="00A40707">
        <w:trPr>
          <w:jc w:val="center"/>
        </w:trPr>
        <w:tc>
          <w:tcPr>
            <w:tcW w:w="2336" w:type="dxa"/>
            <w:tcBorders>
              <w:top w:val="nil"/>
              <w:left w:val="single" w:sz="4" w:space="0" w:color="auto"/>
              <w:bottom w:val="nil"/>
              <w:right w:val="single" w:sz="4" w:space="0" w:color="auto"/>
            </w:tcBorders>
            <w:vAlign w:val="center"/>
          </w:tcPr>
          <w:p w14:paraId="6B826B7E"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62AA47" w14:textId="77777777" w:rsidR="00A40707" w:rsidRDefault="00A40707">
            <w:pPr>
              <w:pStyle w:val="TAC"/>
              <w:rPr>
                <w:rFonts w:eastAsia="SimSun"/>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B0FAE" w14:textId="77777777" w:rsidR="00A40707" w:rsidRDefault="00A40707">
            <w:pPr>
              <w:pStyle w:val="TAC"/>
              <w:rPr>
                <w:rFonts w:eastAsia="SimSun"/>
                <w:lang w:val="en-US" w:eastAsia="zh-CN"/>
              </w:rPr>
            </w:pPr>
            <w:r>
              <w:rPr>
                <w:color w:val="000000"/>
                <w:lang w:val="en-US" w:eastAsia="zh-CN"/>
              </w:rPr>
              <w:t>0.3</w:t>
            </w:r>
          </w:p>
        </w:tc>
      </w:tr>
      <w:tr w:rsidR="00A40707" w14:paraId="3B9591EF"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699630B"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7987FE" w14:textId="77777777" w:rsidR="00A40707" w:rsidRDefault="00A40707">
            <w:pPr>
              <w:pStyle w:val="TAC"/>
              <w:rPr>
                <w:rFonts w:eastAsia="SimSun"/>
                <w:lang w:val="en-US" w:eastAsia="zh-CN"/>
              </w:rPr>
            </w:pPr>
            <w:r>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303CC" w14:textId="77777777" w:rsidR="00A40707" w:rsidRDefault="00A40707">
            <w:pPr>
              <w:pStyle w:val="TAC"/>
              <w:rPr>
                <w:rFonts w:eastAsia="SimSun"/>
                <w:lang w:val="en-US" w:eastAsia="zh-CN"/>
              </w:rPr>
            </w:pPr>
            <w:r>
              <w:rPr>
                <w:color w:val="000000"/>
                <w:lang w:val="en-US" w:eastAsia="zh-CN"/>
              </w:rPr>
              <w:t>0.6</w:t>
            </w:r>
          </w:p>
        </w:tc>
      </w:tr>
      <w:tr w:rsidR="00A40707" w14:paraId="3A9F1DC1"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40C5C15" w14:textId="77777777" w:rsidR="00A40707" w:rsidRDefault="00A40707">
            <w:pPr>
              <w:pStyle w:val="TAC"/>
              <w:rPr>
                <w:rFonts w:eastAsia="SimSun"/>
                <w:lang w:val="en-US" w:eastAsia="zh-CN"/>
              </w:rPr>
            </w:pPr>
            <w:r>
              <w:rPr>
                <w:lang w:eastAsia="zh-CN"/>
              </w:rPr>
              <w:t>CA</w:t>
            </w:r>
            <w:r>
              <w:t>_</w:t>
            </w:r>
            <w:r>
              <w:rPr>
                <w:lang w:eastAsia="zh-CN"/>
              </w:rPr>
              <w:t>n1</w:t>
            </w:r>
            <w:r>
              <w:rPr>
                <w:lang w:val="sv-SE" w:eastAsia="ja-JP"/>
              </w:rPr>
              <w:t>-</w:t>
            </w:r>
            <w:r>
              <w:rPr>
                <w:lang w:val="en-US" w:eastAsia="zh-CN"/>
              </w:rPr>
              <w:t>n3</w:t>
            </w:r>
            <w:r>
              <w:rPr>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357ECD" w14:textId="77777777" w:rsidR="00A40707" w:rsidRDefault="00A40707">
            <w:pPr>
              <w:pStyle w:val="TAC"/>
              <w:rPr>
                <w:rFonts w:eastAsia="SimSun"/>
                <w:lang w:val="en-US" w:eastAsia="zh-CN"/>
              </w:rPr>
            </w:pPr>
            <w:r>
              <w:rPr>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44E4AFA" w14:textId="77777777" w:rsidR="00A40707" w:rsidRDefault="00A40707">
            <w:pPr>
              <w:pStyle w:val="TAC"/>
              <w:rPr>
                <w:rFonts w:eastAsia="SimSun"/>
                <w:lang w:val="en-US" w:eastAsia="zh-CN"/>
              </w:rPr>
            </w:pPr>
            <w:r>
              <w:rPr>
                <w:rFonts w:cs="Arial"/>
                <w:lang w:eastAsia="zh-CN"/>
              </w:rPr>
              <w:t>0.5</w:t>
            </w:r>
          </w:p>
        </w:tc>
      </w:tr>
      <w:tr w:rsidR="00A40707" w14:paraId="5203F1B8" w14:textId="77777777" w:rsidTr="00A40707">
        <w:trPr>
          <w:jc w:val="center"/>
        </w:trPr>
        <w:tc>
          <w:tcPr>
            <w:tcW w:w="2336" w:type="dxa"/>
            <w:tcBorders>
              <w:top w:val="nil"/>
              <w:left w:val="single" w:sz="4" w:space="0" w:color="auto"/>
              <w:bottom w:val="nil"/>
              <w:right w:val="single" w:sz="4" w:space="0" w:color="auto"/>
            </w:tcBorders>
            <w:vAlign w:val="center"/>
          </w:tcPr>
          <w:p w14:paraId="05455327"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93B112" w14:textId="77777777" w:rsidR="00A40707" w:rsidRDefault="00A40707">
            <w:pPr>
              <w:pStyle w:val="TAC"/>
              <w:rPr>
                <w:rFonts w:eastAsia="SimSun"/>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FFCD854" w14:textId="77777777" w:rsidR="00A40707" w:rsidRDefault="00A40707">
            <w:pPr>
              <w:pStyle w:val="TAC"/>
              <w:rPr>
                <w:rFonts w:eastAsia="SimSun"/>
                <w:lang w:val="en-US" w:eastAsia="zh-CN"/>
              </w:rPr>
            </w:pPr>
            <w:r>
              <w:rPr>
                <w:rFonts w:cs="Arial"/>
                <w:lang w:eastAsia="zh-CN"/>
              </w:rPr>
              <w:t>0.5</w:t>
            </w:r>
          </w:p>
        </w:tc>
      </w:tr>
      <w:tr w:rsidR="00A40707" w14:paraId="257086DC" w14:textId="77777777" w:rsidTr="00A40707">
        <w:trPr>
          <w:jc w:val="center"/>
        </w:trPr>
        <w:tc>
          <w:tcPr>
            <w:tcW w:w="2336" w:type="dxa"/>
            <w:tcBorders>
              <w:top w:val="nil"/>
              <w:left w:val="single" w:sz="4" w:space="0" w:color="auto"/>
              <w:bottom w:val="nil"/>
              <w:right w:val="single" w:sz="4" w:space="0" w:color="auto"/>
            </w:tcBorders>
            <w:vAlign w:val="center"/>
          </w:tcPr>
          <w:p w14:paraId="7C5D0C90"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nil"/>
              <w:right w:val="single" w:sz="4" w:space="0" w:color="auto"/>
            </w:tcBorders>
            <w:vAlign w:val="center"/>
            <w:hideMark/>
          </w:tcPr>
          <w:p w14:paraId="18B7DFA9" w14:textId="77777777" w:rsidR="00A40707" w:rsidRDefault="00A40707">
            <w:pPr>
              <w:pStyle w:val="TAC"/>
              <w:rPr>
                <w:color w:val="000000"/>
                <w:lang w:val="en-US" w:eastAsia="zh-CN"/>
              </w:rPr>
            </w:pPr>
            <w:r>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10C06DF" w14:textId="77777777" w:rsidR="00A40707" w:rsidRDefault="00A40707">
            <w:pPr>
              <w:pStyle w:val="TAC"/>
              <w:rPr>
                <w:rFonts w:eastAsia="SimSun"/>
                <w:lang w:val="en-US" w:eastAsia="zh-CN"/>
              </w:rPr>
            </w:pPr>
            <w:r>
              <w:rPr>
                <w:rFonts w:cs="Arial"/>
                <w:lang w:eastAsia="zh-CN"/>
              </w:rPr>
              <w:t>0.3</w:t>
            </w:r>
            <w:r>
              <w:rPr>
                <w:rFonts w:cs="Arial"/>
                <w:vertAlign w:val="superscript"/>
                <w:lang w:eastAsia="zh-CN"/>
              </w:rPr>
              <w:t>5</w:t>
            </w:r>
          </w:p>
        </w:tc>
      </w:tr>
      <w:tr w:rsidR="00A40707" w14:paraId="11586833"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68F26456" w14:textId="77777777" w:rsidR="00A40707" w:rsidRDefault="00A40707">
            <w:pPr>
              <w:pStyle w:val="TAC"/>
              <w:rPr>
                <w:rFonts w:eastAsia="SimSun"/>
                <w:lang w:val="en-US" w:eastAsia="zh-CN"/>
              </w:rPr>
            </w:pPr>
          </w:p>
        </w:tc>
        <w:tc>
          <w:tcPr>
            <w:tcW w:w="2952" w:type="dxa"/>
            <w:tcBorders>
              <w:top w:val="nil"/>
              <w:left w:val="single" w:sz="4" w:space="0" w:color="auto"/>
              <w:bottom w:val="single" w:sz="4" w:space="0" w:color="auto"/>
              <w:right w:val="single" w:sz="4" w:space="0" w:color="auto"/>
            </w:tcBorders>
            <w:vAlign w:val="center"/>
          </w:tcPr>
          <w:p w14:paraId="36001CD9"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5F6FFF" w14:textId="77777777" w:rsidR="00A40707" w:rsidRDefault="00A40707">
            <w:pPr>
              <w:pStyle w:val="TAC"/>
              <w:rPr>
                <w:rFonts w:eastAsia="SimSun"/>
                <w:lang w:val="en-US" w:eastAsia="zh-CN"/>
              </w:rPr>
            </w:pPr>
            <w:r>
              <w:rPr>
                <w:rFonts w:cs="Arial"/>
                <w:lang w:eastAsia="zh-CN"/>
              </w:rPr>
              <w:t>0.8</w:t>
            </w:r>
            <w:r>
              <w:rPr>
                <w:rFonts w:cs="Arial"/>
                <w:vertAlign w:val="superscript"/>
                <w:lang w:eastAsia="zh-CN"/>
              </w:rPr>
              <w:t>6</w:t>
            </w:r>
          </w:p>
        </w:tc>
      </w:tr>
      <w:tr w:rsidR="00A40707" w14:paraId="17589BA0"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07A228D9" w14:textId="77777777" w:rsidR="00A40707" w:rsidRDefault="00A40707">
            <w:pPr>
              <w:pStyle w:val="TAC"/>
              <w:rPr>
                <w:lang w:val="fr-FR" w:eastAsia="zh-CN"/>
              </w:rPr>
            </w:pPr>
            <w:r>
              <w:rPr>
                <w:lang w:val="fr-FR"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05C8C6" w14:textId="77777777" w:rsidR="00A40707" w:rsidRDefault="00A40707">
            <w:pPr>
              <w:pStyle w:val="TAC"/>
              <w:rPr>
                <w:lang w:val="fr-FR" w:eastAsia="zh-CN"/>
              </w:rPr>
            </w:pPr>
            <w:r>
              <w:rPr>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F439C2" w14:textId="77777777" w:rsidR="00A40707" w:rsidRDefault="00A40707">
            <w:pPr>
              <w:pStyle w:val="TAC"/>
              <w:rPr>
                <w:lang w:val="fr-FR" w:eastAsia="zh-CN"/>
              </w:rPr>
            </w:pPr>
            <w:r>
              <w:rPr>
                <w:lang w:val="fr-FR" w:eastAsia="zh-CN"/>
              </w:rPr>
              <w:t>0.6</w:t>
            </w:r>
          </w:p>
        </w:tc>
      </w:tr>
      <w:tr w:rsidR="00A40707" w14:paraId="4B77A8C8" w14:textId="77777777" w:rsidTr="00A40707">
        <w:trPr>
          <w:jc w:val="center"/>
        </w:trPr>
        <w:tc>
          <w:tcPr>
            <w:tcW w:w="2336" w:type="dxa"/>
            <w:tcBorders>
              <w:top w:val="nil"/>
              <w:left w:val="single" w:sz="4" w:space="0" w:color="auto"/>
              <w:bottom w:val="nil"/>
              <w:right w:val="single" w:sz="4" w:space="0" w:color="auto"/>
            </w:tcBorders>
            <w:vAlign w:val="center"/>
          </w:tcPr>
          <w:p w14:paraId="3D56FBED"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0B92C8" w14:textId="77777777" w:rsidR="00A40707" w:rsidRDefault="00A40707">
            <w:pPr>
              <w:pStyle w:val="TAC"/>
              <w:rPr>
                <w:lang w:val="fr-FR" w:eastAsia="zh-CN"/>
              </w:rPr>
            </w:pPr>
            <w:r>
              <w:rPr>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ADAC5" w14:textId="77777777" w:rsidR="00A40707" w:rsidRDefault="00A40707">
            <w:pPr>
              <w:pStyle w:val="TAC"/>
              <w:rPr>
                <w:lang w:val="fr-FR" w:eastAsia="zh-CN"/>
              </w:rPr>
            </w:pPr>
            <w:r>
              <w:rPr>
                <w:lang w:val="fr-FR" w:eastAsia="zh-CN"/>
              </w:rPr>
              <w:t>0.6</w:t>
            </w:r>
          </w:p>
        </w:tc>
      </w:tr>
      <w:tr w:rsidR="00A40707" w14:paraId="0D7957B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892EC1A"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788D6B" w14:textId="77777777" w:rsidR="00A40707" w:rsidRDefault="00A40707">
            <w:pPr>
              <w:pStyle w:val="TAC"/>
              <w:rPr>
                <w:lang w:val="fr-FR" w:eastAsia="zh-CN"/>
              </w:rPr>
            </w:pPr>
            <w:r>
              <w:rPr>
                <w:lang w:val="fr-FR"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611E4" w14:textId="77777777" w:rsidR="00A40707" w:rsidRDefault="00A40707">
            <w:pPr>
              <w:pStyle w:val="TAC"/>
              <w:rPr>
                <w:lang w:val="fr-FR" w:eastAsia="zh-CN"/>
              </w:rPr>
            </w:pPr>
            <w:r>
              <w:rPr>
                <w:lang w:val="fr-FR" w:eastAsia="zh-CN"/>
              </w:rPr>
              <w:t>0.8</w:t>
            </w:r>
          </w:p>
        </w:tc>
      </w:tr>
      <w:tr w:rsidR="00A40707" w14:paraId="20996EF6"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03277D2D" w14:textId="77777777" w:rsidR="00A40707" w:rsidRDefault="00A40707">
            <w:pPr>
              <w:pStyle w:val="TAC"/>
              <w:rPr>
                <w:lang w:val="fr-FR" w:eastAsia="zh-CN"/>
              </w:rPr>
            </w:pPr>
            <w:r>
              <w:rPr>
                <w:lang w:val="fr-FR"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9CB77" w14:textId="77777777" w:rsidR="00A40707" w:rsidRDefault="00A40707">
            <w:pPr>
              <w:pStyle w:val="TAC"/>
              <w:rPr>
                <w:lang w:val="fr-FR" w:eastAsia="zh-CN"/>
              </w:rPr>
            </w:pPr>
            <w:r>
              <w:rPr>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F5CD7" w14:textId="77777777" w:rsidR="00A40707" w:rsidRDefault="00A40707">
            <w:pPr>
              <w:pStyle w:val="TAC"/>
              <w:rPr>
                <w:lang w:val="fr-FR" w:eastAsia="zh-CN"/>
              </w:rPr>
            </w:pPr>
            <w:r>
              <w:rPr>
                <w:lang w:val="fr-FR" w:eastAsia="zh-CN"/>
              </w:rPr>
              <w:t>0.6</w:t>
            </w:r>
          </w:p>
        </w:tc>
      </w:tr>
      <w:tr w:rsidR="00A40707" w14:paraId="38E83D78" w14:textId="77777777" w:rsidTr="00A40707">
        <w:trPr>
          <w:jc w:val="center"/>
        </w:trPr>
        <w:tc>
          <w:tcPr>
            <w:tcW w:w="2336" w:type="dxa"/>
            <w:tcBorders>
              <w:top w:val="nil"/>
              <w:left w:val="single" w:sz="4" w:space="0" w:color="auto"/>
              <w:bottom w:val="nil"/>
              <w:right w:val="single" w:sz="4" w:space="0" w:color="auto"/>
            </w:tcBorders>
            <w:vAlign w:val="center"/>
          </w:tcPr>
          <w:p w14:paraId="39429874"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F5FC0" w14:textId="77777777" w:rsidR="00A40707" w:rsidRDefault="00A40707">
            <w:pPr>
              <w:pStyle w:val="TAC"/>
              <w:rPr>
                <w:lang w:val="fr-FR" w:eastAsia="zh-CN"/>
              </w:rPr>
            </w:pPr>
            <w:r>
              <w:rPr>
                <w:lang w:val="fr-FR"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918C5" w14:textId="77777777" w:rsidR="00A40707" w:rsidRDefault="00A40707">
            <w:pPr>
              <w:pStyle w:val="TAC"/>
              <w:rPr>
                <w:lang w:val="fr-FR" w:eastAsia="zh-CN"/>
              </w:rPr>
            </w:pPr>
            <w:r>
              <w:rPr>
                <w:lang w:val="fr-FR" w:eastAsia="zh-CN"/>
              </w:rPr>
              <w:t>0.6</w:t>
            </w:r>
          </w:p>
        </w:tc>
      </w:tr>
      <w:tr w:rsidR="00A40707" w14:paraId="02B1F243"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08B00D5"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ABB5DC" w14:textId="77777777" w:rsidR="00A40707" w:rsidRDefault="00A40707">
            <w:pPr>
              <w:pStyle w:val="TAC"/>
              <w:rPr>
                <w:lang w:val="fr-FR" w:eastAsia="zh-CN"/>
              </w:rPr>
            </w:pPr>
            <w:r>
              <w:rPr>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C8186" w14:textId="77777777" w:rsidR="00A40707" w:rsidRDefault="00A40707">
            <w:pPr>
              <w:pStyle w:val="TAC"/>
              <w:rPr>
                <w:lang w:val="fr-FR" w:eastAsia="zh-CN"/>
              </w:rPr>
            </w:pPr>
            <w:r>
              <w:rPr>
                <w:lang w:val="fr-FR" w:eastAsia="zh-CN"/>
              </w:rPr>
              <w:t>0.8</w:t>
            </w:r>
          </w:p>
        </w:tc>
      </w:tr>
      <w:tr w:rsidR="00A40707" w14:paraId="6DC64337"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FA79C20" w14:textId="77777777" w:rsidR="00A40707" w:rsidRDefault="00A40707">
            <w:pPr>
              <w:pStyle w:val="TAC"/>
              <w:rPr>
                <w:lang w:val="fr-FR" w:eastAsia="zh-CN"/>
              </w:rPr>
            </w:pPr>
            <w:r>
              <w:rPr>
                <w:rFonts w:cs="Arial"/>
              </w:rPr>
              <w:t>CA_n1-n3-n79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D62C6" w14:textId="77777777" w:rsidR="00A40707" w:rsidRDefault="00A40707">
            <w:pPr>
              <w:pStyle w:val="TAC"/>
              <w:rPr>
                <w:lang w:val="fr-FR" w:eastAsia="zh-CN"/>
              </w:rPr>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32D1A" w14:textId="77777777" w:rsidR="00A40707" w:rsidRDefault="00A40707">
            <w:pPr>
              <w:pStyle w:val="TAC"/>
              <w:rPr>
                <w:lang w:val="fr-FR" w:eastAsia="zh-CN"/>
              </w:rPr>
            </w:pPr>
            <w:r>
              <w:rPr>
                <w:rFonts w:cs="Arial"/>
              </w:rPr>
              <w:t>0.3</w:t>
            </w:r>
          </w:p>
        </w:tc>
      </w:tr>
      <w:tr w:rsidR="00A40707" w14:paraId="3CBBF99F" w14:textId="77777777" w:rsidTr="00A40707">
        <w:trPr>
          <w:jc w:val="center"/>
        </w:trPr>
        <w:tc>
          <w:tcPr>
            <w:tcW w:w="2336" w:type="dxa"/>
            <w:tcBorders>
              <w:top w:val="nil"/>
              <w:left w:val="single" w:sz="4" w:space="0" w:color="auto"/>
              <w:bottom w:val="nil"/>
              <w:right w:val="single" w:sz="4" w:space="0" w:color="auto"/>
            </w:tcBorders>
            <w:vAlign w:val="center"/>
          </w:tcPr>
          <w:p w14:paraId="6A0D9016"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5D869E" w14:textId="77777777" w:rsidR="00A40707" w:rsidRDefault="00A40707">
            <w:pPr>
              <w:pStyle w:val="TAC"/>
              <w:rPr>
                <w:lang w:val="fr-FR" w:eastAsia="zh-CN"/>
              </w:rPr>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22116" w14:textId="77777777" w:rsidR="00A40707" w:rsidRDefault="00A40707">
            <w:pPr>
              <w:pStyle w:val="TAC"/>
              <w:rPr>
                <w:lang w:val="fr-FR" w:eastAsia="zh-CN"/>
              </w:rPr>
            </w:pPr>
            <w:r>
              <w:rPr>
                <w:rFonts w:cs="Arial"/>
              </w:rPr>
              <w:t>0.3</w:t>
            </w:r>
          </w:p>
        </w:tc>
      </w:tr>
      <w:tr w:rsidR="00A40707" w14:paraId="6781BCA5"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2641E2F"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E6A740" w14:textId="77777777" w:rsidR="00A40707" w:rsidRDefault="00A40707">
            <w:pPr>
              <w:pStyle w:val="TAC"/>
              <w:rPr>
                <w:lang w:val="fr-FR" w:eastAsia="zh-CN"/>
              </w:rPr>
            </w:pPr>
            <w:r>
              <w:rPr>
                <w:rFonts w:cs="Arial"/>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B023E" w14:textId="77777777" w:rsidR="00A40707" w:rsidRDefault="00A40707">
            <w:pPr>
              <w:pStyle w:val="TAC"/>
              <w:rPr>
                <w:lang w:val="fr-FR" w:eastAsia="zh-CN"/>
              </w:rPr>
            </w:pPr>
            <w:r>
              <w:rPr>
                <w:rFonts w:cs="Arial"/>
              </w:rPr>
              <w:t>0.8</w:t>
            </w:r>
          </w:p>
        </w:tc>
      </w:tr>
      <w:tr w:rsidR="00A40707" w14:paraId="6D3A8F72"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72EE1A7" w14:textId="77777777" w:rsidR="00A40707" w:rsidRDefault="00A40707">
            <w:pPr>
              <w:pStyle w:val="TAC"/>
              <w:rPr>
                <w:lang w:val="fr-FR" w:eastAsia="zh-CN"/>
              </w:rPr>
            </w:pPr>
            <w:r>
              <w:rPr>
                <w:lang w:val="fr-FR" w:eastAsia="zh-CN"/>
              </w:rPr>
              <w:t>CA_n1-n5-n7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3AA18" w14:textId="77777777" w:rsidR="00A40707" w:rsidRDefault="00A40707">
            <w:pPr>
              <w:pStyle w:val="TAC"/>
              <w:rPr>
                <w:lang w:val="fr-FR" w:eastAsia="zh-CN"/>
              </w:rPr>
            </w:pPr>
            <w:r>
              <w:rPr>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14040" w14:textId="77777777" w:rsidR="00A40707" w:rsidRDefault="00A40707">
            <w:pPr>
              <w:pStyle w:val="TAC"/>
              <w:rPr>
                <w:lang w:val="fr-FR" w:eastAsia="zh-CN"/>
              </w:rPr>
            </w:pPr>
            <w:r>
              <w:rPr>
                <w:lang w:val="fr-FR" w:eastAsia="zh-CN"/>
              </w:rPr>
              <w:t>0.5</w:t>
            </w:r>
          </w:p>
        </w:tc>
      </w:tr>
      <w:tr w:rsidR="00A40707" w14:paraId="0F0EB090" w14:textId="77777777" w:rsidTr="00A40707">
        <w:trPr>
          <w:jc w:val="center"/>
        </w:trPr>
        <w:tc>
          <w:tcPr>
            <w:tcW w:w="2336" w:type="dxa"/>
            <w:tcBorders>
              <w:top w:val="nil"/>
              <w:left w:val="single" w:sz="4" w:space="0" w:color="auto"/>
              <w:bottom w:val="nil"/>
              <w:right w:val="single" w:sz="4" w:space="0" w:color="auto"/>
            </w:tcBorders>
            <w:vAlign w:val="center"/>
          </w:tcPr>
          <w:p w14:paraId="7A9DEB17"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50DA1A" w14:textId="77777777" w:rsidR="00A40707" w:rsidRDefault="00A40707">
            <w:pPr>
              <w:pStyle w:val="TAC"/>
              <w:rPr>
                <w:lang w:val="fr-FR" w:eastAsia="zh-CN"/>
              </w:rPr>
            </w:pPr>
            <w:r>
              <w:rPr>
                <w:lang w:val="fr-FR"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CBDDF5" w14:textId="77777777" w:rsidR="00A40707" w:rsidRDefault="00A40707">
            <w:pPr>
              <w:pStyle w:val="TAC"/>
              <w:rPr>
                <w:lang w:val="fr-FR" w:eastAsia="zh-CN"/>
              </w:rPr>
            </w:pPr>
            <w:r>
              <w:rPr>
                <w:lang w:val="fr-FR" w:eastAsia="zh-CN"/>
              </w:rPr>
              <w:t>0.3</w:t>
            </w:r>
          </w:p>
        </w:tc>
      </w:tr>
      <w:tr w:rsidR="00A40707" w14:paraId="07EA83B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1982C66"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C25B7" w14:textId="77777777" w:rsidR="00A40707" w:rsidRDefault="00A40707">
            <w:pPr>
              <w:pStyle w:val="TAC"/>
              <w:rPr>
                <w:lang w:val="fr-FR" w:eastAsia="zh-CN"/>
              </w:rPr>
            </w:pPr>
            <w:r>
              <w:rPr>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F9D18" w14:textId="77777777" w:rsidR="00A40707" w:rsidRDefault="00A40707">
            <w:pPr>
              <w:pStyle w:val="TAC"/>
              <w:rPr>
                <w:lang w:val="fr-FR" w:eastAsia="zh-CN"/>
              </w:rPr>
            </w:pPr>
            <w:r>
              <w:rPr>
                <w:lang w:val="fr-FR" w:eastAsia="zh-CN"/>
              </w:rPr>
              <w:t>0.6</w:t>
            </w:r>
          </w:p>
        </w:tc>
      </w:tr>
      <w:tr w:rsidR="00A40707" w14:paraId="62556AAA"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4ACC4086" w14:textId="77777777" w:rsidR="00A40707" w:rsidRDefault="00A40707">
            <w:pPr>
              <w:pStyle w:val="TAC"/>
              <w:rPr>
                <w:lang w:val="fr-FR" w:eastAsia="zh-CN"/>
              </w:rPr>
            </w:pPr>
            <w:r>
              <w:rPr>
                <w:rFonts w:cs="Arial"/>
                <w:lang w:eastAsia="zh-CN"/>
              </w:rPr>
              <w:t>CA_n1-n5-n28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4393C" w14:textId="77777777" w:rsidR="00A40707" w:rsidRDefault="00A40707">
            <w:pPr>
              <w:pStyle w:val="TAC"/>
              <w:rPr>
                <w:lang w:val="fr-FR" w:eastAsia="zh-CN"/>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0A4837F" w14:textId="77777777" w:rsidR="00A40707" w:rsidRDefault="00A40707">
            <w:pPr>
              <w:pStyle w:val="TAC"/>
              <w:rPr>
                <w:lang w:val="fr-FR" w:eastAsia="zh-CN"/>
              </w:rPr>
            </w:pPr>
            <w:r>
              <w:rPr>
                <w:rFonts w:cs="Arial"/>
                <w:lang w:eastAsia="zh-CN"/>
              </w:rPr>
              <w:t>0.3</w:t>
            </w:r>
          </w:p>
        </w:tc>
      </w:tr>
      <w:tr w:rsidR="00A40707" w14:paraId="66081051" w14:textId="77777777" w:rsidTr="00A40707">
        <w:trPr>
          <w:jc w:val="center"/>
        </w:trPr>
        <w:tc>
          <w:tcPr>
            <w:tcW w:w="2336" w:type="dxa"/>
            <w:tcBorders>
              <w:top w:val="nil"/>
              <w:left w:val="single" w:sz="4" w:space="0" w:color="auto"/>
              <w:bottom w:val="nil"/>
              <w:right w:val="single" w:sz="4" w:space="0" w:color="auto"/>
            </w:tcBorders>
            <w:vAlign w:val="center"/>
          </w:tcPr>
          <w:p w14:paraId="01E9D933"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E1A0D" w14:textId="77777777" w:rsidR="00A40707" w:rsidRDefault="00A40707">
            <w:pPr>
              <w:pStyle w:val="TAC"/>
              <w:rPr>
                <w:lang w:val="fr-FR" w:eastAsia="zh-CN"/>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007A11C3" w14:textId="77777777" w:rsidR="00A40707" w:rsidRDefault="00A40707">
            <w:pPr>
              <w:pStyle w:val="TAC"/>
              <w:rPr>
                <w:lang w:val="fr-FR" w:eastAsia="zh-CN"/>
              </w:rPr>
            </w:pPr>
            <w:r>
              <w:rPr>
                <w:rFonts w:cs="Arial"/>
                <w:lang w:eastAsia="zh-CN"/>
              </w:rPr>
              <w:t>0.6</w:t>
            </w:r>
          </w:p>
        </w:tc>
      </w:tr>
      <w:tr w:rsidR="00A40707" w14:paraId="740E73E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E66EBA0"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6A3C7B" w14:textId="77777777" w:rsidR="00A40707" w:rsidRDefault="00A40707">
            <w:pPr>
              <w:pStyle w:val="TAC"/>
              <w:rPr>
                <w:lang w:val="fr-FR"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F9F0EFA" w14:textId="77777777" w:rsidR="00A40707" w:rsidRDefault="00A40707">
            <w:pPr>
              <w:pStyle w:val="TAC"/>
              <w:rPr>
                <w:lang w:val="fr-FR" w:eastAsia="zh-CN"/>
              </w:rPr>
            </w:pPr>
            <w:r>
              <w:rPr>
                <w:rFonts w:cs="Arial"/>
                <w:lang w:eastAsia="zh-CN"/>
              </w:rPr>
              <w:t>0.6</w:t>
            </w:r>
          </w:p>
        </w:tc>
      </w:tr>
      <w:tr w:rsidR="00A40707" w14:paraId="307F6FE0"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981FC2C" w14:textId="77777777" w:rsidR="00A40707" w:rsidRDefault="00A40707">
            <w:pPr>
              <w:pStyle w:val="TAC"/>
              <w:rPr>
                <w:lang w:val="fr-FR" w:eastAsia="zh-CN"/>
              </w:rPr>
            </w:pPr>
            <w:r>
              <w:rPr>
                <w:lang w:val="fr-FR"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4234A" w14:textId="77777777" w:rsidR="00A40707" w:rsidRDefault="00A40707">
            <w:pPr>
              <w:pStyle w:val="TAC"/>
              <w:rPr>
                <w:lang w:val="fr-FR" w:eastAsia="zh-CN"/>
              </w:rPr>
            </w:pPr>
            <w:r>
              <w:rPr>
                <w:lang w:val="fr-FR"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BBA98AA" w14:textId="77777777" w:rsidR="00A40707" w:rsidRDefault="00A40707">
            <w:pPr>
              <w:pStyle w:val="TAC"/>
              <w:rPr>
                <w:lang w:val="fr-FR" w:eastAsia="zh-CN"/>
              </w:rPr>
            </w:pPr>
            <w:r>
              <w:rPr>
                <w:lang w:val="fr-FR" w:eastAsia="zh-CN"/>
              </w:rPr>
              <w:t>0.6</w:t>
            </w:r>
          </w:p>
        </w:tc>
      </w:tr>
      <w:tr w:rsidR="00A40707" w14:paraId="0CC88F15" w14:textId="77777777" w:rsidTr="00A40707">
        <w:trPr>
          <w:jc w:val="center"/>
        </w:trPr>
        <w:tc>
          <w:tcPr>
            <w:tcW w:w="2336" w:type="dxa"/>
            <w:tcBorders>
              <w:top w:val="nil"/>
              <w:left w:val="single" w:sz="4" w:space="0" w:color="auto"/>
              <w:bottom w:val="nil"/>
              <w:right w:val="single" w:sz="4" w:space="0" w:color="auto"/>
            </w:tcBorders>
            <w:vAlign w:val="center"/>
          </w:tcPr>
          <w:p w14:paraId="23F3AE1B"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6B1175" w14:textId="77777777" w:rsidR="00A40707" w:rsidRDefault="00A40707">
            <w:pPr>
              <w:pStyle w:val="TAC"/>
              <w:rPr>
                <w:lang w:val="fr-FR" w:eastAsia="zh-CN"/>
              </w:rPr>
            </w:pPr>
            <w:r>
              <w:rPr>
                <w:lang w:val="fr-FR"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4899290" w14:textId="77777777" w:rsidR="00A40707" w:rsidRDefault="00A40707">
            <w:pPr>
              <w:pStyle w:val="TAC"/>
              <w:rPr>
                <w:lang w:val="fr-FR" w:eastAsia="zh-CN"/>
              </w:rPr>
            </w:pPr>
            <w:r>
              <w:rPr>
                <w:lang w:val="fr-FR" w:eastAsia="zh-CN"/>
              </w:rPr>
              <w:t>0.6</w:t>
            </w:r>
          </w:p>
        </w:tc>
      </w:tr>
      <w:tr w:rsidR="00A40707" w14:paraId="64F78673"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525DA45"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410A" w14:textId="77777777" w:rsidR="00A40707" w:rsidRDefault="00A40707">
            <w:pPr>
              <w:pStyle w:val="TAC"/>
              <w:rPr>
                <w:lang w:val="fr-FR" w:eastAsia="zh-CN"/>
              </w:rPr>
            </w:pPr>
            <w:r>
              <w:rPr>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52EA6A" w14:textId="77777777" w:rsidR="00A40707" w:rsidRDefault="00A40707">
            <w:pPr>
              <w:pStyle w:val="TAC"/>
              <w:rPr>
                <w:lang w:val="fr-FR" w:eastAsia="zh-CN"/>
              </w:rPr>
            </w:pPr>
            <w:r>
              <w:rPr>
                <w:lang w:val="fr-FR" w:eastAsia="zh-CN"/>
              </w:rPr>
              <w:t>0.8</w:t>
            </w:r>
          </w:p>
        </w:tc>
      </w:tr>
      <w:tr w:rsidR="00A40707" w14:paraId="232E3470"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06EDCE7C" w14:textId="77777777" w:rsidR="00A40707" w:rsidRDefault="00A40707">
            <w:pPr>
              <w:pStyle w:val="TAC"/>
              <w:rPr>
                <w:lang w:val="fr-FR" w:eastAsia="zh-CN"/>
              </w:rPr>
            </w:pPr>
            <w:r>
              <w:rPr>
                <w:rFonts w:cs="Arial"/>
                <w:lang w:eastAsia="zh-CN"/>
              </w:rPr>
              <w:t>CA_n1-n7-n8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72EC8" w14:textId="77777777" w:rsidR="00A40707" w:rsidRDefault="00A40707">
            <w:pPr>
              <w:pStyle w:val="TAC"/>
              <w:rPr>
                <w:lang w:val="fr-FR" w:eastAsia="zh-CN"/>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06A904A" w14:textId="77777777" w:rsidR="00A40707" w:rsidRDefault="00A40707">
            <w:pPr>
              <w:pStyle w:val="TAC"/>
              <w:rPr>
                <w:lang w:val="fr-FR" w:eastAsia="zh-CN"/>
              </w:rPr>
            </w:pPr>
            <w:r>
              <w:rPr>
                <w:rFonts w:cs="Arial"/>
                <w:lang w:eastAsia="zh-CN"/>
              </w:rPr>
              <w:t>0.5</w:t>
            </w:r>
          </w:p>
        </w:tc>
      </w:tr>
      <w:tr w:rsidR="00A40707" w14:paraId="01B79C39" w14:textId="77777777" w:rsidTr="00A40707">
        <w:trPr>
          <w:jc w:val="center"/>
        </w:trPr>
        <w:tc>
          <w:tcPr>
            <w:tcW w:w="2336" w:type="dxa"/>
            <w:tcBorders>
              <w:top w:val="nil"/>
              <w:left w:val="single" w:sz="4" w:space="0" w:color="auto"/>
              <w:bottom w:val="nil"/>
              <w:right w:val="single" w:sz="4" w:space="0" w:color="auto"/>
            </w:tcBorders>
            <w:vAlign w:val="center"/>
          </w:tcPr>
          <w:p w14:paraId="3E9E6017"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91D0F" w14:textId="77777777" w:rsidR="00A40707" w:rsidRDefault="00A40707">
            <w:pPr>
              <w:pStyle w:val="TAC"/>
              <w:rPr>
                <w:lang w:val="fr-FR"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103CA5F7" w14:textId="77777777" w:rsidR="00A40707" w:rsidRDefault="00A40707">
            <w:pPr>
              <w:pStyle w:val="TAC"/>
              <w:rPr>
                <w:lang w:val="fr-FR" w:eastAsia="zh-CN"/>
              </w:rPr>
            </w:pPr>
            <w:r>
              <w:rPr>
                <w:rFonts w:cs="Arial"/>
                <w:lang w:eastAsia="zh-CN"/>
              </w:rPr>
              <w:t>0.6</w:t>
            </w:r>
          </w:p>
        </w:tc>
      </w:tr>
      <w:tr w:rsidR="00A40707" w14:paraId="63FDD239"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BF0DF9D"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F90FB" w14:textId="77777777" w:rsidR="00A40707" w:rsidRDefault="00A40707">
            <w:pPr>
              <w:pStyle w:val="TAC"/>
              <w:rPr>
                <w:lang w:val="fr-FR"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A29E332" w14:textId="77777777" w:rsidR="00A40707" w:rsidRDefault="00A40707">
            <w:pPr>
              <w:pStyle w:val="TAC"/>
              <w:rPr>
                <w:lang w:val="fr-FR" w:eastAsia="zh-CN"/>
              </w:rPr>
            </w:pPr>
            <w:r>
              <w:rPr>
                <w:rFonts w:cs="Arial"/>
                <w:lang w:eastAsia="zh-CN"/>
              </w:rPr>
              <w:t>0.6</w:t>
            </w:r>
          </w:p>
        </w:tc>
      </w:tr>
      <w:tr w:rsidR="00A40707" w14:paraId="7677E261"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1B76C57A" w14:textId="77777777" w:rsidR="00A40707" w:rsidRDefault="00A40707">
            <w:pPr>
              <w:pStyle w:val="TAC"/>
              <w:rPr>
                <w:lang w:val="fr-FR" w:eastAsia="zh-CN"/>
              </w:rPr>
            </w:pPr>
            <w:r>
              <w:rPr>
                <w:lang w:val="fr-FR" w:eastAsia="zh-CN"/>
              </w:rPr>
              <w:t>CA_n1-n7-n28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829AF5" w14:textId="77777777" w:rsidR="00A40707" w:rsidRDefault="00A40707">
            <w:pPr>
              <w:pStyle w:val="TAC"/>
              <w:rPr>
                <w:lang w:val="fr-FR" w:eastAsia="zh-CN"/>
              </w:rPr>
            </w:pPr>
            <w:r>
              <w:rPr>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F8757" w14:textId="77777777" w:rsidR="00A40707" w:rsidRDefault="00A40707">
            <w:pPr>
              <w:pStyle w:val="TAC"/>
              <w:rPr>
                <w:lang w:val="fr-FR" w:eastAsia="zh-CN"/>
              </w:rPr>
            </w:pPr>
            <w:r>
              <w:rPr>
                <w:lang w:val="fr-FR" w:eastAsia="zh-CN"/>
              </w:rPr>
              <w:t>0.5</w:t>
            </w:r>
          </w:p>
        </w:tc>
      </w:tr>
      <w:tr w:rsidR="00A40707" w14:paraId="138FAF20" w14:textId="77777777" w:rsidTr="00A40707">
        <w:trPr>
          <w:jc w:val="center"/>
        </w:trPr>
        <w:tc>
          <w:tcPr>
            <w:tcW w:w="2336" w:type="dxa"/>
            <w:tcBorders>
              <w:top w:val="nil"/>
              <w:left w:val="single" w:sz="4" w:space="0" w:color="auto"/>
              <w:bottom w:val="nil"/>
              <w:right w:val="single" w:sz="4" w:space="0" w:color="auto"/>
            </w:tcBorders>
            <w:vAlign w:val="center"/>
          </w:tcPr>
          <w:p w14:paraId="703491E8"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CE5610" w14:textId="77777777" w:rsidR="00A40707" w:rsidRDefault="00A40707">
            <w:pPr>
              <w:pStyle w:val="TAC"/>
              <w:rPr>
                <w:lang w:val="fr-FR" w:eastAsia="zh-CN"/>
              </w:rPr>
            </w:pPr>
            <w:r>
              <w:rPr>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C86321" w14:textId="77777777" w:rsidR="00A40707" w:rsidRDefault="00A40707">
            <w:pPr>
              <w:pStyle w:val="TAC"/>
              <w:rPr>
                <w:lang w:val="fr-FR" w:eastAsia="zh-CN"/>
              </w:rPr>
            </w:pPr>
            <w:r>
              <w:rPr>
                <w:lang w:val="fr-FR" w:eastAsia="zh-CN"/>
              </w:rPr>
              <w:t>0.6</w:t>
            </w:r>
          </w:p>
        </w:tc>
      </w:tr>
      <w:tr w:rsidR="00A40707" w14:paraId="455867B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A3E12B4"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604016" w14:textId="77777777" w:rsidR="00A40707" w:rsidRDefault="00A40707">
            <w:pPr>
              <w:pStyle w:val="TAC"/>
              <w:rPr>
                <w:lang w:val="fr-FR" w:eastAsia="zh-CN"/>
              </w:rPr>
            </w:pPr>
            <w:r>
              <w:rPr>
                <w:lang w:val="fr-FR"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7446A" w14:textId="77777777" w:rsidR="00A40707" w:rsidRDefault="00A40707">
            <w:pPr>
              <w:pStyle w:val="TAC"/>
              <w:rPr>
                <w:lang w:val="fr-FR" w:eastAsia="zh-CN"/>
              </w:rPr>
            </w:pPr>
            <w:r>
              <w:rPr>
                <w:lang w:val="fr-FR" w:eastAsia="zh-CN"/>
              </w:rPr>
              <w:t>0.6</w:t>
            </w:r>
          </w:p>
        </w:tc>
      </w:tr>
      <w:tr w:rsidR="00A40707" w14:paraId="6820D6AA" w14:textId="77777777" w:rsidTr="00A40707">
        <w:trPr>
          <w:trHeight w:val="243"/>
          <w:jc w:val="center"/>
        </w:trPr>
        <w:tc>
          <w:tcPr>
            <w:tcW w:w="2336" w:type="dxa"/>
            <w:tcBorders>
              <w:top w:val="single" w:sz="4" w:space="0" w:color="auto"/>
              <w:left w:val="single" w:sz="4" w:space="0" w:color="auto"/>
              <w:bottom w:val="nil"/>
              <w:right w:val="single" w:sz="4" w:space="0" w:color="auto"/>
            </w:tcBorders>
            <w:vAlign w:val="center"/>
            <w:hideMark/>
          </w:tcPr>
          <w:p w14:paraId="6B9046E0" w14:textId="77777777" w:rsidR="00A40707" w:rsidRDefault="00A40707">
            <w:pPr>
              <w:pStyle w:val="TAC"/>
              <w:rPr>
                <w:lang w:val="fr-FR" w:eastAsia="zh-CN"/>
              </w:rPr>
            </w:pPr>
            <w:r>
              <w:rPr>
                <w:lang w:val="fr-FR" w:eastAsia="zh-CN"/>
              </w:rPr>
              <w:t>CA_n1-n7-n78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BE654" w14:textId="77777777" w:rsidR="00A40707" w:rsidRDefault="00A40707">
            <w:pPr>
              <w:pStyle w:val="TAC"/>
              <w:rPr>
                <w:lang w:val="fr-FR" w:eastAsia="zh-CN"/>
              </w:rPr>
            </w:pPr>
            <w:r>
              <w:rPr>
                <w:lang w:val="fr-FR"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FEE2C" w14:textId="77777777" w:rsidR="00A40707" w:rsidRDefault="00A40707">
            <w:pPr>
              <w:pStyle w:val="TAC"/>
              <w:rPr>
                <w:lang w:val="fr-FR" w:eastAsia="zh-CN"/>
              </w:rPr>
            </w:pPr>
            <w:r>
              <w:rPr>
                <w:lang w:val="fr-FR" w:eastAsia="zh-CN"/>
              </w:rPr>
              <w:t>0.6</w:t>
            </w:r>
          </w:p>
        </w:tc>
      </w:tr>
      <w:tr w:rsidR="00A40707" w14:paraId="1E76CF76" w14:textId="77777777" w:rsidTr="00A40707">
        <w:trPr>
          <w:jc w:val="center"/>
        </w:trPr>
        <w:tc>
          <w:tcPr>
            <w:tcW w:w="2336" w:type="dxa"/>
            <w:tcBorders>
              <w:top w:val="nil"/>
              <w:left w:val="single" w:sz="4" w:space="0" w:color="auto"/>
              <w:bottom w:val="nil"/>
              <w:right w:val="single" w:sz="4" w:space="0" w:color="auto"/>
            </w:tcBorders>
            <w:vAlign w:val="center"/>
          </w:tcPr>
          <w:p w14:paraId="4ED818F0"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19F94" w14:textId="77777777" w:rsidR="00A40707" w:rsidRDefault="00A40707">
            <w:pPr>
              <w:pStyle w:val="TAC"/>
              <w:rPr>
                <w:lang w:val="fr-FR" w:eastAsia="zh-CN"/>
              </w:rPr>
            </w:pPr>
            <w:r>
              <w:rPr>
                <w:lang w:val="fr-FR"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93DC4A" w14:textId="77777777" w:rsidR="00A40707" w:rsidRDefault="00A40707">
            <w:pPr>
              <w:pStyle w:val="TAC"/>
              <w:rPr>
                <w:lang w:val="fr-FR" w:eastAsia="zh-CN"/>
              </w:rPr>
            </w:pPr>
            <w:r>
              <w:rPr>
                <w:lang w:val="fr-FR" w:eastAsia="zh-CN"/>
              </w:rPr>
              <w:t>0.6</w:t>
            </w:r>
          </w:p>
        </w:tc>
      </w:tr>
      <w:tr w:rsidR="00A40707" w14:paraId="0898086D"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F01ADC5"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4387C" w14:textId="77777777" w:rsidR="00A40707" w:rsidRDefault="00A40707">
            <w:pPr>
              <w:pStyle w:val="TAC"/>
              <w:rPr>
                <w:lang w:val="fr-FR" w:eastAsia="zh-CN"/>
              </w:rPr>
            </w:pPr>
            <w:r>
              <w:rPr>
                <w:lang w:val="fr-FR"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A79F54" w14:textId="77777777" w:rsidR="00A40707" w:rsidRDefault="00A40707">
            <w:pPr>
              <w:pStyle w:val="TAC"/>
              <w:rPr>
                <w:lang w:val="fr-FR" w:eastAsia="zh-CN"/>
              </w:rPr>
            </w:pPr>
            <w:r>
              <w:rPr>
                <w:lang w:val="fr-FR" w:eastAsia="zh-CN"/>
              </w:rPr>
              <w:t>0.8</w:t>
            </w:r>
          </w:p>
        </w:tc>
      </w:tr>
      <w:tr w:rsidR="00A40707" w14:paraId="2C1DCA8F"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4B87E5D5" w14:textId="77777777" w:rsidR="00A40707" w:rsidRDefault="00A40707">
            <w:pPr>
              <w:pStyle w:val="TAC"/>
              <w:rPr>
                <w:lang w:val="fr-FR" w:eastAsia="zh-CN"/>
              </w:rPr>
            </w:pPr>
            <w:r>
              <w:rPr>
                <w:rFonts w:cs="Arial"/>
                <w:lang w:eastAsia="zh-CN"/>
              </w:rPr>
              <w:t>CA_n1-n8-n28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90AF9" w14:textId="77777777" w:rsidR="00A40707" w:rsidRDefault="00A40707">
            <w:pPr>
              <w:pStyle w:val="TAC"/>
              <w:rPr>
                <w:lang w:val="fr-FR" w:eastAsia="zh-CN"/>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F76D032" w14:textId="77777777" w:rsidR="00A40707" w:rsidRDefault="00A40707">
            <w:pPr>
              <w:pStyle w:val="TAC"/>
              <w:rPr>
                <w:lang w:val="fr-FR" w:eastAsia="zh-CN"/>
              </w:rPr>
            </w:pPr>
            <w:r>
              <w:rPr>
                <w:rFonts w:cs="Arial"/>
                <w:lang w:eastAsia="zh-CN"/>
              </w:rPr>
              <w:t>0.3</w:t>
            </w:r>
          </w:p>
        </w:tc>
      </w:tr>
      <w:tr w:rsidR="00A40707" w14:paraId="18CC7E80" w14:textId="77777777" w:rsidTr="00A40707">
        <w:trPr>
          <w:jc w:val="center"/>
        </w:trPr>
        <w:tc>
          <w:tcPr>
            <w:tcW w:w="2336" w:type="dxa"/>
            <w:tcBorders>
              <w:top w:val="nil"/>
              <w:left w:val="single" w:sz="4" w:space="0" w:color="auto"/>
              <w:bottom w:val="nil"/>
              <w:right w:val="single" w:sz="4" w:space="0" w:color="auto"/>
            </w:tcBorders>
            <w:vAlign w:val="center"/>
          </w:tcPr>
          <w:p w14:paraId="0DF092DD"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3EE3A0" w14:textId="77777777" w:rsidR="00A40707" w:rsidRDefault="00A40707">
            <w:pPr>
              <w:pStyle w:val="TAC"/>
              <w:rPr>
                <w:lang w:val="fr-FR"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4AF6BEF" w14:textId="77777777" w:rsidR="00A40707" w:rsidRDefault="00A40707">
            <w:pPr>
              <w:pStyle w:val="TAC"/>
              <w:rPr>
                <w:lang w:val="fr-FR" w:eastAsia="zh-CN"/>
              </w:rPr>
            </w:pPr>
            <w:r>
              <w:rPr>
                <w:rFonts w:cs="Arial"/>
                <w:lang w:eastAsia="zh-CN"/>
              </w:rPr>
              <w:t>0.6</w:t>
            </w:r>
          </w:p>
        </w:tc>
      </w:tr>
      <w:tr w:rsidR="00A40707" w14:paraId="4956BE8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81DC3B2"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E983A5" w14:textId="77777777" w:rsidR="00A40707" w:rsidRDefault="00A40707">
            <w:pPr>
              <w:pStyle w:val="TAC"/>
              <w:rPr>
                <w:lang w:val="fr-FR"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16C0DB6" w14:textId="77777777" w:rsidR="00A40707" w:rsidRDefault="00A40707">
            <w:pPr>
              <w:pStyle w:val="TAC"/>
              <w:rPr>
                <w:lang w:val="fr-FR" w:eastAsia="zh-CN"/>
              </w:rPr>
            </w:pPr>
            <w:r>
              <w:rPr>
                <w:rFonts w:cs="Arial"/>
                <w:lang w:eastAsia="zh-CN"/>
              </w:rPr>
              <w:t>0.6</w:t>
            </w:r>
          </w:p>
        </w:tc>
      </w:tr>
      <w:tr w:rsidR="00A40707" w14:paraId="5EDD0876"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1FD74E54" w14:textId="77777777" w:rsidR="00A40707" w:rsidRDefault="00A40707">
            <w:pPr>
              <w:pStyle w:val="TAC"/>
              <w:rPr>
                <w:lang w:val="fr-FR" w:eastAsia="zh-CN"/>
              </w:rPr>
            </w:pPr>
            <w:r>
              <w:rPr>
                <w:lang w:val="fr-FR" w:eastAsia="zh-CN"/>
              </w:rPr>
              <w:t>CA_n1-n8-n77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4C2D6" w14:textId="77777777" w:rsidR="00A40707" w:rsidRDefault="00A40707">
            <w:pPr>
              <w:pStyle w:val="TAC"/>
              <w:rPr>
                <w:lang w:val="fr-FR" w:eastAsia="zh-CN"/>
              </w:rPr>
            </w:pPr>
            <w:r>
              <w:rPr>
                <w:lang w:val="fr-FR"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01348CF" w14:textId="77777777" w:rsidR="00A40707" w:rsidRDefault="00A40707">
            <w:pPr>
              <w:pStyle w:val="TAC"/>
              <w:rPr>
                <w:lang w:val="fr-FR" w:eastAsia="zh-CN"/>
              </w:rPr>
            </w:pPr>
            <w:r>
              <w:rPr>
                <w:lang w:val="fr-FR" w:eastAsia="zh-CN"/>
              </w:rPr>
              <w:t>0.3</w:t>
            </w:r>
          </w:p>
        </w:tc>
      </w:tr>
      <w:tr w:rsidR="00A40707" w14:paraId="54CC0FDF" w14:textId="77777777" w:rsidTr="00A40707">
        <w:trPr>
          <w:jc w:val="center"/>
        </w:trPr>
        <w:tc>
          <w:tcPr>
            <w:tcW w:w="2336" w:type="dxa"/>
            <w:tcBorders>
              <w:top w:val="nil"/>
              <w:left w:val="single" w:sz="4" w:space="0" w:color="auto"/>
              <w:bottom w:val="nil"/>
              <w:right w:val="single" w:sz="4" w:space="0" w:color="auto"/>
            </w:tcBorders>
            <w:vAlign w:val="center"/>
          </w:tcPr>
          <w:p w14:paraId="609A79D9"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151A6" w14:textId="77777777" w:rsidR="00A40707" w:rsidRDefault="00A40707">
            <w:pPr>
              <w:pStyle w:val="TAC"/>
              <w:rPr>
                <w:lang w:val="fr-FR" w:eastAsia="zh-CN"/>
              </w:rPr>
            </w:pPr>
            <w:r>
              <w:rPr>
                <w:lang w:val="fr-FR"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1E622A5" w14:textId="77777777" w:rsidR="00A40707" w:rsidRDefault="00A40707">
            <w:pPr>
              <w:pStyle w:val="TAC"/>
              <w:rPr>
                <w:lang w:val="fr-FR" w:eastAsia="zh-CN"/>
              </w:rPr>
            </w:pPr>
            <w:r>
              <w:rPr>
                <w:lang w:val="fr-FR" w:eastAsia="zh-CN"/>
              </w:rPr>
              <w:t>0.6</w:t>
            </w:r>
          </w:p>
        </w:tc>
      </w:tr>
      <w:tr w:rsidR="00A40707" w14:paraId="0C5BAFE0"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389C87C"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DD1B28" w14:textId="77777777" w:rsidR="00A40707" w:rsidRDefault="00A40707">
            <w:pPr>
              <w:pStyle w:val="TAC"/>
              <w:rPr>
                <w:lang w:val="fr-FR" w:eastAsia="zh-CN"/>
              </w:rPr>
            </w:pPr>
            <w:r>
              <w:rPr>
                <w:lang w:val="fr-FR"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867ACC5" w14:textId="77777777" w:rsidR="00A40707" w:rsidRDefault="00A40707">
            <w:pPr>
              <w:pStyle w:val="TAC"/>
              <w:rPr>
                <w:lang w:val="fr-FR" w:eastAsia="zh-CN"/>
              </w:rPr>
            </w:pPr>
            <w:r>
              <w:rPr>
                <w:lang w:val="fr-FR" w:eastAsia="zh-CN"/>
              </w:rPr>
              <w:t>0.8</w:t>
            </w:r>
          </w:p>
        </w:tc>
      </w:tr>
      <w:tr w:rsidR="00A40707" w14:paraId="02907D39"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3476E198" w14:textId="77777777" w:rsidR="00A40707" w:rsidRDefault="00A40707">
            <w:pPr>
              <w:pStyle w:val="TAC"/>
              <w:rPr>
                <w:rFonts w:eastAsia="SimSun"/>
                <w:lang w:val="en-US" w:eastAsia="zh-CN"/>
              </w:rPr>
            </w:pPr>
            <w:r>
              <w:rPr>
                <w:lang w:eastAsia="zh-CN"/>
              </w:rPr>
              <w:t>CA</w:t>
            </w:r>
            <w:r>
              <w:t>_</w:t>
            </w:r>
            <w:r>
              <w:rPr>
                <w:lang w:eastAsia="zh-CN"/>
              </w:rPr>
              <w:t>n1</w:t>
            </w:r>
            <w:r>
              <w:rPr>
                <w:lang w:val="sv-SE" w:eastAsia="ja-JP"/>
              </w:rPr>
              <w:t>-</w:t>
            </w:r>
            <w:r>
              <w:rPr>
                <w:lang w:val="en-US" w:eastAsia="zh-CN"/>
              </w:rPr>
              <w:t>n8</w:t>
            </w:r>
            <w:r>
              <w:rPr>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9470E" w14:textId="77777777" w:rsidR="00A40707" w:rsidRDefault="00A40707">
            <w:pPr>
              <w:pStyle w:val="TAC"/>
              <w:rPr>
                <w:rFonts w:eastAsia="SimSun"/>
                <w:lang w:val="en-US" w:eastAsia="zh-CN"/>
              </w:rPr>
            </w:pPr>
            <w:r>
              <w:rPr>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E7BED4" w14:textId="77777777" w:rsidR="00A40707" w:rsidRDefault="00A40707">
            <w:pPr>
              <w:pStyle w:val="TAC"/>
              <w:rPr>
                <w:rFonts w:eastAsia="SimSun"/>
                <w:lang w:val="en-US" w:eastAsia="zh-CN"/>
              </w:rPr>
            </w:pPr>
            <w:r>
              <w:rPr>
                <w:color w:val="000000"/>
                <w:lang w:val="en-US" w:eastAsia="zh-CN"/>
              </w:rPr>
              <w:t>0.3</w:t>
            </w:r>
          </w:p>
        </w:tc>
      </w:tr>
      <w:tr w:rsidR="00A40707" w14:paraId="4CB75076" w14:textId="77777777" w:rsidTr="00A40707">
        <w:trPr>
          <w:jc w:val="center"/>
        </w:trPr>
        <w:tc>
          <w:tcPr>
            <w:tcW w:w="2336" w:type="dxa"/>
            <w:tcBorders>
              <w:top w:val="nil"/>
              <w:left w:val="single" w:sz="4" w:space="0" w:color="auto"/>
              <w:bottom w:val="nil"/>
              <w:right w:val="single" w:sz="4" w:space="0" w:color="auto"/>
            </w:tcBorders>
            <w:vAlign w:val="center"/>
          </w:tcPr>
          <w:p w14:paraId="7C209BA4"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FFDBAB" w14:textId="77777777" w:rsidR="00A40707" w:rsidRDefault="00A40707">
            <w:pPr>
              <w:pStyle w:val="TAC"/>
              <w:rPr>
                <w:rFonts w:eastAsia="SimSun"/>
                <w:lang w:val="en-US" w:eastAsia="zh-CN"/>
              </w:rPr>
            </w:pPr>
            <w:r>
              <w:rPr>
                <w:color w:val="000000"/>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9AE7B1" w14:textId="77777777" w:rsidR="00A40707" w:rsidRDefault="00A40707">
            <w:pPr>
              <w:pStyle w:val="TAC"/>
              <w:rPr>
                <w:rFonts w:eastAsia="SimSun"/>
                <w:lang w:val="en-US" w:eastAsia="zh-CN"/>
              </w:rPr>
            </w:pPr>
            <w:r>
              <w:rPr>
                <w:color w:val="000000"/>
                <w:lang w:val="en-US" w:eastAsia="zh-CN"/>
              </w:rPr>
              <w:t>0.6</w:t>
            </w:r>
          </w:p>
        </w:tc>
      </w:tr>
      <w:tr w:rsidR="00A40707" w14:paraId="2E4FDE4A"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F968C92"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9B7E61" w14:textId="77777777" w:rsidR="00A40707" w:rsidRDefault="00A40707">
            <w:pPr>
              <w:pStyle w:val="TAC"/>
              <w:rPr>
                <w:rFonts w:eastAsia="SimSun"/>
                <w:lang w:val="en-US" w:eastAsia="zh-CN"/>
              </w:rPr>
            </w:pPr>
            <w:r>
              <w:rPr>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C11B4" w14:textId="77777777" w:rsidR="00A40707" w:rsidRDefault="00A40707">
            <w:pPr>
              <w:pStyle w:val="TAC"/>
              <w:rPr>
                <w:rFonts w:eastAsia="SimSun"/>
                <w:lang w:val="en-US" w:eastAsia="zh-CN"/>
              </w:rPr>
            </w:pPr>
            <w:r>
              <w:rPr>
                <w:color w:val="000000"/>
                <w:lang w:val="en-US" w:eastAsia="zh-CN"/>
              </w:rPr>
              <w:t>0.8</w:t>
            </w:r>
          </w:p>
        </w:tc>
      </w:tr>
      <w:tr w:rsidR="00A40707" w14:paraId="11FF21CA"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490F83B1" w14:textId="77777777" w:rsidR="00A40707" w:rsidRDefault="00A40707">
            <w:pPr>
              <w:pStyle w:val="TAC"/>
              <w:rPr>
                <w:lang w:eastAsia="zh-CN"/>
              </w:rPr>
            </w:pPr>
            <w:r>
              <w:rPr>
                <w:lang w:eastAsia="zh-CN"/>
              </w:rPr>
              <w:t>CA_n1-n8-n79</w:t>
            </w:r>
          </w:p>
        </w:tc>
        <w:tc>
          <w:tcPr>
            <w:tcW w:w="2952" w:type="dxa"/>
            <w:tcBorders>
              <w:top w:val="single" w:sz="4" w:space="0" w:color="auto"/>
              <w:left w:val="single" w:sz="4" w:space="0" w:color="auto"/>
              <w:bottom w:val="single" w:sz="4" w:space="0" w:color="auto"/>
              <w:right w:val="single" w:sz="4" w:space="0" w:color="auto"/>
            </w:tcBorders>
            <w:hideMark/>
          </w:tcPr>
          <w:p w14:paraId="733BE9BA" w14:textId="77777777" w:rsidR="00A40707" w:rsidRDefault="00A40707">
            <w:pPr>
              <w:pStyle w:val="TAC"/>
              <w:rPr>
                <w:color w:val="000000"/>
                <w:lang w:val="en-US" w:eastAsia="zh-CN"/>
              </w:rPr>
            </w:pPr>
            <w:r>
              <w:t>n1</w:t>
            </w:r>
          </w:p>
        </w:tc>
        <w:tc>
          <w:tcPr>
            <w:tcW w:w="2952" w:type="dxa"/>
            <w:tcBorders>
              <w:top w:val="single" w:sz="4" w:space="0" w:color="auto"/>
              <w:left w:val="single" w:sz="4" w:space="0" w:color="auto"/>
              <w:bottom w:val="single" w:sz="4" w:space="0" w:color="auto"/>
              <w:right w:val="single" w:sz="4" w:space="0" w:color="auto"/>
            </w:tcBorders>
            <w:hideMark/>
          </w:tcPr>
          <w:p w14:paraId="5C8268E6" w14:textId="77777777" w:rsidR="00A40707" w:rsidRDefault="00A40707">
            <w:pPr>
              <w:pStyle w:val="TAC"/>
              <w:rPr>
                <w:color w:val="000000"/>
                <w:lang w:val="en-US" w:eastAsia="zh-CN"/>
              </w:rPr>
            </w:pPr>
            <w:r>
              <w:t>0.3</w:t>
            </w:r>
          </w:p>
        </w:tc>
      </w:tr>
      <w:tr w:rsidR="00A40707" w14:paraId="324DE67C" w14:textId="77777777" w:rsidTr="00A40707">
        <w:trPr>
          <w:jc w:val="center"/>
        </w:trPr>
        <w:tc>
          <w:tcPr>
            <w:tcW w:w="2336" w:type="dxa"/>
            <w:tcBorders>
              <w:top w:val="nil"/>
              <w:left w:val="single" w:sz="4" w:space="0" w:color="auto"/>
              <w:bottom w:val="nil"/>
              <w:right w:val="single" w:sz="4" w:space="0" w:color="auto"/>
            </w:tcBorders>
            <w:vAlign w:val="center"/>
          </w:tcPr>
          <w:p w14:paraId="03BFFAE2"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0861ED" w14:textId="77777777" w:rsidR="00A40707" w:rsidRDefault="00A40707">
            <w:pPr>
              <w:pStyle w:val="TAC"/>
              <w:rPr>
                <w:color w:val="000000"/>
                <w:lang w:val="en-US" w:eastAsia="zh-CN"/>
              </w:rPr>
            </w:pPr>
            <w:r>
              <w:t>n8</w:t>
            </w:r>
          </w:p>
        </w:tc>
        <w:tc>
          <w:tcPr>
            <w:tcW w:w="2952" w:type="dxa"/>
            <w:tcBorders>
              <w:top w:val="single" w:sz="4" w:space="0" w:color="auto"/>
              <w:left w:val="single" w:sz="4" w:space="0" w:color="auto"/>
              <w:bottom w:val="single" w:sz="4" w:space="0" w:color="auto"/>
              <w:right w:val="single" w:sz="4" w:space="0" w:color="auto"/>
            </w:tcBorders>
            <w:hideMark/>
          </w:tcPr>
          <w:p w14:paraId="17A1B949" w14:textId="77777777" w:rsidR="00A40707" w:rsidRDefault="00A40707">
            <w:pPr>
              <w:pStyle w:val="TAC"/>
              <w:rPr>
                <w:color w:val="000000"/>
                <w:lang w:val="en-US" w:eastAsia="zh-CN"/>
              </w:rPr>
            </w:pPr>
            <w:r>
              <w:t>0.6</w:t>
            </w:r>
          </w:p>
        </w:tc>
      </w:tr>
      <w:tr w:rsidR="00A40707" w14:paraId="34AB5E2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18FE907"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EBA469" w14:textId="77777777" w:rsidR="00A40707" w:rsidRDefault="00A40707">
            <w:pPr>
              <w:pStyle w:val="TAC"/>
              <w:rPr>
                <w:color w:val="000000"/>
                <w:lang w:val="en-US" w:eastAsia="zh-CN"/>
              </w:rPr>
            </w:pPr>
            <w:r>
              <w:t>n79</w:t>
            </w:r>
          </w:p>
        </w:tc>
        <w:tc>
          <w:tcPr>
            <w:tcW w:w="2952" w:type="dxa"/>
            <w:tcBorders>
              <w:top w:val="single" w:sz="4" w:space="0" w:color="auto"/>
              <w:left w:val="single" w:sz="4" w:space="0" w:color="auto"/>
              <w:bottom w:val="single" w:sz="4" w:space="0" w:color="auto"/>
              <w:right w:val="single" w:sz="4" w:space="0" w:color="auto"/>
            </w:tcBorders>
            <w:hideMark/>
          </w:tcPr>
          <w:p w14:paraId="430F1527" w14:textId="77777777" w:rsidR="00A40707" w:rsidRDefault="00A40707">
            <w:pPr>
              <w:pStyle w:val="TAC"/>
              <w:rPr>
                <w:color w:val="000000"/>
                <w:lang w:val="en-US" w:eastAsia="zh-CN"/>
              </w:rPr>
            </w:pPr>
            <w:r>
              <w:t>0.8</w:t>
            </w:r>
          </w:p>
        </w:tc>
      </w:tr>
      <w:tr w:rsidR="00A40707" w14:paraId="7B763B4F" w14:textId="77777777" w:rsidTr="00A40707">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D489221" w14:textId="77777777" w:rsidR="00A40707" w:rsidRDefault="00A40707">
            <w:pPr>
              <w:pStyle w:val="TAC"/>
              <w:rPr>
                <w:rFonts w:eastAsia="SimSun"/>
                <w:lang w:val="en-US" w:eastAsia="zh-CN"/>
              </w:rPr>
            </w:pPr>
            <w:r>
              <w:rPr>
                <w:lang w:eastAsia="zh-CN"/>
              </w:rPr>
              <w:t>CA</w:t>
            </w:r>
            <w:r>
              <w:t>_</w:t>
            </w:r>
            <w:r>
              <w:rPr>
                <w:lang w:eastAsia="zh-CN"/>
              </w:rPr>
              <w:t>n1</w:t>
            </w:r>
            <w:r>
              <w:rPr>
                <w:lang w:val="sv-SE" w:eastAsia="ja-JP"/>
              </w:rPr>
              <w:t>-</w:t>
            </w:r>
            <w:r>
              <w:rPr>
                <w:lang w:val="en-US" w:eastAsia="zh-CN"/>
              </w:rPr>
              <w:t>n20</w:t>
            </w:r>
            <w:r>
              <w:rPr>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AD527" w14:textId="77777777" w:rsidR="00A40707" w:rsidRDefault="00A40707">
            <w:pPr>
              <w:pStyle w:val="TAC"/>
              <w:rPr>
                <w:rFonts w:eastAsia="SimSun"/>
                <w:lang w:val="en-US" w:eastAsia="zh-CN"/>
              </w:rPr>
            </w:pPr>
            <w:r>
              <w:rPr>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018DA" w14:textId="77777777" w:rsidR="00A40707" w:rsidRDefault="00A40707">
            <w:pPr>
              <w:pStyle w:val="TAC"/>
              <w:rPr>
                <w:rFonts w:eastAsia="SimSun"/>
                <w:lang w:val="en-US" w:eastAsia="zh-CN"/>
              </w:rPr>
            </w:pPr>
            <w:r>
              <w:rPr>
                <w:color w:val="000000"/>
                <w:lang w:val="en-US" w:eastAsia="zh-CN"/>
              </w:rPr>
              <w:t>0.3</w:t>
            </w:r>
          </w:p>
        </w:tc>
      </w:tr>
      <w:tr w:rsidR="00A40707" w14:paraId="51DDE974" w14:textId="77777777" w:rsidTr="00A40707">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1CE36EC"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D9A87" w14:textId="77777777" w:rsidR="00A40707" w:rsidRDefault="00A40707">
            <w:pPr>
              <w:pStyle w:val="TAC"/>
              <w:rPr>
                <w:rFonts w:eastAsia="SimSun"/>
                <w:lang w:val="en-US" w:eastAsia="zh-CN"/>
              </w:rPr>
            </w:pPr>
            <w:r>
              <w:rPr>
                <w:color w:val="000000"/>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1FFD" w14:textId="77777777" w:rsidR="00A40707" w:rsidRDefault="00A40707">
            <w:pPr>
              <w:pStyle w:val="TAC"/>
              <w:rPr>
                <w:rFonts w:eastAsia="SimSun"/>
                <w:lang w:val="en-US" w:eastAsia="zh-CN"/>
              </w:rPr>
            </w:pPr>
            <w:r>
              <w:rPr>
                <w:color w:val="000000"/>
                <w:lang w:val="en-US" w:eastAsia="zh-CN"/>
              </w:rPr>
              <w:t>0.6</w:t>
            </w:r>
          </w:p>
        </w:tc>
      </w:tr>
      <w:tr w:rsidR="00A40707" w14:paraId="63A6202B" w14:textId="77777777" w:rsidTr="00A40707">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951D7FD"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7DE5F" w14:textId="77777777" w:rsidR="00A40707" w:rsidRDefault="00A40707">
            <w:pPr>
              <w:pStyle w:val="TAC"/>
              <w:rPr>
                <w:rFonts w:eastAsia="SimSun"/>
                <w:lang w:val="en-US" w:eastAsia="zh-CN"/>
              </w:rPr>
            </w:pPr>
            <w:r>
              <w:rPr>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7ADE11" w14:textId="77777777" w:rsidR="00A40707" w:rsidRDefault="00A40707">
            <w:pPr>
              <w:pStyle w:val="TAC"/>
              <w:rPr>
                <w:rFonts w:eastAsia="SimSun"/>
                <w:lang w:val="en-US" w:eastAsia="zh-CN"/>
              </w:rPr>
            </w:pPr>
            <w:r>
              <w:rPr>
                <w:color w:val="000000"/>
                <w:lang w:val="en-US" w:eastAsia="zh-CN"/>
              </w:rPr>
              <w:t>0.8</w:t>
            </w:r>
          </w:p>
        </w:tc>
      </w:tr>
      <w:tr w:rsidR="00A40707" w14:paraId="2341C7F7"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72D0455" w14:textId="77777777" w:rsidR="00A40707" w:rsidRDefault="00A40707">
            <w:pPr>
              <w:pStyle w:val="TAC"/>
              <w:rPr>
                <w:lang w:eastAsia="zh-CN"/>
              </w:rPr>
            </w:pPr>
            <w:r>
              <w:rPr>
                <w:lang w:eastAsia="zh-CN"/>
              </w:rPr>
              <w:t>CA_n1-n28-n40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C349B" w14:textId="77777777" w:rsidR="00A40707" w:rsidRDefault="00A40707">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04ADE60" w14:textId="77777777" w:rsidR="00A40707" w:rsidRDefault="00A40707">
            <w:pPr>
              <w:pStyle w:val="TAC"/>
              <w:rPr>
                <w:lang w:eastAsia="zh-CN"/>
              </w:rPr>
            </w:pPr>
            <w:r>
              <w:rPr>
                <w:lang w:eastAsia="zh-CN"/>
              </w:rPr>
              <w:t>0.6</w:t>
            </w:r>
          </w:p>
        </w:tc>
      </w:tr>
      <w:tr w:rsidR="00A40707" w14:paraId="0769B05F" w14:textId="77777777" w:rsidTr="00A40707">
        <w:trPr>
          <w:jc w:val="center"/>
        </w:trPr>
        <w:tc>
          <w:tcPr>
            <w:tcW w:w="2336" w:type="dxa"/>
            <w:tcBorders>
              <w:top w:val="nil"/>
              <w:left w:val="single" w:sz="4" w:space="0" w:color="auto"/>
              <w:bottom w:val="nil"/>
              <w:right w:val="single" w:sz="4" w:space="0" w:color="auto"/>
            </w:tcBorders>
            <w:vAlign w:val="center"/>
          </w:tcPr>
          <w:p w14:paraId="2DA12653"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7FE98" w14:textId="77777777" w:rsidR="00A40707" w:rsidRDefault="00A40707">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6FEC8C9" w14:textId="77777777" w:rsidR="00A40707" w:rsidRDefault="00A40707">
            <w:pPr>
              <w:pStyle w:val="TAC"/>
              <w:rPr>
                <w:lang w:eastAsia="zh-CN"/>
              </w:rPr>
            </w:pPr>
            <w:r>
              <w:rPr>
                <w:lang w:eastAsia="zh-CN"/>
              </w:rPr>
              <w:t>0.3</w:t>
            </w:r>
          </w:p>
        </w:tc>
      </w:tr>
      <w:tr w:rsidR="00A40707" w14:paraId="32D74BB1"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C9FEED2"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99E4FA" w14:textId="77777777" w:rsidR="00A40707" w:rsidRDefault="00A40707">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10F219DF" w14:textId="77777777" w:rsidR="00A40707" w:rsidRDefault="00A40707">
            <w:pPr>
              <w:pStyle w:val="TAC"/>
              <w:rPr>
                <w:lang w:eastAsia="zh-CN"/>
              </w:rPr>
            </w:pPr>
            <w:r>
              <w:rPr>
                <w:lang w:eastAsia="zh-CN"/>
              </w:rPr>
              <w:t>0.5</w:t>
            </w:r>
          </w:p>
        </w:tc>
      </w:tr>
      <w:tr w:rsidR="00A40707" w14:paraId="7ACC5EEE"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087F8A50" w14:textId="77777777" w:rsidR="00A40707" w:rsidRDefault="00A40707">
            <w:pPr>
              <w:pStyle w:val="TAC"/>
              <w:rPr>
                <w:lang w:eastAsia="zh-CN"/>
              </w:rPr>
            </w:pPr>
            <w:r>
              <w:t>CA_n1-n28-n41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E9DDB4" w14:textId="77777777" w:rsidR="00A40707" w:rsidRDefault="00A40707">
            <w:pPr>
              <w:pStyle w:val="TAC"/>
              <w:rPr>
                <w:color w:val="000000"/>
                <w:lang w:val="en-US"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EB1688" w14:textId="77777777" w:rsidR="00A40707" w:rsidRDefault="00A40707">
            <w:pPr>
              <w:pStyle w:val="TAC"/>
              <w:rPr>
                <w:color w:val="000000"/>
                <w:lang w:val="en-US" w:eastAsia="zh-CN"/>
              </w:rPr>
            </w:pPr>
            <w:r>
              <w:t>0.5</w:t>
            </w:r>
          </w:p>
        </w:tc>
      </w:tr>
      <w:tr w:rsidR="00A40707" w14:paraId="2FC4F8A1" w14:textId="77777777" w:rsidTr="00A40707">
        <w:trPr>
          <w:jc w:val="center"/>
        </w:trPr>
        <w:tc>
          <w:tcPr>
            <w:tcW w:w="2336" w:type="dxa"/>
            <w:tcBorders>
              <w:top w:val="nil"/>
              <w:left w:val="single" w:sz="4" w:space="0" w:color="auto"/>
              <w:bottom w:val="nil"/>
              <w:right w:val="single" w:sz="4" w:space="0" w:color="auto"/>
            </w:tcBorders>
            <w:vAlign w:val="center"/>
          </w:tcPr>
          <w:p w14:paraId="0D62D683"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C116B" w14:textId="77777777" w:rsidR="00A40707" w:rsidRDefault="00A40707">
            <w:pPr>
              <w:pStyle w:val="TAC"/>
              <w:rPr>
                <w:color w:val="000000"/>
                <w:lang w:val="en-US" w:eastAsia="zh-CN"/>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507B1" w14:textId="77777777" w:rsidR="00A40707" w:rsidRDefault="00A40707">
            <w:pPr>
              <w:pStyle w:val="TAC"/>
              <w:rPr>
                <w:color w:val="000000"/>
                <w:lang w:val="en-US" w:eastAsia="zh-CN"/>
              </w:rPr>
            </w:pPr>
            <w:r>
              <w:t>0.6</w:t>
            </w:r>
          </w:p>
        </w:tc>
      </w:tr>
      <w:tr w:rsidR="00A40707" w14:paraId="5A4B318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282FE79"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93475" w14:textId="77777777" w:rsidR="00A40707" w:rsidRDefault="00A40707">
            <w:pPr>
              <w:pStyle w:val="TAC"/>
              <w:rPr>
                <w:color w:val="000000"/>
                <w:lang w:val="en-US" w:eastAsia="zh-CN"/>
              </w:rPr>
            </w:pPr>
            <w: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E57CC" w14:textId="77777777" w:rsidR="00A40707" w:rsidRDefault="00A40707">
            <w:pPr>
              <w:pStyle w:val="TAC"/>
              <w:rPr>
                <w:color w:val="000000"/>
                <w:lang w:val="en-US" w:eastAsia="zh-CN"/>
              </w:rPr>
            </w:pPr>
            <w:r>
              <w:t>0.5</w:t>
            </w:r>
          </w:p>
        </w:tc>
      </w:tr>
      <w:tr w:rsidR="00A40707" w14:paraId="5F6AE9E0"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11B72092" w14:textId="77777777" w:rsidR="00A40707" w:rsidRDefault="00A40707">
            <w:pPr>
              <w:pStyle w:val="TAC"/>
              <w:rPr>
                <w:lang w:eastAsia="zh-CN"/>
              </w:rPr>
            </w:pPr>
            <w:r>
              <w:t>CA_n1-n28-n77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93A6F" w14:textId="77777777" w:rsidR="00A40707" w:rsidRDefault="00A40707">
            <w:pPr>
              <w:pStyle w:val="TAC"/>
              <w:rPr>
                <w:color w:val="000000"/>
                <w:lang w:val="en-US"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39369" w14:textId="77777777" w:rsidR="00A40707" w:rsidRDefault="00A40707">
            <w:pPr>
              <w:pStyle w:val="TAC"/>
              <w:rPr>
                <w:color w:val="000000"/>
                <w:lang w:val="en-US" w:eastAsia="zh-CN"/>
              </w:rPr>
            </w:pPr>
            <w:r>
              <w:t>0.6</w:t>
            </w:r>
          </w:p>
        </w:tc>
      </w:tr>
      <w:tr w:rsidR="00A40707" w14:paraId="35BFB557" w14:textId="77777777" w:rsidTr="00A40707">
        <w:trPr>
          <w:jc w:val="center"/>
        </w:trPr>
        <w:tc>
          <w:tcPr>
            <w:tcW w:w="2336" w:type="dxa"/>
            <w:tcBorders>
              <w:top w:val="nil"/>
              <w:left w:val="single" w:sz="4" w:space="0" w:color="auto"/>
              <w:bottom w:val="nil"/>
              <w:right w:val="single" w:sz="4" w:space="0" w:color="auto"/>
            </w:tcBorders>
            <w:vAlign w:val="center"/>
          </w:tcPr>
          <w:p w14:paraId="239B2233"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7BC09E" w14:textId="77777777" w:rsidR="00A40707" w:rsidRDefault="00A40707">
            <w:pPr>
              <w:pStyle w:val="TAC"/>
              <w:rPr>
                <w:color w:val="000000"/>
                <w:lang w:val="en-US" w:eastAsia="zh-CN"/>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928D1" w14:textId="77777777" w:rsidR="00A40707" w:rsidRDefault="00A40707">
            <w:pPr>
              <w:pStyle w:val="TAC"/>
              <w:rPr>
                <w:color w:val="000000"/>
                <w:lang w:val="en-US" w:eastAsia="zh-CN"/>
              </w:rPr>
            </w:pPr>
            <w:r>
              <w:t>0.6</w:t>
            </w:r>
          </w:p>
        </w:tc>
      </w:tr>
      <w:tr w:rsidR="00A40707" w14:paraId="68DB9876"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69C9529"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131579" w14:textId="77777777" w:rsidR="00A40707" w:rsidRDefault="00A40707">
            <w:pPr>
              <w:pStyle w:val="TAC"/>
              <w:rPr>
                <w:color w:val="000000"/>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2B72B0" w14:textId="77777777" w:rsidR="00A40707" w:rsidRDefault="00A40707">
            <w:pPr>
              <w:pStyle w:val="TAC"/>
              <w:rPr>
                <w:color w:val="000000"/>
                <w:lang w:val="en-US" w:eastAsia="zh-CN"/>
              </w:rPr>
            </w:pPr>
            <w:r>
              <w:t>0.8</w:t>
            </w:r>
          </w:p>
        </w:tc>
      </w:tr>
      <w:tr w:rsidR="00A40707" w14:paraId="360B0C72"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4B74CE7E" w14:textId="77777777" w:rsidR="00A40707" w:rsidRDefault="00A40707">
            <w:pPr>
              <w:pStyle w:val="TAC"/>
              <w:rPr>
                <w:rFonts w:eastAsia="SimSun"/>
                <w:lang w:val="en-US" w:eastAsia="zh-CN"/>
              </w:rPr>
            </w:pPr>
            <w:r>
              <w:rPr>
                <w:lang w:eastAsia="zh-CN"/>
              </w:rPr>
              <w:t>CA</w:t>
            </w:r>
            <w:r>
              <w:t>_</w:t>
            </w:r>
            <w:r>
              <w:rPr>
                <w:lang w:eastAsia="zh-CN"/>
              </w:rPr>
              <w:t>n1</w:t>
            </w:r>
            <w:r>
              <w:rPr>
                <w:lang w:val="sv-SE" w:eastAsia="ja-JP"/>
              </w:rPr>
              <w:t>-</w:t>
            </w:r>
            <w:r>
              <w:rPr>
                <w:lang w:val="en-US" w:eastAsia="zh-CN"/>
              </w:rPr>
              <w:t>n28</w:t>
            </w:r>
            <w:r>
              <w:rPr>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299A1" w14:textId="77777777" w:rsidR="00A40707" w:rsidRDefault="00A40707">
            <w:pPr>
              <w:pStyle w:val="TAC"/>
              <w:rPr>
                <w:rFonts w:eastAsia="SimSun"/>
                <w:lang w:val="en-US" w:eastAsia="zh-CN"/>
              </w:rPr>
            </w:pPr>
            <w:r>
              <w:rPr>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C97DE" w14:textId="77777777" w:rsidR="00A40707" w:rsidRDefault="00A40707">
            <w:pPr>
              <w:pStyle w:val="TAC"/>
              <w:rPr>
                <w:rFonts w:eastAsia="SimSun"/>
                <w:lang w:val="en-US" w:eastAsia="zh-CN"/>
              </w:rPr>
            </w:pPr>
            <w:r>
              <w:rPr>
                <w:color w:val="000000"/>
                <w:lang w:val="en-US" w:eastAsia="zh-CN"/>
              </w:rPr>
              <w:t>0.3</w:t>
            </w:r>
          </w:p>
        </w:tc>
      </w:tr>
      <w:tr w:rsidR="00A40707" w14:paraId="5CC0212E" w14:textId="77777777" w:rsidTr="00A40707">
        <w:trPr>
          <w:jc w:val="center"/>
        </w:trPr>
        <w:tc>
          <w:tcPr>
            <w:tcW w:w="2336" w:type="dxa"/>
            <w:tcBorders>
              <w:top w:val="nil"/>
              <w:left w:val="single" w:sz="4" w:space="0" w:color="auto"/>
              <w:bottom w:val="nil"/>
              <w:right w:val="single" w:sz="4" w:space="0" w:color="auto"/>
            </w:tcBorders>
            <w:vAlign w:val="center"/>
          </w:tcPr>
          <w:p w14:paraId="60E9415C"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7D5F5B" w14:textId="77777777" w:rsidR="00A40707" w:rsidRDefault="00A40707">
            <w:pPr>
              <w:pStyle w:val="TAC"/>
              <w:rPr>
                <w:rFonts w:eastAsia="SimSun"/>
                <w:lang w:val="en-US" w:eastAsia="zh-CN"/>
              </w:rPr>
            </w:pPr>
            <w:r>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00658" w14:textId="77777777" w:rsidR="00A40707" w:rsidRDefault="00A40707">
            <w:pPr>
              <w:pStyle w:val="TAC"/>
              <w:rPr>
                <w:rFonts w:eastAsia="SimSun"/>
                <w:lang w:val="en-US" w:eastAsia="zh-CN"/>
              </w:rPr>
            </w:pPr>
            <w:r>
              <w:rPr>
                <w:color w:val="000000"/>
                <w:lang w:val="en-US" w:eastAsia="zh-CN"/>
              </w:rPr>
              <w:t>0.6</w:t>
            </w:r>
          </w:p>
        </w:tc>
      </w:tr>
      <w:tr w:rsidR="00A40707" w14:paraId="2758164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1C5B8ED"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54466C" w14:textId="77777777" w:rsidR="00A40707" w:rsidRDefault="00A40707">
            <w:pPr>
              <w:pStyle w:val="TAC"/>
              <w:rPr>
                <w:rFonts w:eastAsia="SimSun"/>
                <w:lang w:val="en-US" w:eastAsia="zh-CN"/>
              </w:rPr>
            </w:pPr>
            <w:r>
              <w:rPr>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1E6D69" w14:textId="77777777" w:rsidR="00A40707" w:rsidRDefault="00A40707">
            <w:pPr>
              <w:pStyle w:val="TAC"/>
              <w:rPr>
                <w:rFonts w:eastAsia="SimSun"/>
                <w:lang w:val="en-US" w:eastAsia="zh-CN"/>
              </w:rPr>
            </w:pPr>
            <w:r>
              <w:rPr>
                <w:color w:val="000000"/>
                <w:lang w:val="en-US" w:eastAsia="zh-CN"/>
              </w:rPr>
              <w:t>0.8</w:t>
            </w:r>
          </w:p>
        </w:tc>
      </w:tr>
      <w:tr w:rsidR="00A40707" w14:paraId="2C674E89"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95AB5E5" w14:textId="77777777" w:rsidR="00A40707" w:rsidRDefault="00A40707">
            <w:pPr>
              <w:pStyle w:val="TAC"/>
              <w:rPr>
                <w:lang w:val="fr-FR" w:eastAsia="zh-CN"/>
              </w:rPr>
            </w:pPr>
            <w:r>
              <w:t>CA_n1-n28-n79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0FCD1" w14:textId="77777777" w:rsidR="00A40707" w:rsidRDefault="00A40707">
            <w:pPr>
              <w:pStyle w:val="TAC"/>
              <w:rPr>
                <w:lang w:val="en-US" w:eastAsia="zh-CN"/>
              </w:rPr>
            </w:pPr>
            <w:r>
              <w:t>n1</w:t>
            </w:r>
          </w:p>
        </w:tc>
        <w:tc>
          <w:tcPr>
            <w:tcW w:w="2952" w:type="dxa"/>
            <w:tcBorders>
              <w:top w:val="single" w:sz="4" w:space="0" w:color="auto"/>
              <w:left w:val="single" w:sz="4" w:space="0" w:color="auto"/>
              <w:bottom w:val="single" w:sz="4" w:space="0" w:color="auto"/>
              <w:right w:val="single" w:sz="4" w:space="0" w:color="auto"/>
            </w:tcBorders>
            <w:hideMark/>
          </w:tcPr>
          <w:p w14:paraId="48EFA3AF" w14:textId="77777777" w:rsidR="00A40707" w:rsidRDefault="00A40707">
            <w:pPr>
              <w:pStyle w:val="TAC"/>
              <w:rPr>
                <w:lang w:val="en-US" w:eastAsia="zh-CN"/>
              </w:rPr>
            </w:pPr>
            <w:r>
              <w:t>0</w:t>
            </w:r>
          </w:p>
        </w:tc>
      </w:tr>
      <w:tr w:rsidR="00A40707" w14:paraId="4E66FA88" w14:textId="77777777" w:rsidTr="00A40707">
        <w:trPr>
          <w:jc w:val="center"/>
        </w:trPr>
        <w:tc>
          <w:tcPr>
            <w:tcW w:w="2336" w:type="dxa"/>
            <w:tcBorders>
              <w:top w:val="nil"/>
              <w:left w:val="single" w:sz="4" w:space="0" w:color="auto"/>
              <w:bottom w:val="nil"/>
              <w:right w:val="single" w:sz="4" w:space="0" w:color="auto"/>
            </w:tcBorders>
            <w:vAlign w:val="center"/>
          </w:tcPr>
          <w:p w14:paraId="123CAF12"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14FC16" w14:textId="77777777" w:rsidR="00A40707" w:rsidRDefault="00A40707">
            <w:pPr>
              <w:pStyle w:val="TAC"/>
              <w:rPr>
                <w:lang w:val="en-US"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917BAD2" w14:textId="77777777" w:rsidR="00A40707" w:rsidRDefault="00A40707">
            <w:pPr>
              <w:pStyle w:val="TAC"/>
              <w:rPr>
                <w:lang w:val="en-US" w:eastAsia="zh-CN"/>
              </w:rPr>
            </w:pPr>
            <w:r>
              <w:t>0.2</w:t>
            </w:r>
          </w:p>
        </w:tc>
      </w:tr>
      <w:tr w:rsidR="00A40707" w14:paraId="72995FF8"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FA610FD" w14:textId="77777777" w:rsidR="00A40707" w:rsidRDefault="00A40707">
            <w:pPr>
              <w:pStyle w:val="TAC"/>
              <w:rPr>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6B519" w14:textId="77777777" w:rsidR="00A40707" w:rsidRDefault="00A40707">
            <w:pPr>
              <w:pStyle w:val="TAC"/>
              <w:rPr>
                <w:lang w:val="en-US" w:eastAsia="zh-CN"/>
              </w:rPr>
            </w:pPr>
            <w:r>
              <w:t>n79</w:t>
            </w:r>
          </w:p>
        </w:tc>
        <w:tc>
          <w:tcPr>
            <w:tcW w:w="2952" w:type="dxa"/>
            <w:tcBorders>
              <w:top w:val="single" w:sz="4" w:space="0" w:color="auto"/>
              <w:left w:val="single" w:sz="4" w:space="0" w:color="auto"/>
              <w:bottom w:val="single" w:sz="4" w:space="0" w:color="auto"/>
              <w:right w:val="single" w:sz="4" w:space="0" w:color="auto"/>
            </w:tcBorders>
            <w:hideMark/>
          </w:tcPr>
          <w:p w14:paraId="2DBE24E0" w14:textId="77777777" w:rsidR="00A40707" w:rsidRDefault="00A40707">
            <w:pPr>
              <w:pStyle w:val="TAC"/>
              <w:rPr>
                <w:lang w:val="en-US" w:eastAsia="zh-CN"/>
              </w:rPr>
            </w:pPr>
            <w:r>
              <w:t>0.5</w:t>
            </w:r>
          </w:p>
        </w:tc>
      </w:tr>
      <w:tr w:rsidR="00A40707" w14:paraId="2FE13C31"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01039416" w14:textId="77777777" w:rsidR="00A40707" w:rsidRDefault="00A40707">
            <w:pPr>
              <w:pStyle w:val="TAC"/>
              <w:rPr>
                <w:lang w:eastAsia="zh-CN"/>
              </w:rPr>
            </w:pPr>
            <w:r>
              <w:rPr>
                <w:lang w:val="fr-FR" w:eastAsia="zh-CN"/>
              </w:rPr>
              <w:t>CA</w:t>
            </w:r>
            <w:r>
              <w:rPr>
                <w:lang w:val="fr-FR"/>
              </w:rPr>
              <w:t>_</w:t>
            </w:r>
            <w:r>
              <w:rPr>
                <w:lang w:val="fr-FR" w:eastAsia="zh-CN"/>
              </w:rPr>
              <w:t>n1</w:t>
            </w:r>
            <w:r>
              <w:rPr>
                <w:lang w:val="sv-SE" w:eastAsia="ja-JP"/>
              </w:rPr>
              <w:t>-</w:t>
            </w:r>
            <w:r>
              <w:rPr>
                <w:lang w:val="en-US" w:eastAsia="zh-CN"/>
              </w:rPr>
              <w:t>n40</w:t>
            </w:r>
            <w:r>
              <w:rPr>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54C9EA" w14:textId="77777777" w:rsidR="00A40707" w:rsidRDefault="00A40707">
            <w:pPr>
              <w:pStyle w:val="TAC"/>
              <w:rPr>
                <w:lang w:eastAsia="zh-CN"/>
              </w:rPr>
            </w:pPr>
            <w:r>
              <w:rPr>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2D925" w14:textId="77777777" w:rsidR="00A40707" w:rsidRDefault="00A40707">
            <w:pPr>
              <w:pStyle w:val="TAC"/>
              <w:rPr>
                <w:rFonts w:eastAsia="游明朝"/>
                <w:lang w:eastAsia="ja-JP"/>
              </w:rPr>
            </w:pPr>
            <w:r>
              <w:rPr>
                <w:lang w:val="en-US" w:eastAsia="zh-CN"/>
              </w:rPr>
              <w:t>0.3</w:t>
            </w:r>
          </w:p>
        </w:tc>
      </w:tr>
      <w:tr w:rsidR="00A40707" w14:paraId="372A9113" w14:textId="77777777" w:rsidTr="00A40707">
        <w:trPr>
          <w:jc w:val="center"/>
        </w:trPr>
        <w:tc>
          <w:tcPr>
            <w:tcW w:w="2336" w:type="dxa"/>
            <w:tcBorders>
              <w:top w:val="nil"/>
              <w:left w:val="single" w:sz="4" w:space="0" w:color="auto"/>
              <w:bottom w:val="nil"/>
              <w:right w:val="single" w:sz="4" w:space="0" w:color="auto"/>
            </w:tcBorders>
            <w:vAlign w:val="center"/>
          </w:tcPr>
          <w:p w14:paraId="6ECEE386"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FB8B53" w14:textId="77777777" w:rsidR="00A40707" w:rsidRDefault="00A40707">
            <w:pPr>
              <w:pStyle w:val="TAC"/>
              <w:rPr>
                <w:lang w:eastAsia="zh-CN"/>
              </w:rPr>
            </w:pPr>
            <w:r>
              <w:rPr>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1C9FC7" w14:textId="77777777" w:rsidR="00A40707" w:rsidRDefault="00A40707">
            <w:pPr>
              <w:pStyle w:val="TAC"/>
              <w:rPr>
                <w:rFonts w:eastAsia="游明朝"/>
                <w:lang w:eastAsia="ja-JP"/>
              </w:rPr>
            </w:pPr>
            <w:r>
              <w:rPr>
                <w:lang w:val="en-US" w:eastAsia="zh-CN"/>
              </w:rPr>
              <w:t>0.5</w:t>
            </w:r>
          </w:p>
        </w:tc>
      </w:tr>
      <w:tr w:rsidR="00A40707" w14:paraId="1C92915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70C6270"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29490A" w14:textId="77777777" w:rsidR="00A40707" w:rsidRDefault="00A40707">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3E345" w14:textId="77777777" w:rsidR="00A40707" w:rsidRDefault="00A40707">
            <w:pPr>
              <w:pStyle w:val="TAC"/>
              <w:rPr>
                <w:rFonts w:eastAsia="游明朝"/>
                <w:lang w:eastAsia="ja-JP"/>
              </w:rPr>
            </w:pPr>
            <w:r>
              <w:rPr>
                <w:lang w:val="en-US" w:eastAsia="zh-CN"/>
              </w:rPr>
              <w:t>0.8</w:t>
            </w:r>
          </w:p>
        </w:tc>
      </w:tr>
      <w:tr w:rsidR="00A40707" w14:paraId="5B808109"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3DDF07E1" w14:textId="77777777" w:rsidR="00A40707" w:rsidRDefault="00A40707">
            <w:pPr>
              <w:pStyle w:val="TAC"/>
              <w:rPr>
                <w:lang w:eastAsia="zh-CN"/>
              </w:rPr>
            </w:pPr>
            <w:r>
              <w:t>CA_n1-n41-n77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3E28F1" w14:textId="77777777" w:rsidR="00A40707" w:rsidRDefault="00A40707">
            <w:pPr>
              <w:pStyle w:val="TAC"/>
              <w:rPr>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57619" w14:textId="77777777" w:rsidR="00A40707" w:rsidRDefault="00A40707">
            <w:pPr>
              <w:pStyle w:val="TAC"/>
              <w:rPr>
                <w:rFonts w:eastAsia="游明朝"/>
                <w:lang w:eastAsia="ja-JP"/>
              </w:rPr>
            </w:pPr>
            <w:r>
              <w:t>0.6</w:t>
            </w:r>
          </w:p>
        </w:tc>
      </w:tr>
      <w:tr w:rsidR="00A40707" w14:paraId="765FEC2F" w14:textId="77777777" w:rsidTr="00A40707">
        <w:trPr>
          <w:jc w:val="center"/>
        </w:trPr>
        <w:tc>
          <w:tcPr>
            <w:tcW w:w="2336" w:type="dxa"/>
            <w:tcBorders>
              <w:top w:val="nil"/>
              <w:left w:val="single" w:sz="4" w:space="0" w:color="auto"/>
              <w:bottom w:val="nil"/>
              <w:right w:val="single" w:sz="4" w:space="0" w:color="auto"/>
            </w:tcBorders>
            <w:vAlign w:val="center"/>
          </w:tcPr>
          <w:p w14:paraId="6BE31BF2"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B3FF6A" w14:textId="77777777" w:rsidR="00A40707" w:rsidRDefault="00A40707">
            <w:pPr>
              <w:pStyle w:val="TAC"/>
              <w:rPr>
                <w:lang w:eastAsia="zh-CN"/>
              </w:rPr>
            </w:pPr>
            <w: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A3995" w14:textId="77777777" w:rsidR="00A40707" w:rsidRDefault="00A40707">
            <w:pPr>
              <w:pStyle w:val="TAC"/>
              <w:rPr>
                <w:rFonts w:eastAsia="游明朝"/>
                <w:lang w:eastAsia="ja-JP"/>
              </w:rPr>
            </w:pPr>
            <w:r>
              <w:t>0.5</w:t>
            </w:r>
          </w:p>
        </w:tc>
      </w:tr>
      <w:tr w:rsidR="00A40707" w14:paraId="17BA0BCE"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8F4BCDC"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FE3271" w14:textId="77777777" w:rsidR="00A40707" w:rsidRDefault="00A4070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1EFD2" w14:textId="77777777" w:rsidR="00A40707" w:rsidRDefault="00A40707">
            <w:pPr>
              <w:pStyle w:val="TAC"/>
              <w:rPr>
                <w:rFonts w:eastAsia="游明朝"/>
                <w:lang w:eastAsia="ja-JP"/>
              </w:rPr>
            </w:pPr>
            <w:r>
              <w:t>0.8</w:t>
            </w:r>
          </w:p>
        </w:tc>
      </w:tr>
      <w:tr w:rsidR="00A40707" w14:paraId="70808AEB"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763A05F" w14:textId="77777777" w:rsidR="00A40707" w:rsidRDefault="00A40707">
            <w:pPr>
              <w:pStyle w:val="TAC"/>
              <w:rPr>
                <w:rFonts w:eastAsia="SimSun"/>
                <w:lang w:val="en-US" w:eastAsia="zh-CN"/>
              </w:rPr>
            </w:pPr>
            <w:r>
              <w:rPr>
                <w:lang w:eastAsia="zh-CN"/>
              </w:rPr>
              <w:t>CA_n1-n77-n79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C41BE" w14:textId="77777777" w:rsidR="00A40707" w:rsidRDefault="00A40707">
            <w:pPr>
              <w:pStyle w:val="TAC"/>
              <w:rPr>
                <w:color w:val="000000"/>
                <w:lang w:val="en-US"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2D8B7" w14:textId="77777777" w:rsidR="00A40707" w:rsidRDefault="00A40707">
            <w:pPr>
              <w:pStyle w:val="TAC"/>
              <w:rPr>
                <w:color w:val="000000"/>
                <w:lang w:val="en-US" w:eastAsia="zh-CN"/>
              </w:rPr>
            </w:pPr>
            <w:r>
              <w:rPr>
                <w:rFonts w:eastAsia="游明朝"/>
                <w:lang w:eastAsia="ja-JP"/>
              </w:rPr>
              <w:t>0.6</w:t>
            </w:r>
          </w:p>
        </w:tc>
      </w:tr>
      <w:tr w:rsidR="00A40707" w14:paraId="26418E84" w14:textId="77777777" w:rsidTr="00A40707">
        <w:trPr>
          <w:jc w:val="center"/>
        </w:trPr>
        <w:tc>
          <w:tcPr>
            <w:tcW w:w="2336" w:type="dxa"/>
            <w:tcBorders>
              <w:top w:val="nil"/>
              <w:left w:val="single" w:sz="4" w:space="0" w:color="auto"/>
              <w:bottom w:val="nil"/>
              <w:right w:val="single" w:sz="4" w:space="0" w:color="auto"/>
            </w:tcBorders>
            <w:vAlign w:val="center"/>
          </w:tcPr>
          <w:p w14:paraId="0E5E3A2F"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EAC443" w14:textId="77777777" w:rsidR="00A40707" w:rsidRDefault="00A40707">
            <w:pPr>
              <w:pStyle w:val="TAC"/>
              <w:rPr>
                <w:color w:val="000000"/>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8181A" w14:textId="77777777" w:rsidR="00A40707" w:rsidRDefault="00A40707">
            <w:pPr>
              <w:pStyle w:val="TAC"/>
              <w:rPr>
                <w:color w:val="000000"/>
                <w:lang w:val="en-US" w:eastAsia="zh-CN"/>
              </w:rPr>
            </w:pPr>
            <w:r>
              <w:rPr>
                <w:rFonts w:eastAsia="游明朝"/>
                <w:lang w:eastAsia="ja-JP"/>
              </w:rPr>
              <w:t>0.8</w:t>
            </w:r>
          </w:p>
        </w:tc>
      </w:tr>
      <w:tr w:rsidR="00A40707" w14:paraId="22762CE4"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C05152D"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A342B" w14:textId="77777777" w:rsidR="00A40707" w:rsidRDefault="00A40707">
            <w:pPr>
              <w:pStyle w:val="TAC"/>
              <w:rPr>
                <w:color w:val="000000"/>
                <w:lang w:val="en-US"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020C6" w14:textId="77777777" w:rsidR="00A40707" w:rsidRDefault="00A40707">
            <w:pPr>
              <w:pStyle w:val="TAC"/>
              <w:rPr>
                <w:color w:val="000000"/>
                <w:lang w:val="en-US" w:eastAsia="zh-CN"/>
              </w:rPr>
            </w:pPr>
            <w:r>
              <w:rPr>
                <w:lang w:eastAsia="zh-CN"/>
              </w:rPr>
              <w:t>0.5</w:t>
            </w:r>
          </w:p>
        </w:tc>
      </w:tr>
      <w:tr w:rsidR="00A40707" w14:paraId="54CB5395" w14:textId="77777777" w:rsidTr="00A40707">
        <w:trPr>
          <w:jc w:val="center"/>
        </w:trPr>
        <w:tc>
          <w:tcPr>
            <w:tcW w:w="2336" w:type="dxa"/>
            <w:tcBorders>
              <w:top w:val="nil"/>
              <w:left w:val="single" w:sz="4" w:space="0" w:color="auto"/>
              <w:bottom w:val="nil"/>
              <w:right w:val="single" w:sz="4" w:space="0" w:color="auto"/>
            </w:tcBorders>
            <w:vAlign w:val="center"/>
            <w:hideMark/>
          </w:tcPr>
          <w:p w14:paraId="2AA4DBF4" w14:textId="77777777" w:rsidR="00A40707" w:rsidRDefault="00A40707">
            <w:pPr>
              <w:pStyle w:val="TAC"/>
              <w:rPr>
                <w:rFonts w:eastAsia="SimSun"/>
                <w:lang w:val="en-US" w:eastAsia="zh-CN"/>
              </w:rPr>
            </w:pPr>
            <w:r>
              <w:rPr>
                <w:color w:val="000000"/>
                <w:lang w:val="en-US" w:eastAsia="ja-JP"/>
              </w:rPr>
              <w:t>CA_</w:t>
            </w:r>
            <w:r>
              <w:rPr>
                <w:color w:val="000000"/>
                <w:lang w:val="en-US" w:eastAsia="zh-CN"/>
              </w:rPr>
              <w:t>n1</w:t>
            </w:r>
            <w:r>
              <w:rPr>
                <w:color w:val="000000"/>
                <w:lang w:val="en-US" w:eastAsia="ja-JP"/>
              </w:rPr>
              <w:t>-</w:t>
            </w:r>
            <w:r>
              <w:rPr>
                <w:color w:val="000000"/>
                <w:lang w:val="en-US" w:eastAsia="zh-CN"/>
              </w:rPr>
              <w:t>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6F12A" w14:textId="77777777" w:rsidR="00A40707" w:rsidRDefault="00A40707">
            <w:pPr>
              <w:pStyle w:val="TAC"/>
              <w:rPr>
                <w:color w:val="000000"/>
                <w:lang w:val="en-US" w:eastAsia="zh-CN"/>
              </w:rPr>
            </w:pPr>
            <w:r>
              <w:rPr>
                <w:color w:val="000000"/>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EA3B5" w14:textId="77777777" w:rsidR="00A40707" w:rsidRDefault="00A40707">
            <w:pPr>
              <w:pStyle w:val="TAC"/>
              <w:rPr>
                <w:color w:val="000000"/>
                <w:lang w:val="en-US" w:eastAsia="zh-CN"/>
              </w:rPr>
            </w:pPr>
            <w:r>
              <w:rPr>
                <w:color w:val="000000"/>
                <w:lang w:val="en-US" w:eastAsia="zh-CN"/>
              </w:rPr>
              <w:t>0.3</w:t>
            </w:r>
          </w:p>
        </w:tc>
      </w:tr>
      <w:tr w:rsidR="00A40707" w14:paraId="512D041D" w14:textId="77777777" w:rsidTr="00A40707">
        <w:trPr>
          <w:jc w:val="center"/>
        </w:trPr>
        <w:tc>
          <w:tcPr>
            <w:tcW w:w="2336" w:type="dxa"/>
            <w:tcBorders>
              <w:top w:val="nil"/>
              <w:left w:val="single" w:sz="4" w:space="0" w:color="auto"/>
              <w:bottom w:val="nil"/>
              <w:right w:val="single" w:sz="4" w:space="0" w:color="auto"/>
            </w:tcBorders>
            <w:vAlign w:val="center"/>
          </w:tcPr>
          <w:p w14:paraId="17526C80"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nil"/>
              <w:right w:val="single" w:sz="4" w:space="0" w:color="auto"/>
            </w:tcBorders>
            <w:vAlign w:val="center"/>
            <w:hideMark/>
          </w:tcPr>
          <w:p w14:paraId="50191728" w14:textId="77777777" w:rsidR="00A40707" w:rsidRDefault="00A40707">
            <w:pPr>
              <w:pStyle w:val="TAC"/>
              <w:rPr>
                <w:color w:val="000000"/>
                <w:lang w:val="en-US" w:eastAsia="zh-CN"/>
              </w:rPr>
            </w:pPr>
            <w:r>
              <w:rPr>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A3D42" w14:textId="77777777" w:rsidR="00A40707" w:rsidRDefault="00A40707">
            <w:pPr>
              <w:pStyle w:val="TAC"/>
              <w:rPr>
                <w:color w:val="000000"/>
                <w:lang w:val="en-US" w:eastAsia="zh-CN"/>
              </w:rPr>
            </w:pPr>
            <w:r>
              <w:rPr>
                <w:color w:val="000000"/>
                <w:lang w:val="en-US" w:eastAsia="zh-CN"/>
              </w:rPr>
              <w:t>0.8</w:t>
            </w:r>
          </w:p>
        </w:tc>
      </w:tr>
      <w:tr w:rsidR="00A40707" w14:paraId="77BC6815" w14:textId="77777777" w:rsidTr="00A40707">
        <w:trPr>
          <w:jc w:val="center"/>
        </w:trPr>
        <w:tc>
          <w:tcPr>
            <w:tcW w:w="2336" w:type="dxa"/>
            <w:tcBorders>
              <w:top w:val="nil"/>
              <w:left w:val="single" w:sz="4" w:space="0" w:color="auto"/>
              <w:bottom w:val="nil"/>
              <w:right w:val="single" w:sz="4" w:space="0" w:color="auto"/>
            </w:tcBorders>
            <w:vAlign w:val="center"/>
          </w:tcPr>
          <w:p w14:paraId="47039F2E" w14:textId="77777777" w:rsidR="00A40707" w:rsidRDefault="00A40707">
            <w:pPr>
              <w:pStyle w:val="TAC"/>
              <w:rPr>
                <w:rFonts w:eastAsia="SimSun"/>
                <w:lang w:val="en-US" w:eastAsia="zh-CN"/>
              </w:rPr>
            </w:pPr>
          </w:p>
        </w:tc>
        <w:tc>
          <w:tcPr>
            <w:tcW w:w="2952" w:type="dxa"/>
            <w:tcBorders>
              <w:top w:val="nil"/>
              <w:left w:val="single" w:sz="4" w:space="0" w:color="auto"/>
              <w:bottom w:val="single" w:sz="4" w:space="0" w:color="auto"/>
              <w:right w:val="single" w:sz="4" w:space="0" w:color="auto"/>
            </w:tcBorders>
            <w:vAlign w:val="center"/>
          </w:tcPr>
          <w:p w14:paraId="70FE8EF6" w14:textId="77777777" w:rsidR="00A40707" w:rsidRDefault="00A4070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BF58BE" w14:textId="77777777" w:rsidR="00A40707" w:rsidRDefault="00A40707">
            <w:pPr>
              <w:pStyle w:val="TAC"/>
              <w:rPr>
                <w:color w:val="000000"/>
                <w:lang w:val="en-US" w:eastAsia="zh-CN"/>
              </w:rPr>
            </w:pPr>
            <w:r>
              <w:rPr>
                <w:rFonts w:eastAsia="游明朝" w:cs="Arial"/>
                <w:szCs w:val="18"/>
                <w:lang w:eastAsia="ja-JP"/>
              </w:rPr>
              <w:t>1.5</w:t>
            </w:r>
            <w:r>
              <w:rPr>
                <w:rFonts w:eastAsia="游明朝" w:cs="Arial"/>
                <w:szCs w:val="18"/>
                <w:vertAlign w:val="superscript"/>
                <w:lang w:eastAsia="zh-CN"/>
              </w:rPr>
              <w:t>7</w:t>
            </w:r>
          </w:p>
        </w:tc>
      </w:tr>
      <w:tr w:rsidR="00A40707" w14:paraId="2FE72C20" w14:textId="77777777" w:rsidTr="00A40707">
        <w:trPr>
          <w:jc w:val="center"/>
        </w:trPr>
        <w:tc>
          <w:tcPr>
            <w:tcW w:w="2336" w:type="dxa"/>
            <w:tcBorders>
              <w:top w:val="nil"/>
              <w:left w:val="single" w:sz="4" w:space="0" w:color="auto"/>
              <w:bottom w:val="nil"/>
              <w:right w:val="single" w:sz="4" w:space="0" w:color="auto"/>
            </w:tcBorders>
            <w:vAlign w:val="center"/>
          </w:tcPr>
          <w:p w14:paraId="11F1DF99"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nil"/>
              <w:right w:val="single" w:sz="4" w:space="0" w:color="auto"/>
            </w:tcBorders>
            <w:vAlign w:val="center"/>
            <w:hideMark/>
          </w:tcPr>
          <w:p w14:paraId="071BAEB4" w14:textId="77777777" w:rsidR="00A40707" w:rsidRDefault="00A40707">
            <w:pPr>
              <w:pStyle w:val="TAC"/>
              <w:rPr>
                <w:color w:val="000000"/>
                <w:lang w:val="en-US" w:eastAsia="zh-CN"/>
              </w:rPr>
            </w:pPr>
            <w:r>
              <w:rPr>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09D2C2" w14:textId="77777777" w:rsidR="00A40707" w:rsidRDefault="00A40707">
            <w:pPr>
              <w:pStyle w:val="TAC"/>
              <w:rPr>
                <w:color w:val="000000"/>
                <w:lang w:val="en-US" w:eastAsia="zh-CN"/>
              </w:rPr>
            </w:pPr>
            <w:r>
              <w:rPr>
                <w:rFonts w:cs="Arial"/>
                <w:szCs w:val="18"/>
              </w:rPr>
              <w:t>0.5</w:t>
            </w:r>
          </w:p>
        </w:tc>
      </w:tr>
      <w:tr w:rsidR="00A40707" w14:paraId="481FD3A5"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294A4AF" w14:textId="77777777" w:rsidR="00A40707" w:rsidRDefault="00A40707">
            <w:pPr>
              <w:pStyle w:val="TAC"/>
              <w:rPr>
                <w:rFonts w:eastAsia="SimSun"/>
                <w:lang w:val="en-US" w:eastAsia="zh-CN"/>
              </w:rPr>
            </w:pPr>
          </w:p>
        </w:tc>
        <w:tc>
          <w:tcPr>
            <w:tcW w:w="2952" w:type="dxa"/>
            <w:tcBorders>
              <w:top w:val="nil"/>
              <w:left w:val="single" w:sz="4" w:space="0" w:color="auto"/>
              <w:bottom w:val="single" w:sz="4" w:space="0" w:color="auto"/>
              <w:right w:val="single" w:sz="4" w:space="0" w:color="auto"/>
            </w:tcBorders>
            <w:vAlign w:val="center"/>
          </w:tcPr>
          <w:p w14:paraId="2B7EBE58" w14:textId="77777777" w:rsidR="00A40707" w:rsidRDefault="00A4070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58F79B" w14:textId="77777777" w:rsidR="00A40707" w:rsidRDefault="00A40707">
            <w:pPr>
              <w:pStyle w:val="TAC"/>
              <w:rPr>
                <w:rFonts w:cs="Arial"/>
                <w:szCs w:val="18"/>
              </w:rPr>
            </w:pPr>
            <w:r>
              <w:rPr>
                <w:rFonts w:eastAsia="游明朝" w:cs="Arial"/>
                <w:szCs w:val="18"/>
                <w:lang w:eastAsia="ja-JP"/>
              </w:rPr>
              <w:t>1.5</w:t>
            </w:r>
            <w:r>
              <w:rPr>
                <w:rFonts w:eastAsia="游明朝" w:cs="Arial"/>
                <w:szCs w:val="18"/>
                <w:vertAlign w:val="superscript"/>
                <w:lang w:eastAsia="zh-CN"/>
              </w:rPr>
              <w:t>7</w:t>
            </w:r>
          </w:p>
        </w:tc>
      </w:tr>
      <w:tr w:rsidR="00A40707" w14:paraId="641730DC" w14:textId="77777777" w:rsidTr="00A40707">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08072EB9" w14:textId="77777777" w:rsidR="00A40707" w:rsidRDefault="00A40707">
            <w:pPr>
              <w:pStyle w:val="TAC"/>
              <w:rPr>
                <w:rFonts w:eastAsia="SimSun"/>
                <w:lang w:val="en-US" w:eastAsia="zh-CN"/>
              </w:rPr>
            </w:pPr>
            <w:r>
              <w:rPr>
                <w:bCs/>
                <w:lang w:eastAsia="ja-JP"/>
              </w:rPr>
              <w:t>CA_n2-</w:t>
            </w:r>
            <w:r>
              <w:rPr>
                <w:bCs/>
                <w:lang w:eastAsia="zh-CN"/>
              </w:rPr>
              <w:t>n5-</w:t>
            </w:r>
            <w:r>
              <w:rPr>
                <w:bCs/>
                <w:lang w:eastAsia="ja-JP"/>
              </w:rPr>
              <w:t>n</w:t>
            </w:r>
            <w:r>
              <w:rPr>
                <w:bCs/>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81127" w14:textId="77777777" w:rsidR="00A40707" w:rsidRDefault="00A40707">
            <w:pPr>
              <w:pStyle w:val="TAC"/>
              <w:rPr>
                <w:color w:val="000000"/>
                <w:lang w:val="en-US" w:eastAsia="zh-CN"/>
              </w:rPr>
            </w:pPr>
            <w:r>
              <w:rPr>
                <w:bCs/>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6C382" w14:textId="77777777" w:rsidR="00A40707" w:rsidRDefault="00A40707">
            <w:pPr>
              <w:pStyle w:val="TAC"/>
              <w:rPr>
                <w:color w:val="000000"/>
                <w:lang w:val="en-US" w:eastAsia="zh-CN"/>
              </w:rPr>
            </w:pPr>
            <w:r>
              <w:rPr>
                <w:rFonts w:cs="Arial"/>
                <w:szCs w:val="18"/>
                <w:lang w:eastAsia="zh-CN"/>
              </w:rPr>
              <w:t>0.5</w:t>
            </w:r>
          </w:p>
        </w:tc>
      </w:tr>
      <w:tr w:rsidR="00A40707" w14:paraId="74CFF731" w14:textId="77777777" w:rsidTr="00A40707">
        <w:trPr>
          <w:trHeight w:val="63"/>
          <w:jc w:val="center"/>
        </w:trPr>
        <w:tc>
          <w:tcPr>
            <w:tcW w:w="8240" w:type="dxa"/>
            <w:vMerge/>
            <w:tcBorders>
              <w:top w:val="nil"/>
              <w:left w:val="single" w:sz="4" w:space="0" w:color="auto"/>
              <w:bottom w:val="single" w:sz="4" w:space="0" w:color="auto"/>
              <w:right w:val="single" w:sz="4" w:space="0" w:color="auto"/>
            </w:tcBorders>
            <w:vAlign w:val="center"/>
            <w:hideMark/>
          </w:tcPr>
          <w:p w14:paraId="68BA5192"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D82C39" w14:textId="77777777" w:rsidR="00A40707" w:rsidRDefault="00A40707">
            <w:pPr>
              <w:pStyle w:val="TAC"/>
              <w:rPr>
                <w:color w:val="000000"/>
                <w:lang w:val="en-US" w:eastAsia="zh-CN"/>
              </w:rPr>
            </w:pPr>
            <w:r>
              <w:rPr>
                <w:bCs/>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56CE8" w14:textId="77777777" w:rsidR="00A40707" w:rsidRDefault="00A40707">
            <w:pPr>
              <w:pStyle w:val="TAC"/>
              <w:rPr>
                <w:color w:val="000000"/>
                <w:lang w:val="en-US" w:eastAsia="zh-CN"/>
              </w:rPr>
            </w:pPr>
            <w:r>
              <w:rPr>
                <w:rFonts w:cs="Arial"/>
                <w:szCs w:val="18"/>
                <w:lang w:eastAsia="zh-CN"/>
              </w:rPr>
              <w:t>0.3</w:t>
            </w:r>
          </w:p>
        </w:tc>
      </w:tr>
      <w:tr w:rsidR="00A40707" w14:paraId="427B1A1C"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694AF6C1"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E92FF0" w14:textId="77777777" w:rsidR="00A40707" w:rsidRDefault="00A40707">
            <w:pPr>
              <w:pStyle w:val="TAC"/>
              <w:rPr>
                <w:color w:val="000000"/>
                <w:lang w:val="en-US" w:eastAsia="zh-CN"/>
              </w:rPr>
            </w:pPr>
            <w:r>
              <w:rPr>
                <w:bCs/>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E1049F" w14:textId="77777777" w:rsidR="00A40707" w:rsidRDefault="00A40707">
            <w:pPr>
              <w:pStyle w:val="TAC"/>
              <w:rPr>
                <w:color w:val="000000"/>
                <w:lang w:val="en-US" w:eastAsia="zh-CN"/>
              </w:rPr>
            </w:pPr>
            <w:r>
              <w:rPr>
                <w:rFonts w:cs="Arial"/>
                <w:szCs w:val="18"/>
                <w:lang w:eastAsia="zh-CN"/>
              </w:rPr>
              <w:t>0.3</w:t>
            </w:r>
          </w:p>
        </w:tc>
      </w:tr>
      <w:tr w:rsidR="00A40707" w14:paraId="4ACB9286" w14:textId="77777777" w:rsidTr="00A40707">
        <w:trPr>
          <w:jc w:val="center"/>
        </w:trPr>
        <w:tc>
          <w:tcPr>
            <w:tcW w:w="2336" w:type="dxa"/>
            <w:tcBorders>
              <w:top w:val="nil"/>
              <w:left w:val="single" w:sz="4" w:space="0" w:color="auto"/>
              <w:bottom w:val="nil"/>
              <w:right w:val="single" w:sz="4" w:space="0" w:color="auto"/>
            </w:tcBorders>
            <w:vAlign w:val="center"/>
            <w:hideMark/>
          </w:tcPr>
          <w:p w14:paraId="07A56F8E" w14:textId="77777777" w:rsidR="00A40707" w:rsidRDefault="00A40707">
            <w:pPr>
              <w:pStyle w:val="TAC"/>
              <w:rPr>
                <w:rFonts w:eastAsia="SimSun"/>
                <w:lang w:val="en-US" w:eastAsia="zh-CN"/>
              </w:rPr>
            </w:pPr>
            <w:r>
              <w:rPr>
                <w:bCs/>
                <w:lang w:eastAsia="ja-JP"/>
              </w:rPr>
              <w:t>CA_n2-</w:t>
            </w:r>
            <w:r>
              <w:rPr>
                <w:bCs/>
                <w:lang w:eastAsia="zh-CN"/>
              </w:rPr>
              <w:t>n5-</w:t>
            </w:r>
            <w:r>
              <w:rPr>
                <w:bCs/>
                <w:lang w:eastAsia="ja-JP"/>
              </w:rPr>
              <w:t>n</w:t>
            </w:r>
            <w:r>
              <w:rPr>
                <w:bCs/>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543B8" w14:textId="77777777" w:rsidR="00A40707" w:rsidRDefault="00A40707">
            <w:pPr>
              <w:pStyle w:val="TAC"/>
              <w:rPr>
                <w:color w:val="000000"/>
                <w:lang w:val="en-US" w:eastAsia="zh-CN"/>
              </w:rPr>
            </w:pPr>
            <w:r>
              <w:rPr>
                <w:bCs/>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3DF54" w14:textId="77777777" w:rsidR="00A40707" w:rsidRDefault="00A40707">
            <w:pPr>
              <w:pStyle w:val="TAC"/>
              <w:rPr>
                <w:color w:val="000000"/>
                <w:lang w:val="en-US" w:eastAsia="zh-CN"/>
              </w:rPr>
            </w:pPr>
            <w:r>
              <w:rPr>
                <w:bCs/>
                <w:color w:val="000000"/>
                <w:lang w:val="en-US" w:eastAsia="zh-CN"/>
              </w:rPr>
              <w:t>0.6</w:t>
            </w:r>
          </w:p>
        </w:tc>
      </w:tr>
      <w:tr w:rsidR="00A40707" w14:paraId="7567226F" w14:textId="77777777" w:rsidTr="00A40707">
        <w:trPr>
          <w:trHeight w:val="63"/>
          <w:jc w:val="center"/>
        </w:trPr>
        <w:tc>
          <w:tcPr>
            <w:tcW w:w="2336" w:type="dxa"/>
            <w:tcBorders>
              <w:top w:val="nil"/>
              <w:left w:val="single" w:sz="4" w:space="0" w:color="auto"/>
              <w:bottom w:val="nil"/>
              <w:right w:val="single" w:sz="4" w:space="0" w:color="auto"/>
            </w:tcBorders>
            <w:vAlign w:val="center"/>
          </w:tcPr>
          <w:p w14:paraId="7EC10601"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1040B6" w14:textId="77777777" w:rsidR="00A40707" w:rsidRDefault="00A40707">
            <w:pPr>
              <w:pStyle w:val="TAC"/>
              <w:rPr>
                <w:color w:val="000000"/>
                <w:lang w:val="en-US" w:eastAsia="zh-CN"/>
              </w:rPr>
            </w:pPr>
            <w:r>
              <w:rPr>
                <w:bCs/>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F52C4" w14:textId="77777777" w:rsidR="00A40707" w:rsidRDefault="00A40707">
            <w:pPr>
              <w:pStyle w:val="TAC"/>
              <w:rPr>
                <w:color w:val="000000"/>
                <w:lang w:val="en-US" w:eastAsia="zh-CN"/>
              </w:rPr>
            </w:pPr>
            <w:r>
              <w:rPr>
                <w:bCs/>
                <w:color w:val="000000"/>
                <w:lang w:val="en-US" w:eastAsia="zh-CN"/>
              </w:rPr>
              <w:t>0.3</w:t>
            </w:r>
          </w:p>
        </w:tc>
      </w:tr>
      <w:tr w:rsidR="00A40707" w14:paraId="220E212E"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0A0F87C"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695FC7" w14:textId="77777777" w:rsidR="00A40707" w:rsidRDefault="00A40707">
            <w:pPr>
              <w:pStyle w:val="TAC"/>
              <w:rPr>
                <w:color w:val="000000"/>
                <w:lang w:val="en-US" w:eastAsia="zh-CN"/>
              </w:rPr>
            </w:pPr>
            <w:r>
              <w:rPr>
                <w:bCs/>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C07A6" w14:textId="77777777" w:rsidR="00A40707" w:rsidRDefault="00A40707">
            <w:pPr>
              <w:pStyle w:val="TAC"/>
              <w:rPr>
                <w:color w:val="000000"/>
                <w:lang w:val="en-US" w:eastAsia="zh-CN"/>
              </w:rPr>
            </w:pPr>
            <w:r>
              <w:rPr>
                <w:bCs/>
                <w:color w:val="000000"/>
                <w:lang w:val="en-US" w:eastAsia="zh-CN"/>
              </w:rPr>
              <w:t>0.8</w:t>
            </w:r>
          </w:p>
        </w:tc>
      </w:tr>
      <w:tr w:rsidR="00A40707" w14:paraId="6D58D3C9" w14:textId="77777777" w:rsidTr="00A40707">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131BAC31" w14:textId="77777777" w:rsidR="00A40707" w:rsidRDefault="00A40707">
            <w:pPr>
              <w:pStyle w:val="TAC"/>
              <w:rPr>
                <w:rFonts w:eastAsia="SimSun"/>
                <w:lang w:val="en-US" w:eastAsia="zh-CN"/>
              </w:rPr>
            </w:pPr>
            <w:r>
              <w:rPr>
                <w:bCs/>
                <w:lang w:eastAsia="ja-JP"/>
              </w:rPr>
              <w:t>CA_n2-</w:t>
            </w:r>
            <w:r>
              <w:rPr>
                <w:bCs/>
                <w:lang w:eastAsia="zh-CN"/>
              </w:rPr>
              <w:t>n5-</w:t>
            </w:r>
            <w:r>
              <w:rPr>
                <w:bCs/>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99C68" w14:textId="77777777" w:rsidR="00A40707" w:rsidRDefault="00A40707">
            <w:pPr>
              <w:pStyle w:val="TAC"/>
              <w:rPr>
                <w:color w:val="000000"/>
                <w:lang w:val="en-US" w:eastAsia="zh-CN"/>
              </w:rPr>
            </w:pPr>
            <w:r>
              <w:rPr>
                <w:bCs/>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21BFF" w14:textId="77777777" w:rsidR="00A40707" w:rsidRDefault="00A40707">
            <w:pPr>
              <w:pStyle w:val="TAC"/>
              <w:rPr>
                <w:color w:val="000000"/>
                <w:lang w:val="en-US" w:eastAsia="zh-CN"/>
              </w:rPr>
            </w:pPr>
            <w:r>
              <w:rPr>
                <w:rFonts w:cs="Arial"/>
                <w:szCs w:val="18"/>
                <w:lang w:eastAsia="zh-CN"/>
              </w:rPr>
              <w:t>0.5</w:t>
            </w:r>
          </w:p>
        </w:tc>
      </w:tr>
      <w:tr w:rsidR="00A40707" w14:paraId="16966D85" w14:textId="77777777" w:rsidTr="00A40707">
        <w:trPr>
          <w:trHeight w:val="63"/>
          <w:jc w:val="center"/>
        </w:trPr>
        <w:tc>
          <w:tcPr>
            <w:tcW w:w="8240" w:type="dxa"/>
            <w:vMerge/>
            <w:tcBorders>
              <w:top w:val="nil"/>
              <w:left w:val="single" w:sz="4" w:space="0" w:color="auto"/>
              <w:bottom w:val="single" w:sz="4" w:space="0" w:color="auto"/>
              <w:right w:val="single" w:sz="4" w:space="0" w:color="auto"/>
            </w:tcBorders>
            <w:vAlign w:val="center"/>
            <w:hideMark/>
          </w:tcPr>
          <w:p w14:paraId="03C1B12C"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B68EDF" w14:textId="77777777" w:rsidR="00A40707" w:rsidRDefault="00A40707">
            <w:pPr>
              <w:pStyle w:val="TAC"/>
              <w:rPr>
                <w:color w:val="000000"/>
                <w:lang w:val="en-US" w:eastAsia="zh-CN"/>
              </w:rPr>
            </w:pPr>
            <w:r>
              <w:rPr>
                <w:bCs/>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3C918" w14:textId="77777777" w:rsidR="00A40707" w:rsidRDefault="00A40707">
            <w:pPr>
              <w:pStyle w:val="TAC"/>
              <w:rPr>
                <w:color w:val="000000"/>
                <w:lang w:val="en-US" w:eastAsia="zh-CN"/>
              </w:rPr>
            </w:pPr>
            <w:r>
              <w:rPr>
                <w:rFonts w:cs="Arial"/>
                <w:szCs w:val="18"/>
                <w:lang w:eastAsia="zh-CN"/>
              </w:rPr>
              <w:t>0.3</w:t>
            </w:r>
          </w:p>
        </w:tc>
      </w:tr>
      <w:tr w:rsidR="00A40707" w14:paraId="4475B826"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23F44BF4"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291CD" w14:textId="77777777" w:rsidR="00A40707" w:rsidRDefault="00A40707">
            <w:pPr>
              <w:pStyle w:val="TAC"/>
              <w:rPr>
                <w:color w:val="000000"/>
                <w:lang w:val="en-US" w:eastAsia="zh-CN"/>
              </w:rPr>
            </w:pPr>
            <w:r>
              <w:rPr>
                <w:bCs/>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04E39" w14:textId="77777777" w:rsidR="00A40707" w:rsidRDefault="00A40707">
            <w:pPr>
              <w:pStyle w:val="TAC"/>
              <w:rPr>
                <w:color w:val="000000"/>
                <w:lang w:val="en-US" w:eastAsia="zh-CN"/>
              </w:rPr>
            </w:pPr>
            <w:r>
              <w:rPr>
                <w:rFonts w:cs="Arial"/>
                <w:szCs w:val="18"/>
                <w:lang w:eastAsia="zh-CN"/>
              </w:rPr>
              <w:t>0.5</w:t>
            </w:r>
          </w:p>
        </w:tc>
      </w:tr>
      <w:tr w:rsidR="00A40707" w14:paraId="45E7E30F" w14:textId="77777777" w:rsidTr="00A40707">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732662AB" w14:textId="77777777" w:rsidR="00A40707" w:rsidRDefault="00A40707">
            <w:pPr>
              <w:pStyle w:val="TAC"/>
              <w:rPr>
                <w:rFonts w:eastAsia="SimSun"/>
                <w:lang w:val="en-US" w:eastAsia="zh-CN"/>
              </w:rPr>
            </w:pPr>
            <w:r>
              <w:rPr>
                <w:bCs/>
                <w:lang w:eastAsia="ja-JP"/>
              </w:rPr>
              <w:t>CA_n2-</w:t>
            </w:r>
            <w:r>
              <w:rPr>
                <w:bCs/>
                <w:lang w:eastAsia="zh-CN"/>
              </w:rPr>
              <w:t>n5-</w:t>
            </w:r>
            <w:r>
              <w:rPr>
                <w:bCs/>
                <w:lang w:eastAsia="ja-JP"/>
              </w:rPr>
              <w:t>n</w:t>
            </w:r>
            <w:r>
              <w:rPr>
                <w:bCs/>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4244C" w14:textId="77777777" w:rsidR="00A40707" w:rsidRDefault="00A40707">
            <w:pPr>
              <w:pStyle w:val="TAC"/>
              <w:rPr>
                <w:color w:val="000000"/>
                <w:lang w:val="en-US" w:eastAsia="zh-CN"/>
              </w:rPr>
            </w:pPr>
            <w:r>
              <w:rPr>
                <w:color w:val="000000"/>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E1139ED" w14:textId="77777777" w:rsidR="00A40707" w:rsidRDefault="00A40707">
            <w:pPr>
              <w:pStyle w:val="TAC"/>
              <w:rPr>
                <w:color w:val="000000"/>
                <w:lang w:val="en-US" w:eastAsia="zh-CN"/>
              </w:rPr>
            </w:pPr>
            <w:r>
              <w:rPr>
                <w:rFonts w:cs="Arial"/>
                <w:szCs w:val="18"/>
                <w:lang w:eastAsia="zh-CN"/>
              </w:rPr>
              <w:t>0.6</w:t>
            </w:r>
          </w:p>
        </w:tc>
      </w:tr>
      <w:tr w:rsidR="00A40707" w14:paraId="5CF67F96" w14:textId="77777777" w:rsidTr="00A40707">
        <w:trPr>
          <w:trHeight w:val="63"/>
          <w:jc w:val="center"/>
        </w:trPr>
        <w:tc>
          <w:tcPr>
            <w:tcW w:w="8240" w:type="dxa"/>
            <w:vMerge/>
            <w:tcBorders>
              <w:top w:val="nil"/>
              <w:left w:val="single" w:sz="4" w:space="0" w:color="auto"/>
              <w:bottom w:val="single" w:sz="4" w:space="0" w:color="auto"/>
              <w:right w:val="single" w:sz="4" w:space="0" w:color="auto"/>
            </w:tcBorders>
            <w:vAlign w:val="center"/>
            <w:hideMark/>
          </w:tcPr>
          <w:p w14:paraId="6BFE857F"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544B2E" w14:textId="77777777" w:rsidR="00A40707" w:rsidRDefault="00A40707">
            <w:pPr>
              <w:pStyle w:val="TAC"/>
              <w:rPr>
                <w:color w:val="000000"/>
                <w:lang w:val="en-US" w:eastAsia="zh-CN"/>
              </w:rPr>
            </w:pPr>
            <w:r>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2D4E8DF" w14:textId="77777777" w:rsidR="00A40707" w:rsidRDefault="00A40707">
            <w:pPr>
              <w:pStyle w:val="TAC"/>
              <w:rPr>
                <w:color w:val="000000"/>
                <w:lang w:val="en-US" w:eastAsia="zh-CN"/>
              </w:rPr>
            </w:pPr>
            <w:r>
              <w:rPr>
                <w:rFonts w:cs="Arial"/>
                <w:szCs w:val="18"/>
                <w:lang w:eastAsia="zh-CN"/>
              </w:rPr>
              <w:t>0.8</w:t>
            </w:r>
          </w:p>
        </w:tc>
      </w:tr>
      <w:tr w:rsidR="00A40707" w14:paraId="1B541A71"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77898FC1"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5CDF63" w14:textId="77777777" w:rsidR="00A40707" w:rsidRDefault="00A40707">
            <w:pPr>
              <w:pStyle w:val="TAC"/>
              <w:rPr>
                <w:color w:val="000000"/>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CF2D7F8" w14:textId="77777777" w:rsidR="00A40707" w:rsidRDefault="00A40707">
            <w:pPr>
              <w:pStyle w:val="TAC"/>
              <w:rPr>
                <w:color w:val="000000"/>
                <w:lang w:val="en-US" w:eastAsia="zh-CN"/>
              </w:rPr>
            </w:pPr>
            <w:r>
              <w:rPr>
                <w:rFonts w:cs="Arial"/>
                <w:szCs w:val="18"/>
                <w:lang w:eastAsia="zh-CN"/>
              </w:rPr>
              <w:t>0.8</w:t>
            </w:r>
          </w:p>
        </w:tc>
      </w:tr>
      <w:tr w:rsidR="00A40707" w14:paraId="78213EAD" w14:textId="77777777" w:rsidTr="00A40707">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04871042" w14:textId="77777777" w:rsidR="00A40707" w:rsidRDefault="00A40707">
            <w:pPr>
              <w:pStyle w:val="TAC"/>
              <w:rPr>
                <w:rFonts w:eastAsia="SimSun"/>
                <w:lang w:val="en-US" w:eastAsia="zh-CN"/>
              </w:rPr>
            </w:pPr>
            <w:r>
              <w:rPr>
                <w:bCs/>
                <w:lang w:eastAsia="ja-JP"/>
              </w:rPr>
              <w:t>CA_n2-</w:t>
            </w:r>
            <w:r>
              <w:rPr>
                <w:bCs/>
                <w:lang w:eastAsia="zh-CN"/>
              </w:rPr>
              <w:t>n12-</w:t>
            </w:r>
            <w:r>
              <w:rPr>
                <w:bCs/>
                <w:lang w:eastAsia="ja-JP"/>
              </w:rPr>
              <w:t>n</w:t>
            </w:r>
            <w:r>
              <w:rPr>
                <w:bCs/>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77816" w14:textId="77777777" w:rsidR="00A40707" w:rsidRDefault="00A40707">
            <w:pPr>
              <w:pStyle w:val="TAC"/>
              <w:rPr>
                <w:color w:val="000000"/>
                <w:lang w:val="en-US" w:eastAsia="zh-CN"/>
              </w:rPr>
            </w:pPr>
            <w:r>
              <w:rPr>
                <w:rFonts w:cs="Arial"/>
                <w:color w:val="000000"/>
                <w:szCs w:val="18"/>
              </w:rPr>
              <w:t>n2</w:t>
            </w:r>
          </w:p>
        </w:tc>
        <w:tc>
          <w:tcPr>
            <w:tcW w:w="2952" w:type="dxa"/>
            <w:tcBorders>
              <w:top w:val="single" w:sz="4" w:space="0" w:color="auto"/>
              <w:left w:val="single" w:sz="4" w:space="0" w:color="auto"/>
              <w:bottom w:val="single" w:sz="4" w:space="0" w:color="auto"/>
              <w:right w:val="single" w:sz="4" w:space="0" w:color="auto"/>
            </w:tcBorders>
            <w:hideMark/>
          </w:tcPr>
          <w:p w14:paraId="0416C21B" w14:textId="77777777" w:rsidR="00A40707" w:rsidRDefault="00A40707">
            <w:pPr>
              <w:pStyle w:val="TAC"/>
              <w:rPr>
                <w:color w:val="000000"/>
                <w:lang w:val="en-US" w:eastAsia="zh-CN"/>
              </w:rPr>
            </w:pPr>
            <w:r>
              <w:rPr>
                <w:rFonts w:cs="Arial"/>
                <w:szCs w:val="18"/>
                <w:lang w:eastAsia="zh-CN"/>
              </w:rPr>
              <w:t>0.6</w:t>
            </w:r>
          </w:p>
        </w:tc>
      </w:tr>
      <w:tr w:rsidR="00A40707" w14:paraId="70E9D8A4" w14:textId="77777777" w:rsidTr="00A40707">
        <w:trPr>
          <w:trHeight w:val="63"/>
          <w:jc w:val="center"/>
        </w:trPr>
        <w:tc>
          <w:tcPr>
            <w:tcW w:w="8240" w:type="dxa"/>
            <w:vMerge/>
            <w:tcBorders>
              <w:top w:val="nil"/>
              <w:left w:val="single" w:sz="4" w:space="0" w:color="auto"/>
              <w:bottom w:val="single" w:sz="4" w:space="0" w:color="auto"/>
              <w:right w:val="single" w:sz="4" w:space="0" w:color="auto"/>
            </w:tcBorders>
            <w:vAlign w:val="center"/>
            <w:hideMark/>
          </w:tcPr>
          <w:p w14:paraId="2E6E6DE2"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7A3477" w14:textId="77777777" w:rsidR="00A40707" w:rsidRDefault="00A40707">
            <w:pPr>
              <w:pStyle w:val="TAC"/>
              <w:rPr>
                <w:color w:val="000000"/>
                <w:lang w:val="en-US" w:eastAsia="zh-CN"/>
              </w:rPr>
            </w:pPr>
            <w:r>
              <w:rPr>
                <w:rFonts w:cs="Arial"/>
                <w:lang w:val="en-US"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343BB05E" w14:textId="77777777" w:rsidR="00A40707" w:rsidRDefault="00A40707">
            <w:pPr>
              <w:pStyle w:val="TAC"/>
              <w:rPr>
                <w:color w:val="000000"/>
                <w:lang w:val="en-US" w:eastAsia="zh-CN"/>
              </w:rPr>
            </w:pPr>
            <w:r>
              <w:rPr>
                <w:rFonts w:cs="Arial"/>
                <w:szCs w:val="18"/>
                <w:lang w:eastAsia="zh-CN"/>
              </w:rPr>
              <w:t>0.3</w:t>
            </w:r>
          </w:p>
        </w:tc>
      </w:tr>
      <w:tr w:rsidR="00A40707" w14:paraId="14F0853D"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56290B41"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A1AA3B" w14:textId="77777777" w:rsidR="00A40707" w:rsidRDefault="00A40707">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780C8FAB" w14:textId="77777777" w:rsidR="00A40707" w:rsidRDefault="00A40707">
            <w:pPr>
              <w:pStyle w:val="TAC"/>
              <w:rPr>
                <w:color w:val="000000"/>
                <w:lang w:val="en-US" w:eastAsia="zh-CN"/>
              </w:rPr>
            </w:pPr>
            <w:r>
              <w:rPr>
                <w:rFonts w:cs="Arial"/>
                <w:szCs w:val="18"/>
                <w:lang w:eastAsia="zh-CN"/>
              </w:rPr>
              <w:t>0.8</w:t>
            </w:r>
          </w:p>
        </w:tc>
      </w:tr>
      <w:tr w:rsidR="00A40707" w14:paraId="0511215F" w14:textId="77777777" w:rsidTr="00A40707">
        <w:trPr>
          <w:jc w:val="center"/>
        </w:trPr>
        <w:tc>
          <w:tcPr>
            <w:tcW w:w="2336" w:type="dxa"/>
            <w:tcBorders>
              <w:top w:val="nil"/>
              <w:left w:val="single" w:sz="4" w:space="0" w:color="auto"/>
              <w:bottom w:val="nil"/>
              <w:right w:val="single" w:sz="4" w:space="0" w:color="auto"/>
            </w:tcBorders>
            <w:vAlign w:val="center"/>
            <w:hideMark/>
          </w:tcPr>
          <w:p w14:paraId="6A344136" w14:textId="77777777" w:rsidR="00A40707" w:rsidRDefault="00A40707">
            <w:pPr>
              <w:pStyle w:val="TAC"/>
              <w:rPr>
                <w:rFonts w:eastAsia="SimSun"/>
                <w:lang w:val="en-US" w:eastAsia="zh-CN"/>
              </w:rPr>
            </w:pPr>
            <w:r>
              <w:rPr>
                <w:bCs/>
                <w:lang w:eastAsia="ja-JP"/>
              </w:rPr>
              <w:t>CA_n2-</w:t>
            </w:r>
            <w:r>
              <w:rPr>
                <w:bCs/>
                <w:lang w:eastAsia="zh-CN"/>
              </w:rPr>
              <w:t>n14-</w:t>
            </w:r>
            <w:r>
              <w:rPr>
                <w:bCs/>
                <w:lang w:eastAsia="ja-JP"/>
              </w:rPr>
              <w:t>n</w:t>
            </w:r>
            <w:r>
              <w:rPr>
                <w:bCs/>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B69C77" w14:textId="77777777" w:rsidR="00A40707" w:rsidRDefault="00A40707">
            <w:pPr>
              <w:pStyle w:val="TAC"/>
              <w:rPr>
                <w:color w:val="000000"/>
                <w:lang w:val="en-US" w:eastAsia="zh-CN"/>
              </w:rPr>
            </w:pPr>
            <w:r>
              <w:rPr>
                <w:rFonts w:cs="Arial"/>
                <w:color w:val="000000"/>
                <w:szCs w:val="18"/>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D77FF" w14:textId="77777777" w:rsidR="00A40707" w:rsidRDefault="00A40707">
            <w:pPr>
              <w:pStyle w:val="TAC"/>
              <w:rPr>
                <w:color w:val="000000"/>
                <w:lang w:val="en-US" w:eastAsia="zh-CN"/>
              </w:rPr>
            </w:pPr>
            <w:r>
              <w:rPr>
                <w:bCs/>
                <w:lang w:eastAsia="ja-JP"/>
              </w:rPr>
              <w:t>0.5</w:t>
            </w:r>
          </w:p>
        </w:tc>
      </w:tr>
      <w:tr w:rsidR="00A40707" w14:paraId="47FB15CB" w14:textId="77777777" w:rsidTr="00A40707">
        <w:trPr>
          <w:trHeight w:val="63"/>
          <w:jc w:val="center"/>
        </w:trPr>
        <w:tc>
          <w:tcPr>
            <w:tcW w:w="2336" w:type="dxa"/>
            <w:tcBorders>
              <w:top w:val="nil"/>
              <w:left w:val="single" w:sz="4" w:space="0" w:color="auto"/>
              <w:bottom w:val="nil"/>
              <w:right w:val="single" w:sz="4" w:space="0" w:color="auto"/>
            </w:tcBorders>
            <w:vAlign w:val="center"/>
          </w:tcPr>
          <w:p w14:paraId="7D39E1AB"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36B1D" w14:textId="77777777" w:rsidR="00A40707" w:rsidRDefault="00A40707">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0F31B" w14:textId="77777777" w:rsidR="00A40707" w:rsidRDefault="00A40707">
            <w:pPr>
              <w:pStyle w:val="TAC"/>
              <w:rPr>
                <w:color w:val="000000"/>
                <w:lang w:val="en-US" w:eastAsia="zh-CN"/>
              </w:rPr>
            </w:pPr>
            <w:r>
              <w:rPr>
                <w:bCs/>
                <w:lang w:eastAsia="ja-JP"/>
              </w:rPr>
              <w:t>0.3</w:t>
            </w:r>
          </w:p>
        </w:tc>
      </w:tr>
      <w:tr w:rsidR="00A40707" w14:paraId="0579F4C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67FF56D"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7008E" w14:textId="77777777" w:rsidR="00A40707" w:rsidRDefault="00A40707">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DD3D00" w14:textId="77777777" w:rsidR="00A40707" w:rsidRDefault="00A40707">
            <w:pPr>
              <w:pStyle w:val="TAC"/>
              <w:rPr>
                <w:color w:val="000000"/>
                <w:lang w:val="en-US" w:eastAsia="zh-CN"/>
              </w:rPr>
            </w:pPr>
            <w:r>
              <w:rPr>
                <w:bCs/>
                <w:lang w:eastAsia="ja-JP"/>
              </w:rPr>
              <w:t>0.5</w:t>
            </w:r>
          </w:p>
        </w:tc>
      </w:tr>
      <w:tr w:rsidR="00A40707" w14:paraId="4056F7DB" w14:textId="77777777" w:rsidTr="00A40707">
        <w:trPr>
          <w:jc w:val="center"/>
        </w:trPr>
        <w:tc>
          <w:tcPr>
            <w:tcW w:w="2336" w:type="dxa"/>
            <w:tcBorders>
              <w:top w:val="nil"/>
              <w:left w:val="single" w:sz="4" w:space="0" w:color="auto"/>
              <w:bottom w:val="nil"/>
              <w:right w:val="single" w:sz="4" w:space="0" w:color="auto"/>
            </w:tcBorders>
            <w:vAlign w:val="center"/>
            <w:hideMark/>
          </w:tcPr>
          <w:p w14:paraId="32AF5C17" w14:textId="77777777" w:rsidR="00A40707" w:rsidRDefault="00A40707">
            <w:pPr>
              <w:pStyle w:val="TAC"/>
              <w:rPr>
                <w:rFonts w:eastAsia="SimSun"/>
                <w:lang w:val="en-US" w:eastAsia="zh-CN"/>
              </w:rPr>
            </w:pPr>
            <w:r>
              <w:rPr>
                <w:bCs/>
                <w:lang w:eastAsia="ja-JP"/>
              </w:rPr>
              <w:t>CA_n2-</w:t>
            </w:r>
            <w:r>
              <w:rPr>
                <w:bCs/>
                <w:lang w:eastAsia="zh-CN"/>
              </w:rPr>
              <w:t>n14-</w:t>
            </w:r>
            <w:r>
              <w:rPr>
                <w:bCs/>
                <w:lang w:eastAsia="ja-JP"/>
              </w:rPr>
              <w:t>n</w:t>
            </w:r>
            <w:r>
              <w:rPr>
                <w:bCs/>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CBF3E" w14:textId="77777777" w:rsidR="00A40707" w:rsidRDefault="00A40707">
            <w:pPr>
              <w:pStyle w:val="TAC"/>
              <w:rPr>
                <w:color w:val="000000"/>
                <w:lang w:val="en-US" w:eastAsia="zh-CN"/>
              </w:rPr>
            </w:pPr>
            <w:r>
              <w:rPr>
                <w:rFonts w:cs="Arial"/>
                <w:color w:val="000000"/>
                <w:szCs w:val="18"/>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15BAE" w14:textId="77777777" w:rsidR="00A40707" w:rsidRDefault="00A40707">
            <w:pPr>
              <w:pStyle w:val="TAC"/>
              <w:rPr>
                <w:color w:val="000000"/>
                <w:lang w:val="en-US" w:eastAsia="zh-CN"/>
              </w:rPr>
            </w:pPr>
            <w:r>
              <w:rPr>
                <w:bCs/>
                <w:lang w:eastAsia="ja-JP"/>
              </w:rPr>
              <w:t>0.5</w:t>
            </w:r>
          </w:p>
        </w:tc>
      </w:tr>
      <w:tr w:rsidR="00A40707" w14:paraId="73B233A5" w14:textId="77777777" w:rsidTr="00A40707">
        <w:trPr>
          <w:trHeight w:val="63"/>
          <w:jc w:val="center"/>
        </w:trPr>
        <w:tc>
          <w:tcPr>
            <w:tcW w:w="2336" w:type="dxa"/>
            <w:tcBorders>
              <w:top w:val="nil"/>
              <w:left w:val="single" w:sz="4" w:space="0" w:color="auto"/>
              <w:bottom w:val="nil"/>
              <w:right w:val="single" w:sz="4" w:space="0" w:color="auto"/>
            </w:tcBorders>
            <w:vAlign w:val="center"/>
          </w:tcPr>
          <w:p w14:paraId="636F57A3"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81E234" w14:textId="77777777" w:rsidR="00A40707" w:rsidRDefault="00A40707">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FC480" w14:textId="77777777" w:rsidR="00A40707" w:rsidRDefault="00A40707">
            <w:pPr>
              <w:pStyle w:val="TAC"/>
              <w:rPr>
                <w:color w:val="000000"/>
                <w:lang w:val="en-US" w:eastAsia="zh-CN"/>
              </w:rPr>
            </w:pPr>
            <w:r>
              <w:rPr>
                <w:bCs/>
                <w:lang w:eastAsia="ja-JP"/>
              </w:rPr>
              <w:t>0.3</w:t>
            </w:r>
          </w:p>
        </w:tc>
      </w:tr>
      <w:tr w:rsidR="00A40707" w14:paraId="0529CFB6"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6743648"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532D05" w14:textId="77777777" w:rsidR="00A40707" w:rsidRDefault="00A40707">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2C986" w14:textId="77777777" w:rsidR="00A40707" w:rsidRDefault="00A40707">
            <w:pPr>
              <w:pStyle w:val="TAC"/>
              <w:rPr>
                <w:color w:val="000000"/>
                <w:lang w:val="en-US" w:eastAsia="zh-CN"/>
              </w:rPr>
            </w:pPr>
            <w:r>
              <w:rPr>
                <w:bCs/>
                <w:lang w:eastAsia="ja-JP"/>
              </w:rPr>
              <w:t>0.5</w:t>
            </w:r>
          </w:p>
        </w:tc>
      </w:tr>
      <w:tr w:rsidR="00A40707" w14:paraId="77E0AD25" w14:textId="77777777" w:rsidTr="00A40707">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30121BCF" w14:textId="77777777" w:rsidR="00A40707" w:rsidRDefault="00A40707">
            <w:pPr>
              <w:pStyle w:val="TAC"/>
              <w:rPr>
                <w:rFonts w:eastAsia="SimSun"/>
                <w:lang w:val="en-US" w:eastAsia="zh-CN"/>
              </w:rPr>
            </w:pPr>
            <w:r>
              <w:rPr>
                <w:bCs/>
                <w:lang w:eastAsia="ja-JP"/>
              </w:rPr>
              <w:t>CA_n2-</w:t>
            </w:r>
            <w:r>
              <w:rPr>
                <w:bCs/>
                <w:lang w:eastAsia="zh-CN"/>
              </w:rPr>
              <w:t>n14-</w:t>
            </w:r>
            <w:r>
              <w:rPr>
                <w:bCs/>
                <w:lang w:eastAsia="ja-JP"/>
              </w:rPr>
              <w:t>n</w:t>
            </w:r>
            <w:r>
              <w:rPr>
                <w:bCs/>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1B1DC" w14:textId="77777777" w:rsidR="00A40707" w:rsidRDefault="00A40707">
            <w:pPr>
              <w:pStyle w:val="TAC"/>
              <w:rPr>
                <w:color w:val="000000"/>
                <w:lang w:val="en-US" w:eastAsia="zh-CN"/>
              </w:rPr>
            </w:pPr>
            <w:r>
              <w:rPr>
                <w:rFonts w:cs="Arial"/>
                <w:color w:val="000000"/>
                <w:szCs w:val="18"/>
              </w:rPr>
              <w:t>n2</w:t>
            </w:r>
          </w:p>
        </w:tc>
        <w:tc>
          <w:tcPr>
            <w:tcW w:w="2952" w:type="dxa"/>
            <w:tcBorders>
              <w:top w:val="single" w:sz="4" w:space="0" w:color="auto"/>
              <w:left w:val="single" w:sz="4" w:space="0" w:color="auto"/>
              <w:bottom w:val="single" w:sz="4" w:space="0" w:color="auto"/>
              <w:right w:val="single" w:sz="4" w:space="0" w:color="auto"/>
            </w:tcBorders>
            <w:hideMark/>
          </w:tcPr>
          <w:p w14:paraId="3ED120B6" w14:textId="77777777" w:rsidR="00A40707" w:rsidRDefault="00A40707">
            <w:pPr>
              <w:pStyle w:val="TAC"/>
              <w:rPr>
                <w:color w:val="000000"/>
                <w:lang w:val="en-US" w:eastAsia="zh-CN"/>
              </w:rPr>
            </w:pPr>
            <w:r>
              <w:rPr>
                <w:rFonts w:cs="Arial"/>
                <w:szCs w:val="18"/>
                <w:lang w:eastAsia="zh-CN"/>
              </w:rPr>
              <w:t>0.5</w:t>
            </w:r>
          </w:p>
        </w:tc>
      </w:tr>
      <w:tr w:rsidR="00A40707" w14:paraId="4BBFE474" w14:textId="77777777" w:rsidTr="00A40707">
        <w:trPr>
          <w:trHeight w:val="63"/>
          <w:jc w:val="center"/>
        </w:trPr>
        <w:tc>
          <w:tcPr>
            <w:tcW w:w="8240" w:type="dxa"/>
            <w:vMerge/>
            <w:tcBorders>
              <w:top w:val="nil"/>
              <w:left w:val="single" w:sz="4" w:space="0" w:color="auto"/>
              <w:bottom w:val="single" w:sz="4" w:space="0" w:color="auto"/>
              <w:right w:val="single" w:sz="4" w:space="0" w:color="auto"/>
            </w:tcBorders>
            <w:vAlign w:val="center"/>
            <w:hideMark/>
          </w:tcPr>
          <w:p w14:paraId="015F6C24"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C452C1" w14:textId="77777777" w:rsidR="00A40707" w:rsidRDefault="00A40707">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hideMark/>
          </w:tcPr>
          <w:p w14:paraId="3AA7A05D" w14:textId="77777777" w:rsidR="00A40707" w:rsidRDefault="00A40707">
            <w:pPr>
              <w:pStyle w:val="TAC"/>
              <w:rPr>
                <w:color w:val="000000"/>
                <w:lang w:val="en-US" w:eastAsia="zh-CN"/>
              </w:rPr>
            </w:pPr>
            <w:r>
              <w:rPr>
                <w:rFonts w:cs="Arial"/>
                <w:szCs w:val="18"/>
                <w:lang w:eastAsia="zh-CN"/>
              </w:rPr>
              <w:t>0.3</w:t>
            </w:r>
          </w:p>
        </w:tc>
      </w:tr>
      <w:tr w:rsidR="00A40707" w14:paraId="69A75DDC"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1BAC19B9"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63910B" w14:textId="77777777" w:rsidR="00A40707" w:rsidRDefault="00A40707">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AC02DBB" w14:textId="77777777" w:rsidR="00A40707" w:rsidRDefault="00A40707">
            <w:pPr>
              <w:pStyle w:val="TAC"/>
              <w:rPr>
                <w:color w:val="000000"/>
                <w:lang w:val="en-US" w:eastAsia="zh-CN"/>
              </w:rPr>
            </w:pPr>
            <w:r>
              <w:rPr>
                <w:rFonts w:cs="Arial"/>
                <w:szCs w:val="18"/>
                <w:lang w:eastAsia="zh-CN"/>
              </w:rPr>
              <w:t>0.8</w:t>
            </w:r>
          </w:p>
        </w:tc>
      </w:tr>
      <w:tr w:rsidR="00A40707" w14:paraId="0671C201" w14:textId="77777777" w:rsidTr="00A40707">
        <w:trPr>
          <w:jc w:val="center"/>
        </w:trPr>
        <w:tc>
          <w:tcPr>
            <w:tcW w:w="2336" w:type="dxa"/>
            <w:tcBorders>
              <w:top w:val="nil"/>
              <w:left w:val="single" w:sz="4" w:space="0" w:color="auto"/>
              <w:bottom w:val="nil"/>
              <w:right w:val="single" w:sz="4" w:space="0" w:color="auto"/>
            </w:tcBorders>
            <w:vAlign w:val="center"/>
            <w:hideMark/>
          </w:tcPr>
          <w:p w14:paraId="54C8B596" w14:textId="77777777" w:rsidR="00A40707" w:rsidRDefault="00A40707">
            <w:pPr>
              <w:pStyle w:val="TAC"/>
              <w:rPr>
                <w:bCs/>
                <w:lang w:eastAsia="ja-JP"/>
              </w:rPr>
            </w:pPr>
            <w:r>
              <w:rPr>
                <w:lang w:eastAsia="zh-CN"/>
              </w:rPr>
              <w:t>CA_n2-n29-n77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B0E37" w14:textId="77777777" w:rsidR="00A40707" w:rsidRDefault="00A40707">
            <w:pPr>
              <w:pStyle w:val="TAC"/>
              <w:rPr>
                <w:bCs/>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7E8D1BD5" w14:textId="77777777" w:rsidR="00A40707" w:rsidRDefault="00A40707">
            <w:pPr>
              <w:pStyle w:val="TAC"/>
              <w:rPr>
                <w:szCs w:val="18"/>
                <w:lang w:eastAsia="zh-CN"/>
              </w:rPr>
            </w:pPr>
            <w:r>
              <w:rPr>
                <w:szCs w:val="18"/>
                <w:lang w:eastAsia="zh-CN"/>
              </w:rPr>
              <w:t>0.6</w:t>
            </w:r>
          </w:p>
        </w:tc>
      </w:tr>
      <w:tr w:rsidR="00A40707" w14:paraId="512B7F47"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52C4B25" w14:textId="77777777" w:rsidR="00A40707" w:rsidRDefault="00A40707">
            <w:pPr>
              <w:pStyle w:val="TAC"/>
              <w:rPr>
                <w:bCs/>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4BBFC8" w14:textId="77777777" w:rsidR="00A40707" w:rsidRDefault="00A40707">
            <w:pPr>
              <w:pStyle w:val="TAC"/>
              <w:rPr>
                <w:bCs/>
                <w:lang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809205E" w14:textId="77777777" w:rsidR="00A40707" w:rsidRDefault="00A40707">
            <w:pPr>
              <w:pStyle w:val="TAC"/>
              <w:rPr>
                <w:szCs w:val="18"/>
                <w:lang w:eastAsia="zh-CN"/>
              </w:rPr>
            </w:pPr>
            <w:r>
              <w:rPr>
                <w:szCs w:val="18"/>
                <w:lang w:eastAsia="zh-CN"/>
              </w:rPr>
              <w:t>0.8</w:t>
            </w:r>
          </w:p>
        </w:tc>
      </w:tr>
      <w:tr w:rsidR="00A40707" w14:paraId="5BD80BF6" w14:textId="77777777" w:rsidTr="00A40707">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0CBEAB6D" w14:textId="77777777" w:rsidR="00A40707" w:rsidRDefault="00A40707">
            <w:pPr>
              <w:pStyle w:val="TAC"/>
              <w:rPr>
                <w:rFonts w:eastAsia="SimSun"/>
                <w:lang w:val="en-US" w:eastAsia="zh-CN"/>
              </w:rPr>
            </w:pPr>
            <w:r>
              <w:rPr>
                <w:bCs/>
                <w:lang w:eastAsia="ja-JP"/>
              </w:rPr>
              <w:t>CA_n2-</w:t>
            </w:r>
            <w:r>
              <w:rPr>
                <w:bCs/>
                <w:lang w:eastAsia="zh-CN"/>
              </w:rPr>
              <w:t>n30-</w:t>
            </w:r>
            <w:r>
              <w:rPr>
                <w:bCs/>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325E7" w14:textId="77777777" w:rsidR="00A40707" w:rsidRDefault="00A40707">
            <w:pPr>
              <w:pStyle w:val="TAC"/>
              <w:rPr>
                <w:color w:val="000000"/>
                <w:lang w:val="en-US" w:eastAsia="zh-CN"/>
              </w:rPr>
            </w:pPr>
            <w:r>
              <w:rPr>
                <w:bCs/>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E91D654" w14:textId="77777777" w:rsidR="00A40707" w:rsidRDefault="00A40707">
            <w:pPr>
              <w:pStyle w:val="TAC"/>
              <w:rPr>
                <w:color w:val="000000"/>
                <w:lang w:val="en-US" w:eastAsia="zh-CN"/>
              </w:rPr>
            </w:pPr>
            <w:r>
              <w:rPr>
                <w:rFonts w:cs="Arial"/>
                <w:szCs w:val="18"/>
                <w:lang w:eastAsia="zh-CN"/>
              </w:rPr>
              <w:t>0.5</w:t>
            </w:r>
          </w:p>
        </w:tc>
      </w:tr>
      <w:tr w:rsidR="00A40707" w14:paraId="34F69D9F" w14:textId="77777777" w:rsidTr="00A40707">
        <w:trPr>
          <w:trHeight w:val="63"/>
          <w:jc w:val="center"/>
        </w:trPr>
        <w:tc>
          <w:tcPr>
            <w:tcW w:w="8240" w:type="dxa"/>
            <w:vMerge/>
            <w:tcBorders>
              <w:top w:val="nil"/>
              <w:left w:val="single" w:sz="4" w:space="0" w:color="auto"/>
              <w:bottom w:val="single" w:sz="4" w:space="0" w:color="auto"/>
              <w:right w:val="single" w:sz="4" w:space="0" w:color="auto"/>
            </w:tcBorders>
            <w:vAlign w:val="center"/>
            <w:hideMark/>
          </w:tcPr>
          <w:p w14:paraId="0A4FC618"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6F4583" w14:textId="77777777" w:rsidR="00A40707" w:rsidRDefault="00A40707">
            <w:pPr>
              <w:pStyle w:val="TAC"/>
              <w:rPr>
                <w:color w:val="000000"/>
                <w:lang w:val="en-US" w:eastAsia="zh-CN"/>
              </w:rPr>
            </w:pPr>
            <w:r>
              <w:rPr>
                <w:bCs/>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14CA6E50" w14:textId="77777777" w:rsidR="00A40707" w:rsidRDefault="00A40707">
            <w:pPr>
              <w:pStyle w:val="TAC"/>
              <w:rPr>
                <w:color w:val="000000"/>
                <w:lang w:val="en-US" w:eastAsia="zh-CN"/>
              </w:rPr>
            </w:pPr>
            <w:r>
              <w:rPr>
                <w:rFonts w:cs="Arial"/>
                <w:szCs w:val="18"/>
                <w:lang w:eastAsia="zh-CN"/>
              </w:rPr>
              <w:t>0.3</w:t>
            </w:r>
          </w:p>
        </w:tc>
      </w:tr>
      <w:tr w:rsidR="00A40707" w14:paraId="0C356E32"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7409BD31"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ABF83D" w14:textId="77777777" w:rsidR="00A40707" w:rsidRDefault="00A40707">
            <w:pPr>
              <w:pStyle w:val="TAC"/>
              <w:rPr>
                <w:color w:val="000000"/>
                <w:lang w:val="en-US" w:eastAsia="zh-CN"/>
              </w:rPr>
            </w:pPr>
            <w:r>
              <w:rPr>
                <w:bCs/>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45F0451" w14:textId="77777777" w:rsidR="00A40707" w:rsidRDefault="00A40707">
            <w:pPr>
              <w:pStyle w:val="TAC"/>
              <w:rPr>
                <w:color w:val="000000"/>
                <w:lang w:val="en-US" w:eastAsia="zh-CN"/>
              </w:rPr>
            </w:pPr>
            <w:r>
              <w:rPr>
                <w:rFonts w:cs="Arial"/>
                <w:szCs w:val="18"/>
                <w:lang w:eastAsia="zh-CN"/>
              </w:rPr>
              <w:t>0.5</w:t>
            </w:r>
          </w:p>
        </w:tc>
      </w:tr>
      <w:tr w:rsidR="00A40707" w14:paraId="3345A516" w14:textId="77777777" w:rsidTr="00A40707">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78D134AD" w14:textId="77777777" w:rsidR="00A40707" w:rsidRDefault="00A40707">
            <w:pPr>
              <w:pStyle w:val="TAC"/>
              <w:rPr>
                <w:rFonts w:eastAsia="SimSun"/>
                <w:lang w:val="en-US" w:eastAsia="zh-CN"/>
              </w:rPr>
            </w:pPr>
            <w:r>
              <w:rPr>
                <w:bCs/>
                <w:lang w:eastAsia="ja-JP"/>
              </w:rPr>
              <w:t>CA_n2-</w:t>
            </w:r>
            <w:r>
              <w:rPr>
                <w:bCs/>
                <w:lang w:eastAsia="zh-CN"/>
              </w:rPr>
              <w:t>n30-</w:t>
            </w:r>
            <w:r>
              <w:rPr>
                <w:bCs/>
                <w:lang w:eastAsia="ja-JP"/>
              </w:rPr>
              <w:t>n</w:t>
            </w:r>
            <w:r>
              <w:rPr>
                <w:bCs/>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EB9C0" w14:textId="77777777" w:rsidR="00A40707" w:rsidRDefault="00A40707">
            <w:pPr>
              <w:pStyle w:val="TAC"/>
              <w:rPr>
                <w:color w:val="000000"/>
                <w:lang w:val="en-US" w:eastAsia="zh-CN"/>
              </w:rPr>
            </w:pPr>
            <w:r>
              <w:rPr>
                <w:bCs/>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5788B99D" w14:textId="77777777" w:rsidR="00A40707" w:rsidRDefault="00A40707">
            <w:pPr>
              <w:pStyle w:val="TAC"/>
              <w:rPr>
                <w:color w:val="000000"/>
                <w:lang w:val="en-US" w:eastAsia="zh-CN"/>
              </w:rPr>
            </w:pPr>
            <w:r>
              <w:rPr>
                <w:rFonts w:cs="Arial"/>
                <w:szCs w:val="18"/>
                <w:lang w:eastAsia="zh-CN"/>
              </w:rPr>
              <w:t>0.6</w:t>
            </w:r>
          </w:p>
        </w:tc>
      </w:tr>
      <w:tr w:rsidR="00A40707" w14:paraId="68FB927A" w14:textId="77777777" w:rsidTr="00A40707">
        <w:trPr>
          <w:trHeight w:val="63"/>
          <w:jc w:val="center"/>
        </w:trPr>
        <w:tc>
          <w:tcPr>
            <w:tcW w:w="8240" w:type="dxa"/>
            <w:vMerge/>
            <w:tcBorders>
              <w:top w:val="nil"/>
              <w:left w:val="single" w:sz="4" w:space="0" w:color="auto"/>
              <w:bottom w:val="single" w:sz="4" w:space="0" w:color="auto"/>
              <w:right w:val="single" w:sz="4" w:space="0" w:color="auto"/>
            </w:tcBorders>
            <w:vAlign w:val="center"/>
            <w:hideMark/>
          </w:tcPr>
          <w:p w14:paraId="11DB09CC"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13918E" w14:textId="77777777" w:rsidR="00A40707" w:rsidRDefault="00A40707">
            <w:pPr>
              <w:pStyle w:val="TAC"/>
              <w:rPr>
                <w:color w:val="000000"/>
                <w:lang w:val="en-US" w:eastAsia="zh-CN"/>
              </w:rPr>
            </w:pPr>
            <w:r>
              <w:rPr>
                <w:bCs/>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58C3C223" w14:textId="77777777" w:rsidR="00A40707" w:rsidRDefault="00A40707">
            <w:pPr>
              <w:pStyle w:val="TAC"/>
              <w:rPr>
                <w:color w:val="000000"/>
                <w:lang w:val="en-US" w:eastAsia="zh-CN"/>
              </w:rPr>
            </w:pPr>
            <w:r>
              <w:rPr>
                <w:rFonts w:cs="Arial"/>
                <w:szCs w:val="18"/>
                <w:lang w:eastAsia="zh-CN"/>
              </w:rPr>
              <w:t>0.3</w:t>
            </w:r>
          </w:p>
        </w:tc>
      </w:tr>
      <w:tr w:rsidR="00A40707" w14:paraId="6FCD3F42"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162F4364"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390A7A" w14:textId="77777777" w:rsidR="00A40707" w:rsidRDefault="00A40707">
            <w:pPr>
              <w:pStyle w:val="TAC"/>
              <w:rPr>
                <w:color w:val="000000"/>
                <w:lang w:val="en-US" w:eastAsia="zh-CN"/>
              </w:rPr>
            </w:pPr>
            <w:r>
              <w:rPr>
                <w:bCs/>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D53B82B" w14:textId="77777777" w:rsidR="00A40707" w:rsidRDefault="00A40707">
            <w:pPr>
              <w:pStyle w:val="TAC"/>
              <w:rPr>
                <w:color w:val="000000"/>
                <w:lang w:val="en-US" w:eastAsia="zh-CN"/>
              </w:rPr>
            </w:pPr>
            <w:r>
              <w:rPr>
                <w:rFonts w:cs="Arial"/>
                <w:szCs w:val="18"/>
                <w:lang w:eastAsia="zh-CN"/>
              </w:rPr>
              <w:t>0.8</w:t>
            </w:r>
          </w:p>
        </w:tc>
      </w:tr>
      <w:tr w:rsidR="00A40707" w14:paraId="333143D3" w14:textId="77777777" w:rsidTr="00A40707">
        <w:trPr>
          <w:jc w:val="center"/>
        </w:trPr>
        <w:tc>
          <w:tcPr>
            <w:tcW w:w="2336" w:type="dxa"/>
            <w:tcBorders>
              <w:top w:val="nil"/>
              <w:left w:val="single" w:sz="4" w:space="0" w:color="auto"/>
              <w:bottom w:val="nil"/>
              <w:right w:val="single" w:sz="4" w:space="0" w:color="auto"/>
            </w:tcBorders>
            <w:vAlign w:val="center"/>
            <w:hideMark/>
          </w:tcPr>
          <w:p w14:paraId="3000A78F" w14:textId="77777777" w:rsidR="00A40707" w:rsidRDefault="00A40707">
            <w:pPr>
              <w:pStyle w:val="TAC"/>
              <w:rPr>
                <w:rFonts w:eastAsia="SimSun"/>
                <w:lang w:val="en-US" w:eastAsia="zh-CN"/>
              </w:rPr>
            </w:pPr>
            <w:r>
              <w:rPr>
                <w:bCs/>
                <w:lang w:eastAsia="ja-JP"/>
              </w:rPr>
              <w:t>CA_n2-</w:t>
            </w:r>
            <w:r>
              <w:rPr>
                <w:bCs/>
                <w:lang w:eastAsia="zh-CN"/>
              </w:rPr>
              <w:t>n48-</w:t>
            </w:r>
            <w:r>
              <w:rPr>
                <w:bCs/>
                <w:lang w:eastAsia="ja-JP"/>
              </w:rPr>
              <w:t>n</w:t>
            </w:r>
            <w:r>
              <w:rPr>
                <w:bCs/>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8F809" w14:textId="77777777" w:rsidR="00A40707" w:rsidRDefault="00A40707">
            <w:pPr>
              <w:pStyle w:val="TAC"/>
              <w:rPr>
                <w:color w:val="000000"/>
                <w:lang w:val="en-US" w:eastAsia="zh-CN"/>
              </w:rPr>
            </w:pPr>
            <w:r>
              <w:rPr>
                <w:bCs/>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03800" w14:textId="77777777" w:rsidR="00A40707" w:rsidRDefault="00A40707">
            <w:pPr>
              <w:pStyle w:val="TAC"/>
              <w:rPr>
                <w:color w:val="000000"/>
                <w:lang w:val="en-US" w:eastAsia="zh-CN"/>
              </w:rPr>
            </w:pPr>
            <w:r>
              <w:rPr>
                <w:bCs/>
                <w:color w:val="000000"/>
                <w:lang w:val="en-US" w:eastAsia="zh-CN"/>
              </w:rPr>
              <w:t>0.6</w:t>
            </w:r>
          </w:p>
        </w:tc>
      </w:tr>
      <w:tr w:rsidR="00A40707" w14:paraId="3BB568C9" w14:textId="77777777" w:rsidTr="00A40707">
        <w:trPr>
          <w:trHeight w:val="63"/>
          <w:jc w:val="center"/>
        </w:trPr>
        <w:tc>
          <w:tcPr>
            <w:tcW w:w="2336" w:type="dxa"/>
            <w:tcBorders>
              <w:top w:val="nil"/>
              <w:left w:val="single" w:sz="4" w:space="0" w:color="auto"/>
              <w:bottom w:val="nil"/>
              <w:right w:val="single" w:sz="4" w:space="0" w:color="auto"/>
            </w:tcBorders>
            <w:vAlign w:val="center"/>
          </w:tcPr>
          <w:p w14:paraId="0403B7BE"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ACAF72" w14:textId="77777777" w:rsidR="00A40707" w:rsidRDefault="00A40707">
            <w:pPr>
              <w:pStyle w:val="TAC"/>
              <w:rPr>
                <w:color w:val="000000"/>
                <w:lang w:val="en-US" w:eastAsia="zh-CN"/>
              </w:rPr>
            </w:pPr>
            <w:r>
              <w:rPr>
                <w:bCs/>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35D78" w14:textId="77777777" w:rsidR="00A40707" w:rsidRDefault="00A40707">
            <w:pPr>
              <w:pStyle w:val="TAC"/>
              <w:rPr>
                <w:color w:val="000000"/>
                <w:lang w:val="en-US" w:eastAsia="zh-CN"/>
              </w:rPr>
            </w:pPr>
            <w:r>
              <w:rPr>
                <w:bCs/>
                <w:color w:val="000000"/>
                <w:lang w:val="en-US" w:eastAsia="zh-CN"/>
              </w:rPr>
              <w:t>0.8</w:t>
            </w:r>
          </w:p>
        </w:tc>
      </w:tr>
      <w:tr w:rsidR="00A40707" w14:paraId="55DEF41E"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981B698"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46BB50" w14:textId="77777777" w:rsidR="00A40707" w:rsidRDefault="00A40707">
            <w:pPr>
              <w:pStyle w:val="TAC"/>
              <w:rPr>
                <w:color w:val="000000"/>
                <w:lang w:val="en-US" w:eastAsia="zh-CN"/>
              </w:rPr>
            </w:pPr>
            <w:r>
              <w:rPr>
                <w:bCs/>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CBA96" w14:textId="77777777" w:rsidR="00A40707" w:rsidRDefault="00A40707">
            <w:pPr>
              <w:pStyle w:val="TAC"/>
              <w:rPr>
                <w:color w:val="000000"/>
                <w:lang w:val="en-US" w:eastAsia="zh-CN"/>
              </w:rPr>
            </w:pPr>
            <w:r>
              <w:rPr>
                <w:bCs/>
                <w:color w:val="000000"/>
                <w:lang w:val="en-US" w:eastAsia="zh-CN"/>
              </w:rPr>
              <w:t>0.6</w:t>
            </w:r>
          </w:p>
        </w:tc>
      </w:tr>
      <w:tr w:rsidR="00A40707" w14:paraId="1E01A931" w14:textId="77777777" w:rsidTr="00A40707">
        <w:trPr>
          <w:jc w:val="center"/>
        </w:trPr>
        <w:tc>
          <w:tcPr>
            <w:tcW w:w="2336" w:type="dxa"/>
            <w:tcBorders>
              <w:top w:val="nil"/>
              <w:left w:val="single" w:sz="4" w:space="0" w:color="auto"/>
              <w:bottom w:val="nil"/>
              <w:right w:val="single" w:sz="4" w:space="0" w:color="auto"/>
            </w:tcBorders>
            <w:vAlign w:val="center"/>
            <w:hideMark/>
          </w:tcPr>
          <w:p w14:paraId="654804D4" w14:textId="77777777" w:rsidR="00A40707" w:rsidRDefault="00A40707">
            <w:pPr>
              <w:pStyle w:val="TAC"/>
              <w:rPr>
                <w:rFonts w:eastAsia="SimSun"/>
                <w:lang w:val="en-US" w:eastAsia="zh-CN"/>
              </w:rPr>
            </w:pPr>
            <w:r>
              <w:rPr>
                <w:bCs/>
                <w:lang w:eastAsia="ja-JP"/>
              </w:rPr>
              <w:t>CA_n2-</w:t>
            </w:r>
            <w:r>
              <w:rPr>
                <w:bCs/>
                <w:lang w:eastAsia="zh-CN"/>
              </w:rPr>
              <w:t>n48-</w:t>
            </w:r>
            <w:r>
              <w:rPr>
                <w:bCs/>
                <w:lang w:eastAsia="ja-JP"/>
              </w:rPr>
              <w:t>n</w:t>
            </w:r>
            <w:r>
              <w:rPr>
                <w:bCs/>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E225E" w14:textId="77777777" w:rsidR="00A40707" w:rsidRDefault="00A40707">
            <w:pPr>
              <w:pStyle w:val="TAC"/>
              <w:rPr>
                <w:color w:val="000000"/>
                <w:lang w:val="en-US" w:eastAsia="zh-CN"/>
              </w:rPr>
            </w:pPr>
            <w:r>
              <w:rPr>
                <w:bCs/>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A93276" w14:textId="77777777" w:rsidR="00A40707" w:rsidRDefault="00A40707">
            <w:pPr>
              <w:pStyle w:val="TAC"/>
              <w:rPr>
                <w:color w:val="000000"/>
                <w:lang w:val="en-US" w:eastAsia="zh-CN"/>
              </w:rPr>
            </w:pPr>
            <w:r>
              <w:rPr>
                <w:bCs/>
                <w:color w:val="000000"/>
                <w:lang w:val="en-US" w:eastAsia="zh-CN"/>
              </w:rPr>
              <w:t>0.6</w:t>
            </w:r>
          </w:p>
        </w:tc>
      </w:tr>
      <w:tr w:rsidR="00A40707" w14:paraId="2DF32F9B" w14:textId="77777777" w:rsidTr="00A40707">
        <w:trPr>
          <w:trHeight w:val="63"/>
          <w:jc w:val="center"/>
        </w:trPr>
        <w:tc>
          <w:tcPr>
            <w:tcW w:w="2336" w:type="dxa"/>
            <w:tcBorders>
              <w:top w:val="nil"/>
              <w:left w:val="single" w:sz="4" w:space="0" w:color="auto"/>
              <w:bottom w:val="nil"/>
              <w:right w:val="single" w:sz="4" w:space="0" w:color="auto"/>
            </w:tcBorders>
            <w:vAlign w:val="center"/>
          </w:tcPr>
          <w:p w14:paraId="40C48BDA"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35F5DF" w14:textId="77777777" w:rsidR="00A40707" w:rsidRDefault="00A40707">
            <w:pPr>
              <w:pStyle w:val="TAC"/>
              <w:rPr>
                <w:color w:val="000000"/>
                <w:lang w:val="en-US" w:eastAsia="zh-CN"/>
              </w:rPr>
            </w:pPr>
            <w:r>
              <w:rPr>
                <w:bCs/>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65762" w14:textId="77777777" w:rsidR="00A40707" w:rsidRDefault="00A40707">
            <w:pPr>
              <w:pStyle w:val="TAC"/>
              <w:rPr>
                <w:color w:val="000000"/>
                <w:lang w:val="en-US" w:eastAsia="zh-CN"/>
              </w:rPr>
            </w:pPr>
            <w:r>
              <w:rPr>
                <w:bCs/>
                <w:color w:val="000000"/>
                <w:lang w:val="en-US" w:eastAsia="zh-CN"/>
              </w:rPr>
              <w:t>0.8</w:t>
            </w:r>
          </w:p>
        </w:tc>
      </w:tr>
      <w:tr w:rsidR="00A40707" w14:paraId="31BBE00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65762173"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EE384D" w14:textId="77777777" w:rsidR="00A40707" w:rsidRDefault="00A40707">
            <w:pPr>
              <w:pStyle w:val="TAC"/>
              <w:rPr>
                <w:color w:val="000000"/>
                <w:lang w:val="en-US" w:eastAsia="zh-CN"/>
              </w:rPr>
            </w:pPr>
            <w:r>
              <w:rPr>
                <w:bCs/>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2E804" w14:textId="77777777" w:rsidR="00A40707" w:rsidRDefault="00A40707">
            <w:pPr>
              <w:pStyle w:val="TAC"/>
              <w:rPr>
                <w:color w:val="000000"/>
                <w:lang w:val="en-US" w:eastAsia="zh-CN"/>
              </w:rPr>
            </w:pPr>
            <w:r>
              <w:rPr>
                <w:bCs/>
                <w:color w:val="000000"/>
                <w:lang w:val="en-US" w:eastAsia="zh-CN"/>
              </w:rPr>
              <w:t>0.8</w:t>
            </w:r>
          </w:p>
        </w:tc>
      </w:tr>
      <w:tr w:rsidR="00A40707" w14:paraId="0CFBEEF1" w14:textId="77777777" w:rsidTr="00A40707">
        <w:trPr>
          <w:jc w:val="center"/>
        </w:trPr>
        <w:tc>
          <w:tcPr>
            <w:tcW w:w="2336" w:type="dxa"/>
            <w:tcBorders>
              <w:top w:val="nil"/>
              <w:left w:val="single" w:sz="4" w:space="0" w:color="auto"/>
              <w:bottom w:val="nil"/>
              <w:right w:val="single" w:sz="4" w:space="0" w:color="auto"/>
            </w:tcBorders>
            <w:vAlign w:val="center"/>
            <w:hideMark/>
          </w:tcPr>
          <w:p w14:paraId="0F8D7EA0" w14:textId="77777777" w:rsidR="00A40707" w:rsidRDefault="00A40707">
            <w:pPr>
              <w:pStyle w:val="TAC"/>
              <w:rPr>
                <w:rFonts w:eastAsia="SimSun"/>
                <w:lang w:val="en-US" w:eastAsia="zh-CN"/>
              </w:rPr>
            </w:pPr>
            <w:r>
              <w:rPr>
                <w:bCs/>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F880E" w14:textId="77777777" w:rsidR="00A40707" w:rsidRDefault="00A40707">
            <w:pPr>
              <w:pStyle w:val="TAC"/>
              <w:rPr>
                <w:color w:val="000000"/>
                <w:lang w:val="en-US" w:eastAsia="zh-CN"/>
              </w:rPr>
            </w:pPr>
            <w:r>
              <w:rPr>
                <w:bCs/>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36950" w14:textId="77777777" w:rsidR="00A40707" w:rsidRDefault="00A40707">
            <w:pPr>
              <w:pStyle w:val="TAC"/>
              <w:rPr>
                <w:color w:val="000000"/>
                <w:lang w:val="en-US" w:eastAsia="zh-CN"/>
              </w:rPr>
            </w:pPr>
            <w:r>
              <w:rPr>
                <w:bCs/>
                <w:lang w:eastAsia="ja-JP"/>
              </w:rPr>
              <w:t>0.6</w:t>
            </w:r>
          </w:p>
        </w:tc>
      </w:tr>
      <w:tr w:rsidR="00A40707" w14:paraId="3A155C87" w14:textId="77777777" w:rsidTr="00A40707">
        <w:trPr>
          <w:jc w:val="center"/>
        </w:trPr>
        <w:tc>
          <w:tcPr>
            <w:tcW w:w="2336" w:type="dxa"/>
            <w:tcBorders>
              <w:top w:val="nil"/>
              <w:left w:val="single" w:sz="4" w:space="0" w:color="auto"/>
              <w:bottom w:val="nil"/>
              <w:right w:val="single" w:sz="4" w:space="0" w:color="auto"/>
            </w:tcBorders>
            <w:vAlign w:val="center"/>
          </w:tcPr>
          <w:p w14:paraId="380A54F7"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A5128" w14:textId="77777777" w:rsidR="00A40707" w:rsidRDefault="00A40707">
            <w:pPr>
              <w:pStyle w:val="TAC"/>
              <w:rPr>
                <w:color w:val="000000"/>
                <w:lang w:val="en-US" w:eastAsia="zh-CN"/>
              </w:rPr>
            </w:pPr>
            <w:r>
              <w:rPr>
                <w:bCs/>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86C09" w14:textId="77777777" w:rsidR="00A40707" w:rsidRDefault="00A40707">
            <w:pPr>
              <w:pStyle w:val="TAC"/>
              <w:rPr>
                <w:color w:val="000000"/>
                <w:lang w:val="en-US" w:eastAsia="zh-CN"/>
              </w:rPr>
            </w:pPr>
            <w:r>
              <w:rPr>
                <w:bCs/>
                <w:lang w:eastAsia="ja-JP"/>
              </w:rPr>
              <w:t>0.6</w:t>
            </w:r>
          </w:p>
        </w:tc>
      </w:tr>
      <w:tr w:rsidR="00A40707" w14:paraId="5137A50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608B76EA"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5DE0F9" w14:textId="77777777" w:rsidR="00A40707" w:rsidRDefault="00A40707">
            <w:pPr>
              <w:pStyle w:val="TAC"/>
              <w:rPr>
                <w:color w:val="000000"/>
                <w:lang w:val="en-US" w:eastAsia="zh-CN"/>
              </w:rPr>
            </w:pPr>
            <w:r>
              <w:rPr>
                <w:bCs/>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C94DC" w14:textId="77777777" w:rsidR="00A40707" w:rsidRDefault="00A40707">
            <w:pPr>
              <w:pStyle w:val="TAC"/>
              <w:rPr>
                <w:color w:val="000000"/>
                <w:lang w:val="en-US" w:eastAsia="zh-CN"/>
              </w:rPr>
            </w:pPr>
            <w:r>
              <w:rPr>
                <w:bCs/>
                <w:lang w:eastAsia="ja-JP"/>
              </w:rPr>
              <w:t>0.8</w:t>
            </w:r>
          </w:p>
        </w:tc>
      </w:tr>
      <w:tr w:rsidR="00A40707" w14:paraId="7602A72B" w14:textId="77777777" w:rsidTr="00A40707">
        <w:trPr>
          <w:jc w:val="center"/>
        </w:trPr>
        <w:tc>
          <w:tcPr>
            <w:tcW w:w="2336" w:type="dxa"/>
            <w:tcBorders>
              <w:top w:val="nil"/>
              <w:left w:val="single" w:sz="4" w:space="0" w:color="auto"/>
              <w:bottom w:val="nil"/>
              <w:right w:val="single" w:sz="4" w:space="0" w:color="auto"/>
            </w:tcBorders>
            <w:vAlign w:val="center"/>
            <w:hideMark/>
          </w:tcPr>
          <w:p w14:paraId="5EC39121" w14:textId="77777777" w:rsidR="00A40707" w:rsidRDefault="00A40707">
            <w:pPr>
              <w:pStyle w:val="TAC"/>
              <w:rPr>
                <w:rFonts w:eastAsia="SimSun"/>
                <w:lang w:val="en-US" w:eastAsia="zh-CN"/>
              </w:rPr>
            </w:pPr>
            <w:r>
              <w:rPr>
                <w:color w:val="000000"/>
                <w:lang w:eastAsia="zh-CN"/>
              </w:rPr>
              <w:t>CA_n3-n5-n7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37BAE" w14:textId="77777777" w:rsidR="00A40707" w:rsidRDefault="00A40707">
            <w:pPr>
              <w:pStyle w:val="TAC"/>
              <w:rPr>
                <w:color w:val="000000"/>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C69C7" w14:textId="77777777" w:rsidR="00A40707" w:rsidRDefault="00A40707">
            <w:pPr>
              <w:pStyle w:val="TAC"/>
              <w:rPr>
                <w:color w:val="000000"/>
                <w:lang w:val="en-US" w:eastAsia="zh-CN"/>
              </w:rPr>
            </w:pPr>
            <w:r>
              <w:rPr>
                <w:color w:val="000000"/>
                <w:lang w:val="en-US" w:eastAsia="zh-CN"/>
              </w:rPr>
              <w:t>0.5</w:t>
            </w:r>
          </w:p>
        </w:tc>
      </w:tr>
      <w:tr w:rsidR="00A40707" w14:paraId="5CBB6E99" w14:textId="77777777" w:rsidTr="00A40707">
        <w:trPr>
          <w:jc w:val="center"/>
        </w:trPr>
        <w:tc>
          <w:tcPr>
            <w:tcW w:w="2336" w:type="dxa"/>
            <w:tcBorders>
              <w:top w:val="nil"/>
              <w:left w:val="single" w:sz="4" w:space="0" w:color="auto"/>
              <w:bottom w:val="nil"/>
              <w:right w:val="single" w:sz="4" w:space="0" w:color="auto"/>
            </w:tcBorders>
            <w:vAlign w:val="center"/>
          </w:tcPr>
          <w:p w14:paraId="5ED41F72"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C737F4" w14:textId="77777777" w:rsidR="00A40707" w:rsidRDefault="00A40707">
            <w:pPr>
              <w:pStyle w:val="TAC"/>
              <w:rPr>
                <w:color w:val="000000"/>
                <w:lang w:val="en-US" w:eastAsia="zh-CN"/>
              </w:rPr>
            </w:pPr>
            <w:r>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A2F76" w14:textId="77777777" w:rsidR="00A40707" w:rsidRDefault="00A40707">
            <w:pPr>
              <w:pStyle w:val="TAC"/>
              <w:rPr>
                <w:color w:val="000000"/>
                <w:lang w:val="en-US" w:eastAsia="zh-CN"/>
              </w:rPr>
            </w:pPr>
            <w:r>
              <w:rPr>
                <w:color w:val="000000"/>
                <w:lang w:val="en-US" w:eastAsia="zh-CN"/>
              </w:rPr>
              <w:t>0.3</w:t>
            </w:r>
          </w:p>
        </w:tc>
      </w:tr>
      <w:tr w:rsidR="00A40707" w14:paraId="0409CC56"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D8ECE48"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8C6CD0" w14:textId="77777777" w:rsidR="00A40707" w:rsidRDefault="00A40707">
            <w:pPr>
              <w:pStyle w:val="TAC"/>
              <w:rPr>
                <w:color w:val="000000"/>
                <w:lang w:val="en-US" w:eastAsia="zh-CN"/>
              </w:rPr>
            </w:pPr>
            <w:r>
              <w:rPr>
                <w:color w:val="000000"/>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71412" w14:textId="77777777" w:rsidR="00A40707" w:rsidRDefault="00A40707">
            <w:pPr>
              <w:pStyle w:val="TAC"/>
              <w:rPr>
                <w:color w:val="000000"/>
                <w:lang w:val="en-US" w:eastAsia="zh-CN"/>
              </w:rPr>
            </w:pPr>
            <w:r>
              <w:rPr>
                <w:color w:val="000000"/>
                <w:lang w:val="en-US" w:eastAsia="zh-CN"/>
              </w:rPr>
              <w:t>0.5</w:t>
            </w:r>
          </w:p>
        </w:tc>
      </w:tr>
      <w:tr w:rsidR="00A40707" w14:paraId="4DE106F7" w14:textId="77777777" w:rsidTr="00A40707">
        <w:trPr>
          <w:jc w:val="center"/>
        </w:trPr>
        <w:tc>
          <w:tcPr>
            <w:tcW w:w="2336" w:type="dxa"/>
            <w:tcBorders>
              <w:top w:val="nil"/>
              <w:left w:val="single" w:sz="4" w:space="0" w:color="auto"/>
              <w:bottom w:val="nil"/>
              <w:right w:val="single" w:sz="4" w:space="0" w:color="auto"/>
            </w:tcBorders>
            <w:vAlign w:val="center"/>
            <w:hideMark/>
          </w:tcPr>
          <w:p w14:paraId="06F0B1E6" w14:textId="77777777" w:rsidR="00A40707" w:rsidRDefault="00A40707">
            <w:pPr>
              <w:pStyle w:val="TAC"/>
              <w:rPr>
                <w:bCs/>
                <w:lang w:eastAsia="zh-CN"/>
              </w:rPr>
            </w:pPr>
            <w:r>
              <w:rPr>
                <w:rFonts w:cs="Arial"/>
                <w:lang w:eastAsia="zh-CN"/>
              </w:rPr>
              <w:t>CA_n3-n5-n28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56FF0" w14:textId="77777777" w:rsidR="00A40707" w:rsidRDefault="00A40707">
            <w:pPr>
              <w:pStyle w:val="TAC"/>
              <w:rPr>
                <w:bCs/>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F042A8C" w14:textId="77777777" w:rsidR="00A40707" w:rsidRDefault="00A40707">
            <w:pPr>
              <w:pStyle w:val="TAC"/>
              <w:rPr>
                <w:bCs/>
                <w:lang w:eastAsia="zh-CN"/>
              </w:rPr>
            </w:pPr>
            <w:r>
              <w:rPr>
                <w:rFonts w:cs="Arial"/>
                <w:lang w:eastAsia="zh-CN"/>
              </w:rPr>
              <w:t>0.3</w:t>
            </w:r>
          </w:p>
        </w:tc>
      </w:tr>
      <w:tr w:rsidR="00A40707" w14:paraId="4D293058" w14:textId="77777777" w:rsidTr="00A40707">
        <w:trPr>
          <w:jc w:val="center"/>
        </w:trPr>
        <w:tc>
          <w:tcPr>
            <w:tcW w:w="2336" w:type="dxa"/>
            <w:tcBorders>
              <w:top w:val="nil"/>
              <w:left w:val="single" w:sz="4" w:space="0" w:color="auto"/>
              <w:bottom w:val="nil"/>
              <w:right w:val="single" w:sz="4" w:space="0" w:color="auto"/>
            </w:tcBorders>
            <w:vAlign w:val="center"/>
          </w:tcPr>
          <w:p w14:paraId="4CD4FDDB" w14:textId="77777777" w:rsidR="00A40707" w:rsidRDefault="00A40707">
            <w:pPr>
              <w:pStyle w:val="TAC"/>
              <w:rPr>
                <w:bCs/>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1BA961" w14:textId="77777777" w:rsidR="00A40707" w:rsidRDefault="00A40707">
            <w:pPr>
              <w:pStyle w:val="TAC"/>
              <w:rPr>
                <w:bCs/>
                <w:lang w:eastAsia="zh-CN"/>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A3DBA85" w14:textId="77777777" w:rsidR="00A40707" w:rsidRDefault="00A40707">
            <w:pPr>
              <w:pStyle w:val="TAC"/>
              <w:rPr>
                <w:bCs/>
                <w:lang w:eastAsia="zh-CN"/>
              </w:rPr>
            </w:pPr>
            <w:r>
              <w:rPr>
                <w:rFonts w:cs="Arial"/>
                <w:lang w:eastAsia="zh-CN"/>
              </w:rPr>
              <w:t>0.6</w:t>
            </w:r>
          </w:p>
        </w:tc>
      </w:tr>
      <w:tr w:rsidR="00A40707" w14:paraId="68C79174"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0308A5E" w14:textId="77777777" w:rsidR="00A40707" w:rsidRDefault="00A40707">
            <w:pPr>
              <w:pStyle w:val="TAC"/>
              <w:rPr>
                <w:bCs/>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390F4B" w14:textId="77777777" w:rsidR="00A40707" w:rsidRDefault="00A40707">
            <w:pPr>
              <w:pStyle w:val="TAC"/>
              <w:rPr>
                <w:bCs/>
                <w:lang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50C6D3D" w14:textId="77777777" w:rsidR="00A40707" w:rsidRDefault="00A40707">
            <w:pPr>
              <w:pStyle w:val="TAC"/>
              <w:rPr>
                <w:bCs/>
                <w:lang w:eastAsia="zh-CN"/>
              </w:rPr>
            </w:pPr>
            <w:r>
              <w:rPr>
                <w:rFonts w:cs="Arial"/>
                <w:lang w:eastAsia="zh-CN"/>
              </w:rPr>
              <w:t>0.5</w:t>
            </w:r>
          </w:p>
        </w:tc>
      </w:tr>
      <w:tr w:rsidR="00A40707" w14:paraId="6E895464" w14:textId="77777777" w:rsidTr="00A40707">
        <w:trPr>
          <w:jc w:val="center"/>
        </w:trPr>
        <w:tc>
          <w:tcPr>
            <w:tcW w:w="2336" w:type="dxa"/>
            <w:tcBorders>
              <w:top w:val="nil"/>
              <w:left w:val="single" w:sz="4" w:space="0" w:color="auto"/>
              <w:bottom w:val="nil"/>
              <w:right w:val="single" w:sz="4" w:space="0" w:color="auto"/>
            </w:tcBorders>
            <w:vAlign w:val="center"/>
            <w:hideMark/>
          </w:tcPr>
          <w:p w14:paraId="4B23F63E" w14:textId="77777777" w:rsidR="00A40707" w:rsidRDefault="00A40707">
            <w:pPr>
              <w:pStyle w:val="TAC"/>
              <w:rPr>
                <w:bCs/>
                <w:lang w:eastAsia="zh-CN"/>
              </w:rPr>
            </w:pPr>
            <w:r>
              <w:rPr>
                <w:bCs/>
                <w:lang w:eastAsia="zh-CN"/>
              </w:rPr>
              <w:t>CA_n3-n5-n78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A7FF7" w14:textId="77777777" w:rsidR="00A40707" w:rsidRDefault="00A40707">
            <w:pPr>
              <w:pStyle w:val="TAC"/>
              <w:rPr>
                <w:bCs/>
                <w:lang w:eastAsia="zh-CN"/>
              </w:rPr>
            </w:pPr>
            <w:r>
              <w:rPr>
                <w:bCs/>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0FBFF98" w14:textId="77777777" w:rsidR="00A40707" w:rsidRDefault="00A40707">
            <w:pPr>
              <w:pStyle w:val="TAC"/>
              <w:rPr>
                <w:bCs/>
                <w:lang w:eastAsia="zh-CN"/>
              </w:rPr>
            </w:pPr>
            <w:r>
              <w:rPr>
                <w:bCs/>
                <w:lang w:eastAsia="zh-CN"/>
              </w:rPr>
              <w:t>0.6</w:t>
            </w:r>
          </w:p>
        </w:tc>
      </w:tr>
      <w:tr w:rsidR="00A40707" w14:paraId="2F1E4E89" w14:textId="77777777" w:rsidTr="00A40707">
        <w:trPr>
          <w:jc w:val="center"/>
        </w:trPr>
        <w:tc>
          <w:tcPr>
            <w:tcW w:w="2336" w:type="dxa"/>
            <w:tcBorders>
              <w:top w:val="nil"/>
              <w:left w:val="single" w:sz="4" w:space="0" w:color="auto"/>
              <w:bottom w:val="nil"/>
              <w:right w:val="single" w:sz="4" w:space="0" w:color="auto"/>
            </w:tcBorders>
            <w:vAlign w:val="center"/>
          </w:tcPr>
          <w:p w14:paraId="257768EE" w14:textId="77777777" w:rsidR="00A40707" w:rsidRDefault="00A40707">
            <w:pPr>
              <w:pStyle w:val="TAC"/>
              <w:rPr>
                <w:bCs/>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013BD0" w14:textId="77777777" w:rsidR="00A40707" w:rsidRDefault="00A40707">
            <w:pPr>
              <w:pStyle w:val="TAC"/>
              <w:rPr>
                <w:bCs/>
                <w:lang w:eastAsia="zh-CN"/>
              </w:rPr>
            </w:pPr>
            <w:r>
              <w:rPr>
                <w:bCs/>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7609418" w14:textId="77777777" w:rsidR="00A40707" w:rsidRDefault="00A40707">
            <w:pPr>
              <w:pStyle w:val="TAC"/>
              <w:rPr>
                <w:bCs/>
                <w:lang w:eastAsia="zh-CN"/>
              </w:rPr>
            </w:pPr>
            <w:r>
              <w:rPr>
                <w:bCs/>
                <w:lang w:eastAsia="zh-CN"/>
              </w:rPr>
              <w:t>0.6</w:t>
            </w:r>
          </w:p>
        </w:tc>
      </w:tr>
      <w:tr w:rsidR="00A40707" w14:paraId="0A5F9887"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8B7B43D" w14:textId="77777777" w:rsidR="00A40707" w:rsidRDefault="00A40707">
            <w:pPr>
              <w:pStyle w:val="TAC"/>
              <w:rPr>
                <w:bCs/>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8A5329" w14:textId="77777777" w:rsidR="00A40707" w:rsidRDefault="00A40707">
            <w:pPr>
              <w:pStyle w:val="TAC"/>
              <w:rPr>
                <w:bCs/>
                <w:lang w:eastAsia="zh-CN"/>
              </w:rPr>
            </w:pPr>
            <w:r>
              <w:rPr>
                <w:bCs/>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7A54548" w14:textId="77777777" w:rsidR="00A40707" w:rsidRDefault="00A40707">
            <w:pPr>
              <w:pStyle w:val="TAC"/>
              <w:rPr>
                <w:bCs/>
                <w:lang w:eastAsia="zh-CN"/>
              </w:rPr>
            </w:pPr>
            <w:r>
              <w:rPr>
                <w:bCs/>
                <w:lang w:eastAsia="zh-CN"/>
              </w:rPr>
              <w:t>0.8</w:t>
            </w:r>
          </w:p>
        </w:tc>
      </w:tr>
      <w:tr w:rsidR="00A40707" w14:paraId="4AE9FBAA" w14:textId="77777777" w:rsidTr="00A40707">
        <w:trPr>
          <w:jc w:val="center"/>
        </w:trPr>
        <w:tc>
          <w:tcPr>
            <w:tcW w:w="2336" w:type="dxa"/>
            <w:tcBorders>
              <w:top w:val="nil"/>
              <w:left w:val="single" w:sz="4" w:space="0" w:color="auto"/>
              <w:bottom w:val="nil"/>
              <w:right w:val="single" w:sz="4" w:space="0" w:color="auto"/>
            </w:tcBorders>
            <w:vAlign w:val="center"/>
            <w:hideMark/>
          </w:tcPr>
          <w:p w14:paraId="106B1D75" w14:textId="77777777" w:rsidR="00A40707" w:rsidRDefault="00A40707">
            <w:pPr>
              <w:pStyle w:val="TAC"/>
              <w:rPr>
                <w:lang w:eastAsia="zh-CN"/>
              </w:rPr>
            </w:pPr>
            <w:r>
              <w:rPr>
                <w:lang w:eastAsia="zh-CN"/>
              </w:rPr>
              <w:t>CA_n3-n7-n8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5BDA2" w14:textId="77777777" w:rsidR="00A40707" w:rsidRDefault="00A40707">
            <w:pPr>
              <w:pStyle w:val="TAC"/>
              <w:rPr>
                <w:rFonts w:eastAsia="SimSun"/>
                <w:lang w:val="en-US"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C58EF88" w14:textId="77777777" w:rsidR="00A40707" w:rsidRDefault="00A40707">
            <w:pPr>
              <w:pStyle w:val="TAC"/>
            </w:pPr>
            <w:r>
              <w:rPr>
                <w:lang w:eastAsia="zh-CN"/>
              </w:rPr>
              <w:t>0.5</w:t>
            </w:r>
          </w:p>
        </w:tc>
      </w:tr>
      <w:tr w:rsidR="00A40707" w14:paraId="58B4A59F" w14:textId="77777777" w:rsidTr="00A40707">
        <w:trPr>
          <w:jc w:val="center"/>
        </w:trPr>
        <w:tc>
          <w:tcPr>
            <w:tcW w:w="2336" w:type="dxa"/>
            <w:tcBorders>
              <w:top w:val="nil"/>
              <w:left w:val="single" w:sz="4" w:space="0" w:color="auto"/>
              <w:bottom w:val="nil"/>
              <w:right w:val="single" w:sz="4" w:space="0" w:color="auto"/>
            </w:tcBorders>
            <w:vAlign w:val="center"/>
          </w:tcPr>
          <w:p w14:paraId="0D6878A3"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E8AA73" w14:textId="77777777" w:rsidR="00A40707" w:rsidRDefault="00A40707">
            <w:pPr>
              <w:pStyle w:val="TAC"/>
              <w:rPr>
                <w:rFonts w:eastAsia="SimSun"/>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7E0088C" w14:textId="77777777" w:rsidR="00A40707" w:rsidRDefault="00A40707">
            <w:pPr>
              <w:pStyle w:val="TAC"/>
            </w:pPr>
            <w:r>
              <w:rPr>
                <w:lang w:eastAsia="zh-CN"/>
              </w:rPr>
              <w:t>0.5</w:t>
            </w:r>
          </w:p>
        </w:tc>
      </w:tr>
      <w:tr w:rsidR="00A40707" w14:paraId="022B4430"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5429889"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E27619" w14:textId="77777777" w:rsidR="00A40707" w:rsidRDefault="00A40707">
            <w:pPr>
              <w:pStyle w:val="TAC"/>
              <w:rPr>
                <w:rFonts w:eastAsia="SimSun"/>
                <w:lang w:val="en-US" w:eastAsia="zh-CN"/>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8D944A5" w14:textId="77777777" w:rsidR="00A40707" w:rsidRDefault="00A40707">
            <w:pPr>
              <w:pStyle w:val="TAC"/>
            </w:pPr>
            <w:r>
              <w:rPr>
                <w:lang w:eastAsia="zh-CN"/>
              </w:rPr>
              <w:t>0.6</w:t>
            </w:r>
          </w:p>
        </w:tc>
      </w:tr>
      <w:tr w:rsidR="00A40707" w14:paraId="31D57791"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0E39B89" w14:textId="77777777" w:rsidR="00A40707" w:rsidRDefault="00A40707">
            <w:pPr>
              <w:pStyle w:val="TAC"/>
              <w:rPr>
                <w:rFonts w:eastAsia="SimSun"/>
                <w:lang w:val="en-US" w:eastAsia="zh-CN"/>
              </w:rPr>
            </w:pPr>
            <w:r>
              <w:rPr>
                <w:lang w:eastAsia="zh-CN"/>
              </w:rPr>
              <w:t>CA</w:t>
            </w:r>
            <w:r>
              <w:t>_</w:t>
            </w:r>
            <w:r>
              <w:rPr>
                <w:lang w:eastAsia="zh-CN"/>
              </w:rPr>
              <w:t>n3</w:t>
            </w:r>
            <w:r>
              <w:rPr>
                <w:lang w:val="sv-SE"/>
              </w:rPr>
              <w:t>-</w:t>
            </w:r>
            <w:r>
              <w:rPr>
                <w:lang w:eastAsia="zh-CN"/>
              </w:rPr>
              <w:t>n7</w:t>
            </w:r>
            <w:r>
              <w:rPr>
                <w:lang w:val="sv-SE"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D2B628" w14:textId="77777777" w:rsidR="00A40707" w:rsidRDefault="00A40707">
            <w:pPr>
              <w:pStyle w:val="TAC"/>
              <w:rPr>
                <w:rFonts w:eastAsia="SimSun"/>
                <w:lang w:val="en-US" w:eastAsia="zh-CN"/>
              </w:rPr>
            </w:pPr>
            <w:r>
              <w:rPr>
                <w:rFonts w:eastAsia="SimSun"/>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A2EFC7" w14:textId="77777777" w:rsidR="00A40707" w:rsidRDefault="00A40707">
            <w:pPr>
              <w:pStyle w:val="TAC"/>
              <w:rPr>
                <w:rFonts w:eastAsia="SimSun"/>
                <w:lang w:val="en-US" w:eastAsia="zh-CN"/>
              </w:rPr>
            </w:pPr>
            <w:r>
              <w:t>0.</w:t>
            </w:r>
            <w:r>
              <w:rPr>
                <w:lang w:eastAsia="zh-CN"/>
              </w:rPr>
              <w:t>5</w:t>
            </w:r>
          </w:p>
        </w:tc>
      </w:tr>
      <w:tr w:rsidR="00A40707" w14:paraId="3D92CF30" w14:textId="77777777" w:rsidTr="00A40707">
        <w:trPr>
          <w:jc w:val="center"/>
        </w:trPr>
        <w:tc>
          <w:tcPr>
            <w:tcW w:w="2336" w:type="dxa"/>
            <w:tcBorders>
              <w:top w:val="nil"/>
              <w:left w:val="single" w:sz="4" w:space="0" w:color="auto"/>
              <w:bottom w:val="nil"/>
              <w:right w:val="single" w:sz="4" w:space="0" w:color="auto"/>
            </w:tcBorders>
            <w:vAlign w:val="center"/>
          </w:tcPr>
          <w:p w14:paraId="6558BA15"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E7B19D" w14:textId="77777777" w:rsidR="00A40707" w:rsidRDefault="00A40707">
            <w:pPr>
              <w:pStyle w:val="TAC"/>
              <w:rPr>
                <w:rFonts w:eastAsia="SimSun"/>
                <w:lang w:val="en-US" w:eastAsia="zh-CN"/>
              </w:rPr>
            </w:pPr>
            <w:r>
              <w:rPr>
                <w:rFonts w:eastAsia="SimSun"/>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95A2C9" w14:textId="77777777" w:rsidR="00A40707" w:rsidRDefault="00A40707">
            <w:pPr>
              <w:pStyle w:val="TAC"/>
              <w:rPr>
                <w:rFonts w:eastAsia="SimSun"/>
                <w:lang w:val="en-US" w:eastAsia="zh-CN"/>
              </w:rPr>
            </w:pPr>
            <w:r>
              <w:t>0.5</w:t>
            </w:r>
          </w:p>
        </w:tc>
      </w:tr>
      <w:tr w:rsidR="00A40707" w14:paraId="1CBFBF3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42339EE"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7242F8" w14:textId="77777777" w:rsidR="00A40707" w:rsidRDefault="00A40707">
            <w:pPr>
              <w:pStyle w:val="TAC"/>
              <w:rPr>
                <w:rFonts w:eastAsia="SimSun"/>
                <w:lang w:val="en-US" w:eastAsia="zh-CN"/>
              </w:rPr>
            </w:pPr>
            <w:r>
              <w:rPr>
                <w:rFonts w:eastAsia="SimSun"/>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FDFF6" w14:textId="77777777" w:rsidR="00A40707" w:rsidRDefault="00A40707">
            <w:pPr>
              <w:pStyle w:val="TAC"/>
              <w:rPr>
                <w:rFonts w:eastAsia="SimSun"/>
                <w:lang w:val="en-US" w:eastAsia="zh-CN"/>
              </w:rPr>
            </w:pPr>
            <w:r>
              <w:t>0.</w:t>
            </w:r>
            <w:r>
              <w:rPr>
                <w:lang w:eastAsia="zh-CN"/>
              </w:rPr>
              <w:t>3</w:t>
            </w:r>
          </w:p>
        </w:tc>
      </w:tr>
      <w:tr w:rsidR="00A40707" w14:paraId="51FF1BB1"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0317EC44" w14:textId="77777777" w:rsidR="00A40707" w:rsidRDefault="00A40707">
            <w:pPr>
              <w:pStyle w:val="TAC"/>
              <w:rPr>
                <w:rFonts w:eastAsia="SimSun"/>
                <w:lang w:val="en-US" w:eastAsia="zh-CN"/>
              </w:rPr>
            </w:pPr>
            <w:r>
              <w:rPr>
                <w:lang w:eastAsia="zh-CN"/>
              </w:rPr>
              <w:t>CA</w:t>
            </w:r>
            <w:r>
              <w:t>_</w:t>
            </w:r>
            <w:r>
              <w:rPr>
                <w:lang w:eastAsia="zh-CN"/>
              </w:rPr>
              <w:t>n3</w:t>
            </w:r>
            <w:r>
              <w:rPr>
                <w:lang w:val="sv-SE"/>
              </w:rPr>
              <w:t>-</w:t>
            </w:r>
            <w:r>
              <w:rPr>
                <w:lang w:eastAsia="zh-CN"/>
              </w:rPr>
              <w:t>n7</w:t>
            </w:r>
            <w:r>
              <w:rPr>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F9829" w14:textId="77777777" w:rsidR="00A40707" w:rsidRDefault="00A40707">
            <w:pPr>
              <w:pStyle w:val="TAC"/>
              <w:rPr>
                <w:rFonts w:eastAsia="SimSun"/>
                <w:lang w:val="en-US" w:eastAsia="zh-CN"/>
              </w:rPr>
            </w:pPr>
            <w:r>
              <w:rPr>
                <w:rFonts w:eastAsia="SimSun"/>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D443A" w14:textId="77777777" w:rsidR="00A40707" w:rsidRDefault="00A40707">
            <w:pPr>
              <w:pStyle w:val="TAC"/>
              <w:rPr>
                <w:rFonts w:eastAsia="SimSun"/>
                <w:lang w:val="en-US" w:eastAsia="zh-CN"/>
              </w:rPr>
            </w:pPr>
            <w:r>
              <w:rPr>
                <w:color w:val="000000"/>
                <w:lang w:val="en-US" w:eastAsia="zh-CN"/>
              </w:rPr>
              <w:t>0.6</w:t>
            </w:r>
          </w:p>
        </w:tc>
      </w:tr>
      <w:tr w:rsidR="00A40707" w14:paraId="00CBFEEE" w14:textId="77777777" w:rsidTr="00A40707">
        <w:trPr>
          <w:jc w:val="center"/>
        </w:trPr>
        <w:tc>
          <w:tcPr>
            <w:tcW w:w="2336" w:type="dxa"/>
            <w:tcBorders>
              <w:top w:val="nil"/>
              <w:left w:val="single" w:sz="4" w:space="0" w:color="auto"/>
              <w:bottom w:val="nil"/>
              <w:right w:val="single" w:sz="4" w:space="0" w:color="auto"/>
            </w:tcBorders>
            <w:vAlign w:val="center"/>
          </w:tcPr>
          <w:p w14:paraId="42D63F1A"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3FA535" w14:textId="77777777" w:rsidR="00A40707" w:rsidRDefault="00A40707">
            <w:pPr>
              <w:pStyle w:val="TAC"/>
              <w:rPr>
                <w:rFonts w:eastAsia="SimSun"/>
                <w:lang w:val="en-US" w:eastAsia="zh-CN"/>
              </w:rPr>
            </w:pPr>
            <w:r>
              <w:rPr>
                <w:rFonts w:eastAsia="SimSun"/>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1B727" w14:textId="77777777" w:rsidR="00A40707" w:rsidRDefault="00A40707">
            <w:pPr>
              <w:pStyle w:val="TAC"/>
              <w:rPr>
                <w:rFonts w:eastAsia="SimSun"/>
                <w:lang w:val="en-US" w:eastAsia="zh-CN"/>
              </w:rPr>
            </w:pPr>
            <w:r>
              <w:rPr>
                <w:color w:val="000000"/>
                <w:lang w:val="en-US" w:eastAsia="zh-CN"/>
              </w:rPr>
              <w:t>0.6</w:t>
            </w:r>
          </w:p>
        </w:tc>
      </w:tr>
      <w:tr w:rsidR="00A40707" w14:paraId="53B4B395"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CFFA6EF"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B3FAAF" w14:textId="77777777" w:rsidR="00A40707" w:rsidRDefault="00A40707">
            <w:pPr>
              <w:pStyle w:val="TAC"/>
              <w:rPr>
                <w:rFonts w:eastAsia="SimSun"/>
                <w:lang w:val="en-US" w:eastAsia="zh-CN"/>
              </w:rPr>
            </w:pPr>
            <w:r>
              <w:rPr>
                <w:rFonts w:eastAsia="SimSun"/>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50B71" w14:textId="77777777" w:rsidR="00A40707" w:rsidRDefault="00A40707">
            <w:pPr>
              <w:pStyle w:val="TAC"/>
              <w:rPr>
                <w:rFonts w:eastAsia="SimSun"/>
                <w:lang w:val="en-US" w:eastAsia="zh-CN"/>
              </w:rPr>
            </w:pPr>
            <w:r>
              <w:rPr>
                <w:color w:val="000000"/>
                <w:lang w:val="en-US" w:eastAsia="zh-CN"/>
              </w:rPr>
              <w:t>0.8</w:t>
            </w:r>
          </w:p>
        </w:tc>
      </w:tr>
      <w:tr w:rsidR="00A40707" w14:paraId="7D943ED6"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65A4A8C" w14:textId="77777777" w:rsidR="00A40707" w:rsidRDefault="00A40707">
            <w:pPr>
              <w:pStyle w:val="TAC"/>
              <w:rPr>
                <w:rFonts w:eastAsia="SimSun"/>
                <w:lang w:val="en-US" w:eastAsia="zh-CN"/>
              </w:rPr>
            </w:pPr>
            <w:r>
              <w:rPr>
                <w:rFonts w:cs="Arial"/>
                <w:lang w:eastAsia="zh-CN"/>
              </w:rPr>
              <w:t>CA_n3-n8-n28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ABA85" w14:textId="77777777" w:rsidR="00A40707" w:rsidRDefault="00A40707">
            <w:pPr>
              <w:pStyle w:val="TAC"/>
              <w:rPr>
                <w:rFonts w:eastAsia="SimSun"/>
                <w:lang w:val="en-US"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8025C1B" w14:textId="77777777" w:rsidR="00A40707" w:rsidRDefault="00A40707">
            <w:pPr>
              <w:pStyle w:val="TAC"/>
              <w:rPr>
                <w:color w:val="000000"/>
                <w:lang w:val="en-US"/>
              </w:rPr>
            </w:pPr>
            <w:r>
              <w:rPr>
                <w:rFonts w:cs="Arial"/>
                <w:lang w:eastAsia="zh-CN"/>
              </w:rPr>
              <w:t>0.3</w:t>
            </w:r>
          </w:p>
        </w:tc>
      </w:tr>
      <w:tr w:rsidR="00A40707" w14:paraId="599801A5" w14:textId="77777777" w:rsidTr="00A40707">
        <w:trPr>
          <w:jc w:val="center"/>
        </w:trPr>
        <w:tc>
          <w:tcPr>
            <w:tcW w:w="2336" w:type="dxa"/>
            <w:tcBorders>
              <w:top w:val="nil"/>
              <w:left w:val="single" w:sz="4" w:space="0" w:color="auto"/>
              <w:bottom w:val="nil"/>
              <w:right w:val="single" w:sz="4" w:space="0" w:color="auto"/>
            </w:tcBorders>
            <w:vAlign w:val="center"/>
          </w:tcPr>
          <w:p w14:paraId="3B3B9F70"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6063BA" w14:textId="77777777" w:rsidR="00A40707" w:rsidRDefault="00A40707">
            <w:pPr>
              <w:pStyle w:val="TAC"/>
              <w:rPr>
                <w:rFonts w:eastAsia="SimSun"/>
                <w:lang w:val="en-US"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1DEC0D3" w14:textId="77777777" w:rsidR="00A40707" w:rsidRDefault="00A40707">
            <w:pPr>
              <w:pStyle w:val="TAC"/>
              <w:rPr>
                <w:color w:val="000000"/>
                <w:lang w:val="en-US"/>
              </w:rPr>
            </w:pPr>
            <w:r>
              <w:rPr>
                <w:rFonts w:cs="Arial"/>
                <w:lang w:eastAsia="zh-CN"/>
              </w:rPr>
              <w:t>0.6</w:t>
            </w:r>
          </w:p>
        </w:tc>
      </w:tr>
      <w:tr w:rsidR="00A40707" w14:paraId="6D9E49E4"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783EA1D"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B93CD7" w14:textId="77777777" w:rsidR="00A40707" w:rsidRDefault="00A40707">
            <w:pPr>
              <w:pStyle w:val="TAC"/>
              <w:rPr>
                <w:rFonts w:eastAsia="SimSun"/>
                <w:lang w:val="en-US"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F5FE9F0" w14:textId="77777777" w:rsidR="00A40707" w:rsidRDefault="00A40707">
            <w:pPr>
              <w:pStyle w:val="TAC"/>
              <w:rPr>
                <w:color w:val="000000"/>
                <w:lang w:val="en-US"/>
              </w:rPr>
            </w:pPr>
            <w:r>
              <w:rPr>
                <w:rFonts w:cs="Arial"/>
                <w:lang w:eastAsia="zh-CN"/>
              </w:rPr>
              <w:t>0.5</w:t>
            </w:r>
          </w:p>
        </w:tc>
      </w:tr>
      <w:tr w:rsidR="00A40707" w14:paraId="7AC940D5"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C85A863" w14:textId="77777777" w:rsidR="00A40707" w:rsidRDefault="00A40707">
            <w:pPr>
              <w:pStyle w:val="TAC"/>
              <w:rPr>
                <w:color w:val="000000"/>
                <w:lang w:eastAsia="zh-CN"/>
              </w:rPr>
            </w:pPr>
            <w:r>
              <w:rPr>
                <w:rFonts w:eastAsia="SimSun"/>
                <w:lang w:val="en-US" w:eastAsia="zh-CN"/>
              </w:rPr>
              <w:t>CA_n3-n8-n77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99C1D8" w14:textId="77777777" w:rsidR="00A40707" w:rsidRDefault="00A40707">
            <w:pPr>
              <w:pStyle w:val="TAC"/>
              <w:rPr>
                <w:color w:val="000000"/>
                <w:lang w:val="en-US" w:eastAsia="zh-CN"/>
              </w:rPr>
            </w:pPr>
            <w:r>
              <w:rPr>
                <w:rFonts w:eastAsia="SimSun"/>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BAE5A41" w14:textId="77777777" w:rsidR="00A40707" w:rsidRDefault="00A40707">
            <w:pPr>
              <w:pStyle w:val="TAC"/>
              <w:rPr>
                <w:color w:val="000000"/>
                <w:lang w:val="en-US" w:eastAsia="zh-CN"/>
              </w:rPr>
            </w:pPr>
            <w:r>
              <w:rPr>
                <w:color w:val="000000"/>
                <w:lang w:val="en-US"/>
              </w:rPr>
              <w:t>0.6</w:t>
            </w:r>
          </w:p>
        </w:tc>
      </w:tr>
      <w:tr w:rsidR="00A40707" w14:paraId="17BC9CDC" w14:textId="77777777" w:rsidTr="00A40707">
        <w:trPr>
          <w:jc w:val="center"/>
        </w:trPr>
        <w:tc>
          <w:tcPr>
            <w:tcW w:w="2336" w:type="dxa"/>
            <w:tcBorders>
              <w:top w:val="nil"/>
              <w:left w:val="single" w:sz="4" w:space="0" w:color="auto"/>
              <w:bottom w:val="nil"/>
              <w:right w:val="single" w:sz="4" w:space="0" w:color="auto"/>
            </w:tcBorders>
            <w:vAlign w:val="center"/>
          </w:tcPr>
          <w:p w14:paraId="15C927B0" w14:textId="77777777" w:rsidR="00A40707" w:rsidRDefault="00A40707">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044B99" w14:textId="77777777" w:rsidR="00A40707" w:rsidRDefault="00A40707">
            <w:pPr>
              <w:pStyle w:val="TAC"/>
              <w:rPr>
                <w:color w:val="000000"/>
                <w:lang w:val="en-US" w:eastAsia="zh-CN"/>
              </w:rPr>
            </w:pPr>
            <w:r>
              <w:rPr>
                <w:rFonts w:eastAsia="SimSun"/>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CD5236A" w14:textId="77777777" w:rsidR="00A40707" w:rsidRDefault="00A40707">
            <w:pPr>
              <w:pStyle w:val="TAC"/>
              <w:rPr>
                <w:color w:val="000000"/>
                <w:lang w:val="en-US" w:eastAsia="zh-CN"/>
              </w:rPr>
            </w:pPr>
            <w:r>
              <w:rPr>
                <w:color w:val="000000"/>
                <w:lang w:val="en-US"/>
              </w:rPr>
              <w:t>0.6</w:t>
            </w:r>
          </w:p>
        </w:tc>
      </w:tr>
      <w:tr w:rsidR="00A40707" w14:paraId="1E95ABFD"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9DA676F" w14:textId="77777777" w:rsidR="00A40707" w:rsidRDefault="00A40707">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BEDA0E" w14:textId="77777777" w:rsidR="00A40707" w:rsidRDefault="00A40707">
            <w:pPr>
              <w:pStyle w:val="TAC"/>
              <w:rPr>
                <w:color w:val="000000"/>
                <w:lang w:val="en-US" w:eastAsia="zh-CN"/>
              </w:rPr>
            </w:pPr>
            <w:r>
              <w:rPr>
                <w:rFonts w:eastAsia="SimSun"/>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6BFFE90" w14:textId="77777777" w:rsidR="00A40707" w:rsidRDefault="00A40707">
            <w:pPr>
              <w:pStyle w:val="TAC"/>
              <w:rPr>
                <w:color w:val="000000"/>
                <w:lang w:val="en-US" w:eastAsia="zh-CN"/>
              </w:rPr>
            </w:pPr>
            <w:r>
              <w:rPr>
                <w:color w:val="000000"/>
                <w:lang w:val="en-US"/>
              </w:rPr>
              <w:t>0.8</w:t>
            </w:r>
          </w:p>
        </w:tc>
      </w:tr>
      <w:tr w:rsidR="00A40707" w14:paraId="41EC6051"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EF3BBEF" w14:textId="77777777" w:rsidR="00A40707" w:rsidRDefault="00A40707">
            <w:pPr>
              <w:pStyle w:val="TAC"/>
              <w:rPr>
                <w:color w:val="000000"/>
                <w:lang w:eastAsia="zh-CN"/>
              </w:rPr>
            </w:pPr>
            <w:r>
              <w:rPr>
                <w:rFonts w:eastAsia="SimSun"/>
                <w:lang w:val="en-US" w:eastAsia="zh-CN"/>
              </w:rPr>
              <w:t>CA_n3-n8-n78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DB46A" w14:textId="77777777" w:rsidR="00A40707" w:rsidRDefault="00A40707">
            <w:pPr>
              <w:pStyle w:val="TAC"/>
              <w:rPr>
                <w:color w:val="000000"/>
                <w:lang w:val="en-US" w:eastAsia="zh-CN"/>
              </w:rPr>
            </w:pPr>
            <w:r>
              <w:rPr>
                <w:rFonts w:eastAsia="SimSun"/>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F1243" w14:textId="77777777" w:rsidR="00A40707" w:rsidRDefault="00A40707">
            <w:pPr>
              <w:pStyle w:val="TAC"/>
              <w:rPr>
                <w:color w:val="000000"/>
                <w:lang w:val="en-US" w:eastAsia="zh-CN"/>
              </w:rPr>
            </w:pPr>
            <w:r>
              <w:rPr>
                <w:rFonts w:eastAsia="SimSun"/>
                <w:lang w:val="en-US" w:eastAsia="zh-CN"/>
              </w:rPr>
              <w:t>0.6</w:t>
            </w:r>
          </w:p>
        </w:tc>
      </w:tr>
      <w:tr w:rsidR="00A40707" w14:paraId="753320FC" w14:textId="77777777" w:rsidTr="00A40707">
        <w:trPr>
          <w:jc w:val="center"/>
        </w:trPr>
        <w:tc>
          <w:tcPr>
            <w:tcW w:w="2336" w:type="dxa"/>
            <w:tcBorders>
              <w:top w:val="nil"/>
              <w:left w:val="single" w:sz="4" w:space="0" w:color="auto"/>
              <w:bottom w:val="nil"/>
              <w:right w:val="single" w:sz="4" w:space="0" w:color="auto"/>
            </w:tcBorders>
            <w:vAlign w:val="center"/>
          </w:tcPr>
          <w:p w14:paraId="2437E44F" w14:textId="77777777" w:rsidR="00A40707" w:rsidRDefault="00A40707">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E7F39" w14:textId="77777777" w:rsidR="00A40707" w:rsidRDefault="00A40707">
            <w:pPr>
              <w:pStyle w:val="TAC"/>
              <w:rPr>
                <w:color w:val="000000"/>
                <w:lang w:val="en-US" w:eastAsia="zh-CN"/>
              </w:rPr>
            </w:pPr>
            <w:r>
              <w:rPr>
                <w:rFonts w:eastAsia="SimSun"/>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35CFC" w14:textId="77777777" w:rsidR="00A40707" w:rsidRDefault="00A40707">
            <w:pPr>
              <w:pStyle w:val="TAC"/>
              <w:rPr>
                <w:color w:val="000000"/>
                <w:lang w:val="en-US" w:eastAsia="zh-CN"/>
              </w:rPr>
            </w:pPr>
            <w:r>
              <w:rPr>
                <w:rFonts w:eastAsia="SimSun"/>
                <w:lang w:val="en-US" w:eastAsia="zh-CN"/>
              </w:rPr>
              <w:t>0.6</w:t>
            </w:r>
          </w:p>
        </w:tc>
      </w:tr>
      <w:tr w:rsidR="00A40707" w14:paraId="1A6DD90E"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585640D" w14:textId="77777777" w:rsidR="00A40707" w:rsidRDefault="00A40707">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5C0DFB" w14:textId="77777777" w:rsidR="00A40707" w:rsidRDefault="00A40707">
            <w:pPr>
              <w:pStyle w:val="TAC"/>
              <w:rPr>
                <w:color w:val="000000"/>
                <w:lang w:val="en-US" w:eastAsia="zh-CN"/>
              </w:rPr>
            </w:pPr>
            <w:r>
              <w:rPr>
                <w:rFonts w:eastAsia="SimSun"/>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1260F" w14:textId="77777777" w:rsidR="00A40707" w:rsidRDefault="00A40707">
            <w:pPr>
              <w:pStyle w:val="TAC"/>
              <w:rPr>
                <w:color w:val="000000"/>
                <w:lang w:val="en-US" w:eastAsia="zh-CN"/>
              </w:rPr>
            </w:pPr>
            <w:r>
              <w:rPr>
                <w:rFonts w:eastAsia="SimSun"/>
                <w:lang w:val="en-US" w:eastAsia="zh-CN"/>
              </w:rPr>
              <w:t>0.8</w:t>
            </w:r>
          </w:p>
        </w:tc>
      </w:tr>
      <w:tr w:rsidR="00A40707" w14:paraId="7EFD2701" w14:textId="77777777" w:rsidTr="00A40707">
        <w:trPr>
          <w:jc w:val="center"/>
        </w:trPr>
        <w:tc>
          <w:tcPr>
            <w:tcW w:w="2336" w:type="dxa"/>
            <w:tcBorders>
              <w:top w:val="nil"/>
              <w:left w:val="single" w:sz="4" w:space="0" w:color="auto"/>
              <w:bottom w:val="nil"/>
              <w:right w:val="single" w:sz="4" w:space="0" w:color="auto"/>
            </w:tcBorders>
            <w:vAlign w:val="center"/>
            <w:hideMark/>
          </w:tcPr>
          <w:p w14:paraId="032CAC21" w14:textId="77777777" w:rsidR="00A40707" w:rsidRDefault="00A40707">
            <w:pPr>
              <w:pStyle w:val="TAC"/>
              <w:rPr>
                <w:rFonts w:eastAsia="SimSun"/>
                <w:lang w:val="en-US" w:eastAsia="zh-CN"/>
              </w:rPr>
            </w:pPr>
            <w:r>
              <w:rPr>
                <w:rFonts w:eastAsia="SimSun"/>
                <w:lang w:val="en-US" w:eastAsia="zh-CN"/>
              </w:rPr>
              <w:t>CA_n3-n18-n41</w:t>
            </w:r>
          </w:p>
        </w:tc>
        <w:tc>
          <w:tcPr>
            <w:tcW w:w="2952" w:type="dxa"/>
            <w:tcBorders>
              <w:top w:val="single" w:sz="4" w:space="0" w:color="auto"/>
              <w:left w:val="single" w:sz="4" w:space="0" w:color="auto"/>
              <w:bottom w:val="single" w:sz="4" w:space="0" w:color="auto"/>
              <w:right w:val="single" w:sz="4" w:space="0" w:color="auto"/>
            </w:tcBorders>
            <w:hideMark/>
          </w:tcPr>
          <w:p w14:paraId="63D430BF" w14:textId="77777777" w:rsidR="00A40707" w:rsidRDefault="00A40707">
            <w:pPr>
              <w:pStyle w:val="TAC"/>
              <w:rPr>
                <w:color w:val="000000"/>
                <w:lang w:val="en-US"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5E5F0985" w14:textId="77777777" w:rsidR="00A40707" w:rsidRDefault="00A40707">
            <w:pPr>
              <w:pStyle w:val="TAC"/>
              <w:rPr>
                <w:color w:val="000000"/>
                <w:lang w:val="en-US" w:eastAsia="zh-CN"/>
              </w:rPr>
            </w:pPr>
            <w:r>
              <w:t>0.5</w:t>
            </w:r>
          </w:p>
        </w:tc>
      </w:tr>
      <w:tr w:rsidR="00A40707" w14:paraId="733FCC8C" w14:textId="77777777" w:rsidTr="00A40707">
        <w:trPr>
          <w:jc w:val="center"/>
        </w:trPr>
        <w:tc>
          <w:tcPr>
            <w:tcW w:w="2336" w:type="dxa"/>
            <w:tcBorders>
              <w:top w:val="nil"/>
              <w:left w:val="single" w:sz="4" w:space="0" w:color="auto"/>
              <w:bottom w:val="nil"/>
              <w:right w:val="single" w:sz="4" w:space="0" w:color="auto"/>
            </w:tcBorders>
            <w:vAlign w:val="center"/>
          </w:tcPr>
          <w:p w14:paraId="50CE3C96"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F71DA3" w14:textId="77777777" w:rsidR="00A40707" w:rsidRDefault="00A40707">
            <w:pPr>
              <w:pStyle w:val="TAC"/>
              <w:rPr>
                <w:color w:val="000000"/>
                <w:lang w:val="en-US" w:eastAsia="zh-CN"/>
              </w:rPr>
            </w:pPr>
            <w:r>
              <w:t>n18</w:t>
            </w:r>
          </w:p>
        </w:tc>
        <w:tc>
          <w:tcPr>
            <w:tcW w:w="2952" w:type="dxa"/>
            <w:tcBorders>
              <w:top w:val="single" w:sz="4" w:space="0" w:color="auto"/>
              <w:left w:val="single" w:sz="4" w:space="0" w:color="auto"/>
              <w:bottom w:val="single" w:sz="4" w:space="0" w:color="auto"/>
              <w:right w:val="single" w:sz="4" w:space="0" w:color="auto"/>
            </w:tcBorders>
            <w:hideMark/>
          </w:tcPr>
          <w:p w14:paraId="2D38B335" w14:textId="77777777" w:rsidR="00A40707" w:rsidRDefault="00A40707">
            <w:pPr>
              <w:pStyle w:val="TAC"/>
              <w:rPr>
                <w:color w:val="000000"/>
                <w:lang w:val="en-US" w:eastAsia="zh-CN"/>
              </w:rPr>
            </w:pPr>
            <w:r>
              <w:t>0.3</w:t>
            </w:r>
          </w:p>
        </w:tc>
      </w:tr>
      <w:tr w:rsidR="00A40707" w14:paraId="097B1AD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196FDF5"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999DCF" w14:textId="77777777" w:rsidR="00A40707" w:rsidRDefault="00A40707">
            <w:pPr>
              <w:pStyle w:val="TAC"/>
              <w:rPr>
                <w:color w:val="000000"/>
                <w:lang w:val="en-US" w:eastAsia="zh-CN"/>
              </w:rPr>
            </w:pPr>
            <w:r>
              <w:t>n41</w:t>
            </w:r>
          </w:p>
        </w:tc>
        <w:tc>
          <w:tcPr>
            <w:tcW w:w="2952" w:type="dxa"/>
            <w:tcBorders>
              <w:top w:val="single" w:sz="4" w:space="0" w:color="auto"/>
              <w:left w:val="single" w:sz="4" w:space="0" w:color="auto"/>
              <w:bottom w:val="single" w:sz="4" w:space="0" w:color="auto"/>
              <w:right w:val="single" w:sz="4" w:space="0" w:color="auto"/>
            </w:tcBorders>
            <w:hideMark/>
          </w:tcPr>
          <w:p w14:paraId="4847E724" w14:textId="77777777" w:rsidR="00A40707" w:rsidRDefault="00A40707">
            <w:pPr>
              <w:pStyle w:val="TAC"/>
              <w:rPr>
                <w:color w:val="000000"/>
                <w:lang w:val="en-US" w:eastAsia="zh-CN"/>
              </w:rPr>
            </w:pPr>
            <w:r>
              <w:t>0.3</w:t>
            </w:r>
            <w:r>
              <w:rPr>
                <w:vertAlign w:val="superscript"/>
              </w:rPr>
              <w:t>1</w:t>
            </w:r>
            <w:r>
              <w:t>/0.8</w:t>
            </w:r>
            <w:r>
              <w:rPr>
                <w:vertAlign w:val="superscript"/>
              </w:rPr>
              <w:t>2</w:t>
            </w:r>
          </w:p>
        </w:tc>
      </w:tr>
      <w:tr w:rsidR="00A40707" w14:paraId="7255FB75" w14:textId="77777777" w:rsidTr="00A40707">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2C22809" w14:textId="77777777" w:rsidR="00A40707" w:rsidRDefault="00A40707">
            <w:pPr>
              <w:pStyle w:val="TAC"/>
              <w:rPr>
                <w:rFonts w:eastAsia="SimSun"/>
                <w:lang w:val="en-US" w:eastAsia="zh-CN"/>
              </w:rPr>
            </w:pPr>
            <w:r>
              <w:rPr>
                <w:lang w:eastAsia="zh-CN"/>
              </w:rPr>
              <w:t>CA</w:t>
            </w:r>
            <w:r>
              <w:t>_</w:t>
            </w:r>
            <w:r>
              <w:rPr>
                <w:lang w:eastAsia="zh-CN"/>
              </w:rPr>
              <w:t>n3</w:t>
            </w:r>
            <w:r>
              <w:rPr>
                <w:lang w:val="sv-SE"/>
              </w:rPr>
              <w:t>-</w:t>
            </w:r>
            <w:r>
              <w:rPr>
                <w:lang w:eastAsia="zh-CN"/>
              </w:rPr>
              <w:t>n20</w:t>
            </w:r>
            <w:r>
              <w:rPr>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86D15C" w14:textId="77777777" w:rsidR="00A40707" w:rsidRDefault="00A40707">
            <w:pPr>
              <w:pStyle w:val="TAC"/>
              <w:rPr>
                <w:rFonts w:eastAsia="SimSun"/>
                <w:lang w:val="en-US" w:eastAsia="zh-CN"/>
              </w:rPr>
            </w:pPr>
            <w:r>
              <w:rPr>
                <w:rFonts w:eastAsia="SimSun"/>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AAC6F" w14:textId="77777777" w:rsidR="00A40707" w:rsidRDefault="00A40707">
            <w:pPr>
              <w:pStyle w:val="TAC"/>
              <w:rPr>
                <w:rFonts w:eastAsia="SimSun"/>
                <w:lang w:val="en-US" w:eastAsia="zh-CN"/>
              </w:rPr>
            </w:pPr>
            <w:r>
              <w:rPr>
                <w:color w:val="000000"/>
                <w:lang w:val="en-US" w:eastAsia="zh-CN"/>
              </w:rPr>
              <w:t>0.6</w:t>
            </w:r>
          </w:p>
        </w:tc>
      </w:tr>
      <w:tr w:rsidR="00A40707" w14:paraId="19CEA702" w14:textId="77777777" w:rsidTr="00A40707">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79CAF3D"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FB9B32" w14:textId="77777777" w:rsidR="00A40707" w:rsidRDefault="00A40707">
            <w:pPr>
              <w:pStyle w:val="TAC"/>
              <w:rPr>
                <w:rFonts w:eastAsia="SimSun"/>
                <w:lang w:val="en-US" w:eastAsia="zh-CN"/>
              </w:rPr>
            </w:pPr>
            <w:r>
              <w:rPr>
                <w:rFonts w:eastAsia="SimSun"/>
                <w:lang w:val="en-US"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D6D15" w14:textId="77777777" w:rsidR="00A40707" w:rsidRDefault="00A40707">
            <w:pPr>
              <w:pStyle w:val="TAC"/>
              <w:rPr>
                <w:rFonts w:eastAsia="SimSun"/>
                <w:lang w:val="en-US" w:eastAsia="zh-CN"/>
              </w:rPr>
            </w:pPr>
            <w:r>
              <w:rPr>
                <w:color w:val="000000"/>
                <w:lang w:val="en-US" w:eastAsia="zh-CN"/>
              </w:rPr>
              <w:t>0.6</w:t>
            </w:r>
          </w:p>
        </w:tc>
      </w:tr>
      <w:tr w:rsidR="00A40707" w14:paraId="5AD63546" w14:textId="77777777" w:rsidTr="00A40707">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7E9B7A4"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36E618" w14:textId="77777777" w:rsidR="00A40707" w:rsidRDefault="00A40707">
            <w:pPr>
              <w:pStyle w:val="TAC"/>
              <w:rPr>
                <w:rFonts w:eastAsia="SimSun"/>
                <w:lang w:val="en-US" w:eastAsia="zh-CN"/>
              </w:rPr>
            </w:pPr>
            <w:r>
              <w:rPr>
                <w:rFonts w:eastAsia="SimSun"/>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6068D" w14:textId="77777777" w:rsidR="00A40707" w:rsidRDefault="00A40707">
            <w:pPr>
              <w:pStyle w:val="TAC"/>
              <w:rPr>
                <w:rFonts w:eastAsia="SimSun"/>
                <w:lang w:val="en-US" w:eastAsia="zh-CN"/>
              </w:rPr>
            </w:pPr>
            <w:r>
              <w:rPr>
                <w:color w:val="000000"/>
                <w:lang w:val="en-US" w:eastAsia="zh-CN"/>
              </w:rPr>
              <w:t>0.8</w:t>
            </w:r>
          </w:p>
        </w:tc>
      </w:tr>
      <w:tr w:rsidR="00A40707" w14:paraId="50887744" w14:textId="77777777" w:rsidTr="00A40707">
        <w:trPr>
          <w:jc w:val="center"/>
          <w:ins w:id="11" w:author="Masashi FUSHIKI" w:date="2022-01-06T08:34:00Z"/>
        </w:trPr>
        <w:tc>
          <w:tcPr>
            <w:tcW w:w="8240" w:type="dxa"/>
            <w:tcBorders>
              <w:top w:val="single" w:sz="4" w:space="0" w:color="auto"/>
              <w:left w:val="single" w:sz="4" w:space="0" w:color="auto"/>
              <w:bottom w:val="nil"/>
              <w:right w:val="single" w:sz="4" w:space="0" w:color="auto"/>
            </w:tcBorders>
            <w:vAlign w:val="center"/>
          </w:tcPr>
          <w:p w14:paraId="45A99D84" w14:textId="6E61BC62" w:rsidR="00A40707" w:rsidRPr="00A40707" w:rsidRDefault="00A40707" w:rsidP="00A40707">
            <w:pPr>
              <w:spacing w:after="0"/>
              <w:jc w:val="center"/>
              <w:rPr>
                <w:ins w:id="12" w:author="Masashi FUSHIKI" w:date="2022-01-06T08:34:00Z"/>
                <w:rFonts w:ascii="Arial" w:hAnsi="Arial"/>
                <w:sz w:val="18"/>
                <w:lang w:val="en-US" w:eastAsia="ja-JP"/>
              </w:rPr>
            </w:pPr>
            <w:ins w:id="13" w:author="Masashi FUSHIKI" w:date="2022-01-06T08:35:00Z">
              <w:r>
                <w:rPr>
                  <w:rFonts w:ascii="Arial" w:hAnsi="Arial" w:hint="eastAsia"/>
                  <w:sz w:val="18"/>
                  <w:lang w:val="en-US" w:eastAsia="ja-JP"/>
                </w:rPr>
                <w:t>C</w:t>
              </w:r>
              <w:r>
                <w:rPr>
                  <w:rFonts w:ascii="Arial" w:hAnsi="Arial"/>
                  <w:sz w:val="18"/>
                  <w:lang w:val="en-US" w:eastAsia="ja-JP"/>
                </w:rPr>
                <w:t>A_n3-n28-n41</w:t>
              </w:r>
            </w:ins>
          </w:p>
        </w:tc>
        <w:tc>
          <w:tcPr>
            <w:tcW w:w="2952" w:type="dxa"/>
            <w:tcBorders>
              <w:top w:val="single" w:sz="4" w:space="0" w:color="auto"/>
              <w:left w:val="single" w:sz="4" w:space="0" w:color="auto"/>
              <w:bottom w:val="single" w:sz="4" w:space="0" w:color="auto"/>
              <w:right w:val="single" w:sz="4" w:space="0" w:color="auto"/>
            </w:tcBorders>
            <w:vAlign w:val="center"/>
          </w:tcPr>
          <w:p w14:paraId="170CB463" w14:textId="7D3E220E" w:rsidR="00A40707" w:rsidRPr="00A40707" w:rsidRDefault="00A40707">
            <w:pPr>
              <w:pStyle w:val="TAC"/>
              <w:rPr>
                <w:ins w:id="14" w:author="Masashi FUSHIKI" w:date="2022-01-06T08:34:00Z"/>
                <w:rFonts w:eastAsia="SimSun"/>
                <w:lang w:val="en-US" w:eastAsia="zh-CN"/>
              </w:rPr>
            </w:pPr>
            <w:ins w:id="15" w:author="Masashi FUSHIKI" w:date="2022-01-06T08:36:00Z">
              <w:r>
                <w:rPr>
                  <w:lang w:val="en-US" w:eastAsia="ja-JP"/>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5D70EEDD" w14:textId="186A21AE" w:rsidR="00A40707" w:rsidRDefault="00A40707">
            <w:pPr>
              <w:pStyle w:val="TAC"/>
              <w:rPr>
                <w:ins w:id="16" w:author="Masashi FUSHIKI" w:date="2022-01-06T08:34:00Z"/>
                <w:color w:val="000000"/>
                <w:lang w:val="en-US" w:eastAsia="ja-JP"/>
              </w:rPr>
            </w:pPr>
            <w:ins w:id="17" w:author="Masashi FUSHIKI" w:date="2022-01-06T08:36:00Z">
              <w:r>
                <w:rPr>
                  <w:rFonts w:hint="eastAsia"/>
                  <w:color w:val="000000"/>
                  <w:lang w:val="en-US" w:eastAsia="ja-JP"/>
                </w:rPr>
                <w:t>0</w:t>
              </w:r>
              <w:r>
                <w:rPr>
                  <w:color w:val="000000"/>
                  <w:lang w:val="en-US" w:eastAsia="ja-JP"/>
                </w:rPr>
                <w:t>.5</w:t>
              </w:r>
            </w:ins>
          </w:p>
        </w:tc>
      </w:tr>
      <w:tr w:rsidR="00A40707" w14:paraId="0CC1BF70" w14:textId="77777777" w:rsidTr="00A40707">
        <w:trPr>
          <w:jc w:val="center"/>
          <w:ins w:id="18" w:author="Masashi FUSHIKI" w:date="2022-01-06T08:34:00Z"/>
        </w:trPr>
        <w:tc>
          <w:tcPr>
            <w:tcW w:w="8240" w:type="dxa"/>
            <w:tcBorders>
              <w:top w:val="nil"/>
              <w:left w:val="single" w:sz="4" w:space="0" w:color="auto"/>
              <w:bottom w:val="nil"/>
              <w:right w:val="single" w:sz="4" w:space="0" w:color="auto"/>
            </w:tcBorders>
            <w:vAlign w:val="center"/>
          </w:tcPr>
          <w:p w14:paraId="7964A93F" w14:textId="77777777" w:rsidR="00A40707" w:rsidRDefault="00A40707" w:rsidP="00A40707">
            <w:pPr>
              <w:spacing w:after="0"/>
              <w:jc w:val="center"/>
              <w:rPr>
                <w:ins w:id="19" w:author="Masashi FUSHIKI" w:date="2022-01-06T08:34:00Z"/>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BDBC64" w14:textId="15456A41" w:rsidR="00A40707" w:rsidRPr="00A40707" w:rsidRDefault="00A40707">
            <w:pPr>
              <w:pStyle w:val="TAC"/>
              <w:rPr>
                <w:ins w:id="20" w:author="Masashi FUSHIKI" w:date="2022-01-06T08:34:00Z"/>
                <w:rFonts w:eastAsia="SimSun"/>
                <w:lang w:val="en-US" w:eastAsia="zh-CN"/>
              </w:rPr>
            </w:pPr>
            <w:ins w:id="21" w:author="Masashi FUSHIKI" w:date="2022-01-06T08:36:00Z">
              <w:r>
                <w:rPr>
                  <w:lang w:val="en-US"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7AF10E62" w14:textId="3C443D1F" w:rsidR="00A40707" w:rsidRDefault="00A40707">
            <w:pPr>
              <w:pStyle w:val="TAC"/>
              <w:rPr>
                <w:ins w:id="22" w:author="Masashi FUSHIKI" w:date="2022-01-06T08:34:00Z"/>
                <w:color w:val="000000"/>
                <w:lang w:val="en-US" w:eastAsia="ja-JP"/>
              </w:rPr>
            </w:pPr>
            <w:ins w:id="23" w:author="Masashi FUSHIKI" w:date="2022-01-06T08:36:00Z">
              <w:r>
                <w:rPr>
                  <w:rFonts w:hint="eastAsia"/>
                  <w:color w:val="000000"/>
                  <w:lang w:val="en-US" w:eastAsia="ja-JP"/>
                </w:rPr>
                <w:t>0</w:t>
              </w:r>
              <w:r>
                <w:rPr>
                  <w:color w:val="000000"/>
                  <w:lang w:val="en-US" w:eastAsia="ja-JP"/>
                </w:rPr>
                <w:t>.3</w:t>
              </w:r>
            </w:ins>
          </w:p>
        </w:tc>
      </w:tr>
      <w:tr w:rsidR="00A40707" w14:paraId="7A8598A9" w14:textId="77777777" w:rsidTr="00A40707">
        <w:trPr>
          <w:jc w:val="center"/>
          <w:ins w:id="24" w:author="Masashi FUSHIKI" w:date="2022-01-06T08:34:00Z"/>
        </w:trPr>
        <w:tc>
          <w:tcPr>
            <w:tcW w:w="8240" w:type="dxa"/>
            <w:tcBorders>
              <w:top w:val="nil"/>
              <w:left w:val="single" w:sz="4" w:space="0" w:color="auto"/>
              <w:bottom w:val="single" w:sz="4" w:space="0" w:color="auto"/>
              <w:right w:val="single" w:sz="4" w:space="0" w:color="auto"/>
            </w:tcBorders>
            <w:vAlign w:val="center"/>
          </w:tcPr>
          <w:p w14:paraId="6DEA2F24" w14:textId="77777777" w:rsidR="00A40707" w:rsidRDefault="00A40707" w:rsidP="00A40707">
            <w:pPr>
              <w:spacing w:after="0"/>
              <w:jc w:val="center"/>
              <w:rPr>
                <w:ins w:id="25" w:author="Masashi FUSHIKI" w:date="2022-01-06T08:34:00Z"/>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1F66F9" w14:textId="7DABB2CF" w:rsidR="00A40707" w:rsidRPr="00A40707" w:rsidRDefault="00A40707">
            <w:pPr>
              <w:pStyle w:val="TAC"/>
              <w:rPr>
                <w:ins w:id="26" w:author="Masashi FUSHIKI" w:date="2022-01-06T08:34:00Z"/>
                <w:rFonts w:eastAsia="SimSun"/>
                <w:lang w:val="en-US" w:eastAsia="zh-CN"/>
              </w:rPr>
            </w:pPr>
            <w:ins w:id="27" w:author="Masashi FUSHIKI" w:date="2022-01-06T08:36:00Z">
              <w:r>
                <w:rPr>
                  <w:rFonts w:hint="eastAsia"/>
                  <w:lang w:val="en-US" w:eastAsia="ja-JP"/>
                </w:rPr>
                <w:t>n</w:t>
              </w:r>
              <w:r>
                <w:rPr>
                  <w:lang w:val="en-US" w:eastAsia="ja-JP"/>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6BBE31B3" w14:textId="3FA88967" w:rsidR="00A40707" w:rsidRDefault="00A40707">
            <w:pPr>
              <w:pStyle w:val="TAC"/>
              <w:rPr>
                <w:ins w:id="28" w:author="Masashi FUSHIKI" w:date="2022-01-06T08:34:00Z"/>
                <w:color w:val="000000"/>
                <w:lang w:val="en-US" w:eastAsia="zh-CN"/>
              </w:rPr>
            </w:pPr>
            <w:ins w:id="29" w:author="Masashi FUSHIKI" w:date="2022-01-06T08:36:00Z">
              <w:r>
                <w:t>0.3</w:t>
              </w:r>
              <w:r>
                <w:rPr>
                  <w:vertAlign w:val="superscript"/>
                </w:rPr>
                <w:t>1</w:t>
              </w:r>
              <w:r>
                <w:t>/0.8</w:t>
              </w:r>
              <w:r>
                <w:rPr>
                  <w:vertAlign w:val="superscript"/>
                </w:rPr>
                <w:t>2</w:t>
              </w:r>
            </w:ins>
          </w:p>
        </w:tc>
      </w:tr>
      <w:tr w:rsidR="00A40707" w14:paraId="5CB30663"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6C6A78D" w14:textId="77777777" w:rsidR="00A40707" w:rsidRDefault="00A40707">
            <w:pPr>
              <w:pStyle w:val="TAC"/>
              <w:rPr>
                <w:rFonts w:eastAsia="SimSun"/>
                <w:lang w:val="en-US" w:eastAsia="zh-CN"/>
              </w:rPr>
            </w:pPr>
            <w:r>
              <w:rPr>
                <w:lang w:eastAsia="zh-CN"/>
              </w:rPr>
              <w:t>CA</w:t>
            </w:r>
            <w:r>
              <w:t>_</w:t>
            </w:r>
            <w:r>
              <w:rPr>
                <w:lang w:eastAsia="zh-CN"/>
              </w:rPr>
              <w:t>n3</w:t>
            </w:r>
            <w:r>
              <w:rPr>
                <w:lang w:val="sv-SE"/>
              </w:rPr>
              <w:t>-</w:t>
            </w:r>
            <w:r>
              <w:rPr>
                <w:lang w:eastAsia="zh-CN"/>
              </w:rPr>
              <w:t>n28</w:t>
            </w:r>
            <w:r>
              <w:rPr>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6C65A" w14:textId="77777777" w:rsidR="00A40707" w:rsidRDefault="00A40707">
            <w:pPr>
              <w:pStyle w:val="TAC"/>
              <w:rPr>
                <w:rFonts w:eastAsia="SimSun"/>
                <w:lang w:val="en-US" w:eastAsia="zh-CN"/>
              </w:rPr>
            </w:pPr>
            <w:r>
              <w:rPr>
                <w:rFonts w:eastAsia="SimSun"/>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46DBE" w14:textId="77777777" w:rsidR="00A40707" w:rsidRDefault="00A40707">
            <w:pPr>
              <w:pStyle w:val="TAC"/>
              <w:rPr>
                <w:rFonts w:eastAsia="SimSun"/>
                <w:lang w:val="en-US" w:eastAsia="zh-CN"/>
              </w:rPr>
            </w:pPr>
            <w:r>
              <w:t>0.6</w:t>
            </w:r>
          </w:p>
        </w:tc>
      </w:tr>
      <w:tr w:rsidR="00A40707" w14:paraId="1B22EA07" w14:textId="77777777" w:rsidTr="00A40707">
        <w:trPr>
          <w:jc w:val="center"/>
        </w:trPr>
        <w:tc>
          <w:tcPr>
            <w:tcW w:w="2336" w:type="dxa"/>
            <w:tcBorders>
              <w:top w:val="nil"/>
              <w:left w:val="single" w:sz="4" w:space="0" w:color="auto"/>
              <w:bottom w:val="nil"/>
              <w:right w:val="single" w:sz="4" w:space="0" w:color="auto"/>
            </w:tcBorders>
            <w:vAlign w:val="center"/>
          </w:tcPr>
          <w:p w14:paraId="5B08E140"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B6338E" w14:textId="77777777" w:rsidR="00A40707" w:rsidRDefault="00A40707">
            <w:pPr>
              <w:pStyle w:val="TAC"/>
              <w:rPr>
                <w:rFonts w:eastAsia="SimSun"/>
                <w:lang w:val="en-US" w:eastAsia="zh-CN"/>
              </w:rPr>
            </w:pPr>
            <w:r>
              <w:rPr>
                <w:rFonts w:eastAsia="SimSun"/>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4D097" w14:textId="77777777" w:rsidR="00A40707" w:rsidRDefault="00A40707">
            <w:pPr>
              <w:pStyle w:val="TAC"/>
              <w:rPr>
                <w:rFonts w:eastAsia="SimSun"/>
                <w:lang w:val="en-US" w:eastAsia="zh-CN"/>
              </w:rPr>
            </w:pPr>
            <w:r>
              <w:t>0.5</w:t>
            </w:r>
          </w:p>
        </w:tc>
      </w:tr>
      <w:tr w:rsidR="00A40707" w14:paraId="768EDB2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578D8B9"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1F044E" w14:textId="77777777" w:rsidR="00A40707" w:rsidRDefault="00A40707">
            <w:pPr>
              <w:pStyle w:val="TAC"/>
              <w:rPr>
                <w:rFonts w:eastAsia="SimSun"/>
                <w:lang w:val="en-US" w:eastAsia="zh-CN"/>
              </w:rPr>
            </w:pPr>
            <w:r>
              <w:rPr>
                <w:rFonts w:eastAsia="SimSun"/>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4E8AC" w14:textId="77777777" w:rsidR="00A40707" w:rsidRDefault="00A40707">
            <w:pPr>
              <w:pStyle w:val="TAC"/>
              <w:rPr>
                <w:rFonts w:eastAsia="SimSun"/>
                <w:lang w:val="en-US" w:eastAsia="zh-CN"/>
              </w:rPr>
            </w:pPr>
            <w:r>
              <w:t>0.8</w:t>
            </w:r>
          </w:p>
        </w:tc>
      </w:tr>
      <w:tr w:rsidR="00A40707" w14:paraId="3452224C"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179A095" w14:textId="77777777" w:rsidR="00A40707" w:rsidRDefault="00A40707">
            <w:pPr>
              <w:pStyle w:val="TAC"/>
              <w:rPr>
                <w:rFonts w:eastAsia="SimSun"/>
                <w:lang w:val="en-US" w:eastAsia="zh-CN"/>
              </w:rPr>
            </w:pPr>
            <w:r>
              <w:rPr>
                <w:lang w:eastAsia="zh-CN"/>
              </w:rPr>
              <w:t>CA</w:t>
            </w:r>
            <w:r>
              <w:t>_</w:t>
            </w:r>
            <w:r>
              <w:rPr>
                <w:lang w:eastAsia="zh-CN"/>
              </w:rPr>
              <w:t>n3</w:t>
            </w:r>
            <w:r>
              <w:rPr>
                <w:lang w:val="sv-SE" w:eastAsia="ja-JP"/>
              </w:rPr>
              <w:t>-</w:t>
            </w:r>
            <w:r>
              <w:rPr>
                <w:lang w:val="en-US" w:eastAsia="zh-CN"/>
              </w:rPr>
              <w:t>n28</w:t>
            </w:r>
            <w:r>
              <w:rPr>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127070" w14:textId="77777777" w:rsidR="00A40707" w:rsidRDefault="00A40707">
            <w:pPr>
              <w:pStyle w:val="TAC"/>
              <w:rPr>
                <w:rFonts w:eastAsia="SimSun"/>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703946" w14:textId="77777777" w:rsidR="00A40707" w:rsidRDefault="00A40707">
            <w:pPr>
              <w:pStyle w:val="TAC"/>
              <w:rPr>
                <w:rFonts w:eastAsia="SimSun"/>
                <w:lang w:val="en-US" w:eastAsia="zh-CN"/>
              </w:rPr>
            </w:pPr>
            <w:r>
              <w:rPr>
                <w:rFonts w:cs="Arial"/>
                <w:szCs w:val="18"/>
                <w:lang w:eastAsia="zh-CN"/>
              </w:rPr>
              <w:t>0.5</w:t>
            </w:r>
          </w:p>
        </w:tc>
      </w:tr>
      <w:tr w:rsidR="00A40707" w14:paraId="1A176C84" w14:textId="77777777" w:rsidTr="00A40707">
        <w:trPr>
          <w:jc w:val="center"/>
        </w:trPr>
        <w:tc>
          <w:tcPr>
            <w:tcW w:w="2336" w:type="dxa"/>
            <w:tcBorders>
              <w:top w:val="nil"/>
              <w:left w:val="single" w:sz="4" w:space="0" w:color="auto"/>
              <w:bottom w:val="nil"/>
              <w:right w:val="single" w:sz="4" w:space="0" w:color="auto"/>
            </w:tcBorders>
            <w:vAlign w:val="center"/>
          </w:tcPr>
          <w:p w14:paraId="4DFA9EB7"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A7BBE8" w14:textId="77777777" w:rsidR="00A40707" w:rsidRDefault="00A40707">
            <w:pPr>
              <w:pStyle w:val="TAC"/>
              <w:rPr>
                <w:rFonts w:eastAsia="SimSun"/>
                <w:lang w:val="en-US" w:eastAsia="zh-CN"/>
              </w:rPr>
            </w:pPr>
            <w:r>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07C90" w14:textId="77777777" w:rsidR="00A40707" w:rsidRDefault="00A40707">
            <w:pPr>
              <w:pStyle w:val="TAC"/>
              <w:rPr>
                <w:rFonts w:eastAsia="SimSun"/>
                <w:lang w:val="en-US" w:eastAsia="zh-CN"/>
              </w:rPr>
            </w:pPr>
            <w:r>
              <w:rPr>
                <w:rFonts w:cs="Arial"/>
                <w:szCs w:val="18"/>
                <w:lang w:eastAsia="zh-CN"/>
              </w:rPr>
              <w:t>0.3</w:t>
            </w:r>
          </w:p>
        </w:tc>
      </w:tr>
      <w:tr w:rsidR="00A40707" w14:paraId="29AB9C6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FAAD361"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7BF865" w14:textId="77777777" w:rsidR="00A40707" w:rsidRDefault="00A40707">
            <w:pPr>
              <w:pStyle w:val="TAC"/>
              <w:rPr>
                <w:rFonts w:eastAsia="SimSun"/>
                <w:lang w:val="en-US" w:eastAsia="zh-CN"/>
              </w:rPr>
            </w:pPr>
            <w:r>
              <w:rPr>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F51175" w14:textId="77777777" w:rsidR="00A40707" w:rsidRDefault="00A40707">
            <w:pPr>
              <w:pStyle w:val="TAC"/>
              <w:rPr>
                <w:rFonts w:eastAsia="SimSun"/>
                <w:lang w:val="en-US" w:eastAsia="zh-CN"/>
              </w:rPr>
            </w:pPr>
            <w:r>
              <w:rPr>
                <w:rFonts w:cs="Arial"/>
                <w:szCs w:val="18"/>
                <w:lang w:eastAsia="zh-CN"/>
              </w:rPr>
              <w:t>0.8</w:t>
            </w:r>
          </w:p>
        </w:tc>
      </w:tr>
      <w:tr w:rsidR="00A40707" w14:paraId="04631FC0" w14:textId="77777777" w:rsidTr="00A40707">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79B1E24" w14:textId="77777777" w:rsidR="00A40707" w:rsidRDefault="00A40707">
            <w:pPr>
              <w:pStyle w:val="TAC"/>
              <w:rPr>
                <w:rFonts w:eastAsia="SimSun"/>
                <w:lang w:val="en-US" w:eastAsia="zh-CN"/>
              </w:rPr>
            </w:pPr>
            <w:r>
              <w:rPr>
                <w:lang w:eastAsia="zh-CN"/>
              </w:rPr>
              <w:t>CA</w:t>
            </w:r>
            <w:r>
              <w:t>_</w:t>
            </w:r>
            <w:r>
              <w:rPr>
                <w:lang w:eastAsia="zh-CN"/>
              </w:rPr>
              <w:t>n3</w:t>
            </w:r>
            <w:r>
              <w:rPr>
                <w:lang w:val="sv-SE" w:eastAsia="ja-JP"/>
              </w:rPr>
              <w:t>-</w:t>
            </w:r>
            <w:r>
              <w:rPr>
                <w:lang w:val="en-US" w:eastAsia="zh-CN"/>
              </w:rPr>
              <w:t>n28</w:t>
            </w:r>
            <w:r>
              <w:rPr>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E009F1" w14:textId="77777777" w:rsidR="00A40707" w:rsidRDefault="00A40707">
            <w:pPr>
              <w:pStyle w:val="TAC"/>
              <w:rPr>
                <w:rFonts w:eastAsia="SimSun"/>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A4B9A" w14:textId="77777777" w:rsidR="00A40707" w:rsidRDefault="00A40707">
            <w:pPr>
              <w:pStyle w:val="TAC"/>
              <w:rPr>
                <w:rFonts w:eastAsia="SimSun"/>
                <w:lang w:val="en-US" w:eastAsia="zh-CN"/>
              </w:rPr>
            </w:pPr>
            <w:r>
              <w:t>0.3</w:t>
            </w:r>
          </w:p>
        </w:tc>
      </w:tr>
      <w:tr w:rsidR="00A40707" w14:paraId="709E5B96" w14:textId="77777777" w:rsidTr="00A40707">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C5C331"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DE22B7" w14:textId="77777777" w:rsidR="00A40707" w:rsidRDefault="00A40707">
            <w:pPr>
              <w:pStyle w:val="TAC"/>
              <w:rPr>
                <w:rFonts w:eastAsia="SimSun"/>
                <w:lang w:val="en-US" w:eastAsia="zh-CN"/>
              </w:rPr>
            </w:pPr>
            <w:r>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6A03E" w14:textId="77777777" w:rsidR="00A40707" w:rsidRDefault="00A40707">
            <w:pPr>
              <w:pStyle w:val="TAC"/>
              <w:rPr>
                <w:rFonts w:eastAsia="SimSun"/>
                <w:lang w:val="en-US" w:eastAsia="zh-CN"/>
              </w:rPr>
            </w:pPr>
            <w:r>
              <w:t>0.5</w:t>
            </w:r>
          </w:p>
        </w:tc>
      </w:tr>
      <w:tr w:rsidR="00A40707" w14:paraId="2983101B" w14:textId="77777777" w:rsidTr="00A40707">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62C8D72"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AFCF1" w14:textId="77777777" w:rsidR="00A40707" w:rsidRDefault="00A40707">
            <w:pPr>
              <w:pStyle w:val="TAC"/>
              <w:rPr>
                <w:rFonts w:eastAsia="SimSun"/>
                <w:lang w:val="en-US" w:eastAsia="zh-CN"/>
              </w:rPr>
            </w:pPr>
            <w:r>
              <w:rPr>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6A209" w14:textId="77777777" w:rsidR="00A40707" w:rsidRDefault="00A40707">
            <w:pPr>
              <w:pStyle w:val="TAC"/>
              <w:rPr>
                <w:rFonts w:eastAsia="SimSun"/>
                <w:lang w:val="en-US" w:eastAsia="zh-CN"/>
              </w:rPr>
            </w:pPr>
            <w:r>
              <w:t>0.8</w:t>
            </w:r>
          </w:p>
        </w:tc>
      </w:tr>
      <w:tr w:rsidR="00A40707" w14:paraId="1939ED52" w14:textId="77777777" w:rsidTr="00A40707">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40DB7AC" w14:textId="77777777" w:rsidR="00A40707" w:rsidRDefault="00A40707">
            <w:pPr>
              <w:pStyle w:val="TAC"/>
              <w:rPr>
                <w:rFonts w:eastAsia="SimSun"/>
                <w:lang w:val="en-US" w:eastAsia="zh-CN"/>
              </w:rPr>
            </w:pPr>
            <w:r>
              <w:rPr>
                <w:lang w:eastAsia="zh-CN"/>
              </w:rPr>
              <w:t>CA</w:t>
            </w:r>
            <w:r>
              <w:t>_</w:t>
            </w:r>
            <w:r>
              <w:rPr>
                <w:lang w:eastAsia="zh-CN"/>
              </w:rPr>
              <w:t>n3</w:t>
            </w:r>
            <w:r>
              <w:rPr>
                <w:lang w:val="sv-SE" w:eastAsia="ja-JP"/>
              </w:rPr>
              <w:t>-</w:t>
            </w:r>
            <w:r>
              <w:rPr>
                <w:lang w:val="en-US" w:eastAsia="zh-CN"/>
              </w:rPr>
              <w:t>n77</w:t>
            </w:r>
            <w:r>
              <w:rPr>
                <w:lang w:val="sv-SE"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4C0F7C" w14:textId="77777777" w:rsidR="00A40707" w:rsidRDefault="00A40707">
            <w:pPr>
              <w:pStyle w:val="TAC"/>
              <w:rPr>
                <w:rFonts w:eastAsia="SimSun"/>
                <w:lang w:val="en-US" w:eastAsia="zh-CN"/>
              </w:rPr>
            </w:pPr>
            <w:r>
              <w:rPr>
                <w:color w:val="000000"/>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AE542" w14:textId="77777777" w:rsidR="00A40707" w:rsidRDefault="00A40707">
            <w:pPr>
              <w:pStyle w:val="TAC"/>
              <w:rPr>
                <w:rFonts w:eastAsia="SimSun"/>
                <w:lang w:val="en-US" w:eastAsia="zh-CN"/>
              </w:rPr>
            </w:pPr>
            <w:r>
              <w:t>0.6</w:t>
            </w:r>
          </w:p>
        </w:tc>
      </w:tr>
      <w:tr w:rsidR="00A40707" w14:paraId="5DC58AF2" w14:textId="77777777" w:rsidTr="00A40707">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E521C2F"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101629" w14:textId="77777777" w:rsidR="00A40707" w:rsidRDefault="00A40707">
            <w:pPr>
              <w:pStyle w:val="TAC"/>
              <w:rPr>
                <w:rFonts w:eastAsia="SimSun"/>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2EE9A0" w14:textId="77777777" w:rsidR="00A40707" w:rsidRDefault="00A40707">
            <w:pPr>
              <w:pStyle w:val="TAC"/>
              <w:rPr>
                <w:rFonts w:eastAsia="SimSun"/>
                <w:lang w:val="en-US" w:eastAsia="zh-CN"/>
              </w:rPr>
            </w:pPr>
            <w:r>
              <w:t>0.8</w:t>
            </w:r>
          </w:p>
        </w:tc>
      </w:tr>
      <w:tr w:rsidR="00A40707" w14:paraId="1EB369DB" w14:textId="77777777" w:rsidTr="00A40707">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E704E6F" w14:textId="77777777" w:rsidR="00A40707" w:rsidRDefault="00A40707">
            <w:pPr>
              <w:spacing w:after="0"/>
              <w:rPr>
                <w:rFonts w:ascii="Arial" w:eastAsia="SimSu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7E0770" w14:textId="77777777" w:rsidR="00A40707" w:rsidRDefault="00A40707">
            <w:pPr>
              <w:pStyle w:val="TAC"/>
              <w:rPr>
                <w:rFonts w:eastAsia="SimSun"/>
                <w:lang w:val="en-US" w:eastAsia="zh-CN"/>
              </w:rPr>
            </w:pPr>
            <w:r>
              <w:rPr>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02B21" w14:textId="77777777" w:rsidR="00A40707" w:rsidRDefault="00A40707">
            <w:pPr>
              <w:pStyle w:val="TAC"/>
              <w:rPr>
                <w:rFonts w:eastAsia="SimSun"/>
                <w:lang w:val="en-US" w:eastAsia="zh-CN"/>
              </w:rPr>
            </w:pPr>
            <w:r>
              <w:t>0</w:t>
            </w:r>
          </w:p>
        </w:tc>
      </w:tr>
      <w:tr w:rsidR="00A40707" w14:paraId="2F1EE1FB"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3F0BA5E" w14:textId="77777777" w:rsidR="00A40707" w:rsidRDefault="00A40707">
            <w:pPr>
              <w:pStyle w:val="TAC"/>
              <w:rPr>
                <w:rFonts w:eastAsia="SimSun"/>
                <w:lang w:val="en-US" w:eastAsia="zh-CN"/>
              </w:rPr>
            </w:pPr>
            <w:r>
              <w:rPr>
                <w:rFonts w:cs="Arial"/>
                <w:szCs w:val="22"/>
                <w:lang w:val="en-US" w:eastAsia="zh-CN"/>
              </w:rPr>
              <w:t>CA_n3-n40-n41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2A90C0" w14:textId="77777777" w:rsidR="00A40707" w:rsidRDefault="00A40707">
            <w:pPr>
              <w:pStyle w:val="TAC"/>
              <w:rPr>
                <w:rFonts w:eastAsia="SimSun"/>
                <w:lang w:val="en-US" w:eastAsia="zh-CN"/>
              </w:rPr>
            </w:pPr>
            <w:r>
              <w:rPr>
                <w:rFonts w:eastAsia="SimSun"/>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FFDF1A" w14:textId="77777777" w:rsidR="00A40707" w:rsidRDefault="00A40707">
            <w:pPr>
              <w:pStyle w:val="TAC"/>
              <w:rPr>
                <w:rFonts w:eastAsia="SimSun"/>
                <w:lang w:val="en-US" w:eastAsia="zh-CN"/>
              </w:rPr>
            </w:pPr>
            <w:r>
              <w:rPr>
                <w:rFonts w:cs="Arial"/>
                <w:lang w:eastAsia="zh-CN"/>
              </w:rPr>
              <w:t>0.</w:t>
            </w:r>
            <w:r>
              <w:rPr>
                <w:rFonts w:cs="Arial"/>
                <w:lang w:val="en-US" w:eastAsia="zh-CN"/>
              </w:rPr>
              <w:t>5</w:t>
            </w:r>
          </w:p>
        </w:tc>
      </w:tr>
      <w:tr w:rsidR="00A40707" w14:paraId="3898C8C9" w14:textId="77777777" w:rsidTr="00A40707">
        <w:trPr>
          <w:jc w:val="center"/>
        </w:trPr>
        <w:tc>
          <w:tcPr>
            <w:tcW w:w="2336" w:type="dxa"/>
            <w:tcBorders>
              <w:top w:val="nil"/>
              <w:left w:val="single" w:sz="4" w:space="0" w:color="auto"/>
              <w:bottom w:val="nil"/>
              <w:right w:val="single" w:sz="4" w:space="0" w:color="auto"/>
            </w:tcBorders>
            <w:vAlign w:val="center"/>
          </w:tcPr>
          <w:p w14:paraId="4ED025A3"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40B4AF" w14:textId="77777777" w:rsidR="00A40707" w:rsidRDefault="00A40707">
            <w:pPr>
              <w:pStyle w:val="TAC"/>
              <w:rPr>
                <w:rFonts w:eastAsia="SimSun"/>
                <w:lang w:val="en-US" w:eastAsia="zh-CN"/>
              </w:rPr>
            </w:pPr>
            <w:r>
              <w:rPr>
                <w:rFonts w:eastAsia="SimSun"/>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06894" w14:textId="77777777" w:rsidR="00A40707" w:rsidRDefault="00A40707">
            <w:pPr>
              <w:pStyle w:val="TAC"/>
              <w:rPr>
                <w:rFonts w:eastAsia="SimSun"/>
                <w:lang w:val="en-US" w:eastAsia="zh-CN"/>
              </w:rPr>
            </w:pPr>
            <w:r>
              <w:rPr>
                <w:rFonts w:cs="Arial"/>
                <w:lang w:eastAsia="zh-CN"/>
              </w:rPr>
              <w:t>0.</w:t>
            </w:r>
            <w:r>
              <w:rPr>
                <w:rFonts w:cs="Arial"/>
                <w:lang w:val="en-US" w:eastAsia="zh-CN"/>
              </w:rPr>
              <w:t>5</w:t>
            </w:r>
          </w:p>
        </w:tc>
      </w:tr>
      <w:tr w:rsidR="00A40707" w14:paraId="3E509AAA" w14:textId="77777777" w:rsidTr="00A40707">
        <w:trPr>
          <w:jc w:val="center"/>
        </w:trPr>
        <w:tc>
          <w:tcPr>
            <w:tcW w:w="2336" w:type="dxa"/>
            <w:tcBorders>
              <w:top w:val="nil"/>
              <w:left w:val="single" w:sz="4" w:space="0" w:color="auto"/>
              <w:bottom w:val="nil"/>
              <w:right w:val="single" w:sz="4" w:space="0" w:color="auto"/>
            </w:tcBorders>
            <w:vAlign w:val="center"/>
          </w:tcPr>
          <w:p w14:paraId="585BAABF"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nil"/>
              <w:right w:val="single" w:sz="4" w:space="0" w:color="auto"/>
            </w:tcBorders>
            <w:vAlign w:val="center"/>
            <w:hideMark/>
          </w:tcPr>
          <w:p w14:paraId="4FB25886" w14:textId="77777777" w:rsidR="00A40707" w:rsidRDefault="00A40707">
            <w:pPr>
              <w:pStyle w:val="TAC"/>
              <w:rPr>
                <w:rFonts w:eastAsia="SimSun"/>
                <w:lang w:val="en-US" w:eastAsia="zh-CN"/>
              </w:rPr>
            </w:pPr>
            <w:r>
              <w:rPr>
                <w:rFonts w:eastAsia="SimSun"/>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ADF2E" w14:textId="77777777" w:rsidR="00A40707" w:rsidRDefault="00A40707">
            <w:pPr>
              <w:pStyle w:val="TAC"/>
              <w:rPr>
                <w:rFonts w:eastAsia="SimSun"/>
                <w:lang w:val="en-US" w:eastAsia="zh-CN"/>
              </w:rPr>
            </w:pPr>
            <w:r>
              <w:rPr>
                <w:rFonts w:cs="Arial"/>
                <w:lang w:eastAsia="zh-CN"/>
              </w:rPr>
              <w:t>0.</w:t>
            </w:r>
            <w:r>
              <w:rPr>
                <w:rFonts w:cs="Arial"/>
                <w:lang w:val="en-US" w:eastAsia="zh-CN"/>
              </w:rPr>
              <w:t>5</w:t>
            </w:r>
            <w:r>
              <w:rPr>
                <w:rFonts w:cs="Arial"/>
                <w:vertAlign w:val="superscript"/>
                <w:lang w:val="en-US" w:eastAsia="zh-CN"/>
              </w:rPr>
              <w:t>1,3</w:t>
            </w:r>
          </w:p>
        </w:tc>
      </w:tr>
      <w:tr w:rsidR="00A40707" w14:paraId="3E2D6D61"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54A3304" w14:textId="77777777" w:rsidR="00A40707" w:rsidRDefault="00A40707">
            <w:pPr>
              <w:pStyle w:val="TAC"/>
              <w:rPr>
                <w:rFonts w:eastAsia="SimSun"/>
                <w:lang w:val="en-US" w:eastAsia="zh-CN"/>
              </w:rPr>
            </w:pPr>
          </w:p>
        </w:tc>
        <w:tc>
          <w:tcPr>
            <w:tcW w:w="2952" w:type="dxa"/>
            <w:tcBorders>
              <w:top w:val="nil"/>
              <w:left w:val="single" w:sz="4" w:space="0" w:color="auto"/>
              <w:bottom w:val="single" w:sz="4" w:space="0" w:color="auto"/>
              <w:right w:val="single" w:sz="4" w:space="0" w:color="auto"/>
            </w:tcBorders>
            <w:vAlign w:val="center"/>
          </w:tcPr>
          <w:p w14:paraId="7A93F053"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77921F" w14:textId="77777777" w:rsidR="00A40707" w:rsidRDefault="00A40707">
            <w:pPr>
              <w:pStyle w:val="TAC"/>
              <w:rPr>
                <w:rFonts w:eastAsia="SimSun"/>
                <w:lang w:val="en-US" w:eastAsia="zh-CN"/>
              </w:rPr>
            </w:pPr>
            <w:r>
              <w:rPr>
                <w:rFonts w:cs="Arial"/>
                <w:lang w:val="en-US" w:eastAsia="zh-CN"/>
              </w:rPr>
              <w:t>0.8</w:t>
            </w:r>
            <w:r>
              <w:rPr>
                <w:rFonts w:cs="Arial"/>
                <w:vertAlign w:val="superscript"/>
                <w:lang w:val="en-US" w:eastAsia="zh-CN"/>
              </w:rPr>
              <w:t>2,3</w:t>
            </w:r>
          </w:p>
        </w:tc>
      </w:tr>
      <w:tr w:rsidR="00A40707" w14:paraId="41764C44" w14:textId="77777777" w:rsidTr="00A40707">
        <w:trPr>
          <w:jc w:val="center"/>
        </w:trPr>
        <w:tc>
          <w:tcPr>
            <w:tcW w:w="2336" w:type="dxa"/>
            <w:tcBorders>
              <w:top w:val="nil"/>
              <w:left w:val="single" w:sz="4" w:space="0" w:color="auto"/>
              <w:bottom w:val="nil"/>
              <w:right w:val="single" w:sz="4" w:space="0" w:color="auto"/>
            </w:tcBorders>
            <w:hideMark/>
          </w:tcPr>
          <w:p w14:paraId="6FC9EBF7" w14:textId="77777777" w:rsidR="00A40707" w:rsidRDefault="00A40707">
            <w:pPr>
              <w:pStyle w:val="TAC"/>
              <w:rPr>
                <w:lang w:eastAsia="zh-CN"/>
              </w:rPr>
            </w:pPr>
            <w:r>
              <w:rPr>
                <w:lang w:eastAsia="ja-JP"/>
              </w:rPr>
              <w:t>CA_n3-n41-n77</w:t>
            </w:r>
          </w:p>
        </w:tc>
        <w:tc>
          <w:tcPr>
            <w:tcW w:w="2952" w:type="dxa"/>
            <w:tcBorders>
              <w:top w:val="nil"/>
              <w:left w:val="single" w:sz="4" w:space="0" w:color="auto"/>
              <w:bottom w:val="single" w:sz="4" w:space="0" w:color="auto"/>
              <w:right w:val="single" w:sz="4" w:space="0" w:color="auto"/>
            </w:tcBorders>
            <w:hideMark/>
          </w:tcPr>
          <w:p w14:paraId="306E58BE" w14:textId="77777777" w:rsidR="00A40707" w:rsidRDefault="00A40707">
            <w:pPr>
              <w:pStyle w:val="TAC"/>
              <w:rPr>
                <w:rFonts w:eastAsia="SimSun"/>
                <w:lang w:val="en-US"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44F4E2A" w14:textId="77777777" w:rsidR="00A40707" w:rsidRDefault="00A40707">
            <w:pPr>
              <w:pStyle w:val="TAC"/>
              <w:rPr>
                <w:rFonts w:cs="Arial"/>
                <w:lang w:val="en-US" w:eastAsia="zh-CN"/>
              </w:rPr>
            </w:pPr>
            <w:r>
              <w:rPr>
                <w:lang w:eastAsia="ja-JP"/>
              </w:rPr>
              <w:t>0.</w:t>
            </w:r>
            <w:r>
              <w:rPr>
                <w:lang w:eastAsia="zh-CN"/>
              </w:rPr>
              <w:t>6</w:t>
            </w:r>
          </w:p>
        </w:tc>
      </w:tr>
      <w:tr w:rsidR="00A40707" w14:paraId="56880F7C" w14:textId="77777777" w:rsidTr="00A40707">
        <w:trPr>
          <w:jc w:val="center"/>
        </w:trPr>
        <w:tc>
          <w:tcPr>
            <w:tcW w:w="2336" w:type="dxa"/>
            <w:tcBorders>
              <w:top w:val="nil"/>
              <w:left w:val="single" w:sz="4" w:space="0" w:color="auto"/>
              <w:bottom w:val="nil"/>
              <w:right w:val="single" w:sz="4" w:space="0" w:color="auto"/>
            </w:tcBorders>
          </w:tcPr>
          <w:p w14:paraId="7258B094" w14:textId="77777777" w:rsidR="00A40707" w:rsidRDefault="00A40707">
            <w:pPr>
              <w:pStyle w:val="TAC"/>
              <w:rPr>
                <w:rFonts w:eastAsia="SimSun"/>
                <w:lang w:val="en-US" w:eastAsia="zh-CN"/>
              </w:rPr>
            </w:pPr>
          </w:p>
        </w:tc>
        <w:tc>
          <w:tcPr>
            <w:tcW w:w="2952" w:type="dxa"/>
            <w:tcBorders>
              <w:top w:val="nil"/>
              <w:left w:val="single" w:sz="4" w:space="0" w:color="auto"/>
              <w:bottom w:val="single" w:sz="4" w:space="0" w:color="auto"/>
              <w:right w:val="single" w:sz="4" w:space="0" w:color="auto"/>
            </w:tcBorders>
            <w:hideMark/>
          </w:tcPr>
          <w:p w14:paraId="4F7B22D6" w14:textId="77777777" w:rsidR="00A40707" w:rsidRDefault="00A40707">
            <w:pPr>
              <w:pStyle w:val="TAC"/>
              <w:rPr>
                <w:rFonts w:eastAsia="SimSun"/>
                <w:lang w:val="en-US"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1F45C5C" w14:textId="77777777" w:rsidR="00A40707" w:rsidRDefault="00A40707">
            <w:pPr>
              <w:pStyle w:val="TAC"/>
              <w:rPr>
                <w:rFonts w:cs="Arial"/>
                <w:lang w:val="en-US" w:eastAsia="zh-CN"/>
              </w:rPr>
            </w:pPr>
            <w:r>
              <w:rPr>
                <w:lang w:eastAsia="ja-JP"/>
              </w:rPr>
              <w:t>0.3</w:t>
            </w:r>
            <w:r>
              <w:rPr>
                <w:vertAlign w:val="superscript"/>
                <w:lang w:eastAsia="ja-JP"/>
              </w:rPr>
              <w:t>1</w:t>
            </w:r>
            <w:r>
              <w:rPr>
                <w:lang w:eastAsia="zh-CN"/>
              </w:rPr>
              <w:t>/</w:t>
            </w:r>
            <w:r>
              <w:rPr>
                <w:lang w:eastAsia="ja-JP"/>
              </w:rPr>
              <w:t>0.8</w:t>
            </w:r>
            <w:r>
              <w:rPr>
                <w:vertAlign w:val="superscript"/>
                <w:lang w:eastAsia="ja-JP"/>
              </w:rPr>
              <w:t>2</w:t>
            </w:r>
          </w:p>
        </w:tc>
      </w:tr>
      <w:tr w:rsidR="00A40707" w14:paraId="694F3F80" w14:textId="77777777" w:rsidTr="00A40707">
        <w:trPr>
          <w:jc w:val="center"/>
        </w:trPr>
        <w:tc>
          <w:tcPr>
            <w:tcW w:w="2336" w:type="dxa"/>
            <w:tcBorders>
              <w:top w:val="nil"/>
              <w:left w:val="single" w:sz="4" w:space="0" w:color="auto"/>
              <w:bottom w:val="single" w:sz="4" w:space="0" w:color="auto"/>
              <w:right w:val="single" w:sz="4" w:space="0" w:color="auto"/>
            </w:tcBorders>
          </w:tcPr>
          <w:p w14:paraId="3CC6EEA0" w14:textId="77777777" w:rsidR="00A40707" w:rsidRDefault="00A40707">
            <w:pPr>
              <w:pStyle w:val="TAC"/>
              <w:rPr>
                <w:rFonts w:eastAsia="SimSun"/>
                <w:lang w:val="en-US" w:eastAsia="zh-CN"/>
              </w:rPr>
            </w:pPr>
          </w:p>
        </w:tc>
        <w:tc>
          <w:tcPr>
            <w:tcW w:w="2952" w:type="dxa"/>
            <w:tcBorders>
              <w:top w:val="nil"/>
              <w:left w:val="single" w:sz="4" w:space="0" w:color="auto"/>
              <w:bottom w:val="single" w:sz="4" w:space="0" w:color="auto"/>
              <w:right w:val="single" w:sz="4" w:space="0" w:color="auto"/>
            </w:tcBorders>
            <w:hideMark/>
          </w:tcPr>
          <w:p w14:paraId="36BD3D27" w14:textId="77777777" w:rsidR="00A40707" w:rsidRDefault="00A40707">
            <w:pPr>
              <w:pStyle w:val="TAC"/>
              <w:rPr>
                <w:rFonts w:eastAsia="SimSun"/>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4DFD085" w14:textId="77777777" w:rsidR="00A40707" w:rsidRDefault="00A40707">
            <w:pPr>
              <w:pStyle w:val="TAC"/>
              <w:rPr>
                <w:rFonts w:cs="Arial"/>
                <w:lang w:val="en-US" w:eastAsia="zh-CN"/>
              </w:rPr>
            </w:pPr>
            <w:r>
              <w:rPr>
                <w:lang w:eastAsia="ja-JP"/>
              </w:rPr>
              <w:t>0.8</w:t>
            </w:r>
          </w:p>
        </w:tc>
      </w:tr>
      <w:tr w:rsidR="00A40707" w14:paraId="5ADE9707" w14:textId="77777777" w:rsidTr="00A40707">
        <w:trPr>
          <w:jc w:val="center"/>
        </w:trPr>
        <w:tc>
          <w:tcPr>
            <w:tcW w:w="2336" w:type="dxa"/>
            <w:tcBorders>
              <w:top w:val="nil"/>
              <w:left w:val="single" w:sz="4" w:space="0" w:color="auto"/>
              <w:bottom w:val="nil"/>
              <w:right w:val="single" w:sz="4" w:space="0" w:color="auto"/>
            </w:tcBorders>
            <w:hideMark/>
          </w:tcPr>
          <w:p w14:paraId="204412C1" w14:textId="77777777" w:rsidR="00A40707" w:rsidRDefault="00A40707">
            <w:pPr>
              <w:pStyle w:val="TAC"/>
              <w:rPr>
                <w:lang w:eastAsia="zh-CN"/>
              </w:rPr>
            </w:pPr>
            <w:r>
              <w:rPr>
                <w:lang w:eastAsia="ja-JP"/>
              </w:rPr>
              <w:t>CA_n3-n41-n78</w:t>
            </w:r>
          </w:p>
        </w:tc>
        <w:tc>
          <w:tcPr>
            <w:tcW w:w="2952" w:type="dxa"/>
            <w:tcBorders>
              <w:top w:val="nil"/>
              <w:left w:val="single" w:sz="4" w:space="0" w:color="auto"/>
              <w:bottom w:val="single" w:sz="4" w:space="0" w:color="auto"/>
              <w:right w:val="single" w:sz="4" w:space="0" w:color="auto"/>
            </w:tcBorders>
            <w:hideMark/>
          </w:tcPr>
          <w:p w14:paraId="6E903640" w14:textId="77777777" w:rsidR="00A40707" w:rsidRDefault="00A40707">
            <w:pPr>
              <w:pStyle w:val="TAC"/>
              <w:rPr>
                <w:rFonts w:eastAsia="SimSun"/>
                <w:lang w:val="en-US" w:eastAsia="zh-CN"/>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D7E21AC" w14:textId="77777777" w:rsidR="00A40707" w:rsidRDefault="00A40707">
            <w:pPr>
              <w:pStyle w:val="TAC"/>
              <w:rPr>
                <w:rFonts w:cs="Arial"/>
                <w:lang w:val="en-US" w:eastAsia="zh-CN"/>
              </w:rPr>
            </w:pPr>
            <w:r>
              <w:rPr>
                <w:lang w:eastAsia="ja-JP"/>
              </w:rPr>
              <w:t>0.</w:t>
            </w:r>
            <w:r>
              <w:rPr>
                <w:lang w:eastAsia="zh-CN"/>
              </w:rPr>
              <w:t>6</w:t>
            </w:r>
          </w:p>
        </w:tc>
      </w:tr>
      <w:tr w:rsidR="00A40707" w14:paraId="50787977" w14:textId="77777777" w:rsidTr="00A40707">
        <w:trPr>
          <w:jc w:val="center"/>
        </w:trPr>
        <w:tc>
          <w:tcPr>
            <w:tcW w:w="2336" w:type="dxa"/>
            <w:tcBorders>
              <w:top w:val="nil"/>
              <w:left w:val="single" w:sz="4" w:space="0" w:color="auto"/>
              <w:bottom w:val="nil"/>
              <w:right w:val="single" w:sz="4" w:space="0" w:color="auto"/>
            </w:tcBorders>
          </w:tcPr>
          <w:p w14:paraId="2854D5B0" w14:textId="77777777" w:rsidR="00A40707" w:rsidRDefault="00A40707">
            <w:pPr>
              <w:pStyle w:val="TAC"/>
              <w:rPr>
                <w:rFonts w:eastAsia="SimSun"/>
                <w:lang w:val="en-US" w:eastAsia="zh-CN"/>
              </w:rPr>
            </w:pPr>
          </w:p>
        </w:tc>
        <w:tc>
          <w:tcPr>
            <w:tcW w:w="2952" w:type="dxa"/>
            <w:tcBorders>
              <w:top w:val="nil"/>
              <w:left w:val="single" w:sz="4" w:space="0" w:color="auto"/>
              <w:bottom w:val="single" w:sz="4" w:space="0" w:color="auto"/>
              <w:right w:val="single" w:sz="4" w:space="0" w:color="auto"/>
            </w:tcBorders>
            <w:hideMark/>
          </w:tcPr>
          <w:p w14:paraId="59969B3A" w14:textId="77777777" w:rsidR="00A40707" w:rsidRDefault="00A40707">
            <w:pPr>
              <w:pStyle w:val="TAC"/>
              <w:rPr>
                <w:rFonts w:eastAsia="SimSun"/>
                <w:lang w:val="en-US"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1CDD531" w14:textId="77777777" w:rsidR="00A40707" w:rsidRDefault="00A40707">
            <w:pPr>
              <w:pStyle w:val="TAC"/>
              <w:rPr>
                <w:rFonts w:cs="Arial"/>
                <w:lang w:val="en-US" w:eastAsia="zh-CN"/>
              </w:rPr>
            </w:pPr>
            <w:r>
              <w:rPr>
                <w:lang w:eastAsia="ja-JP"/>
              </w:rPr>
              <w:t>0.3</w:t>
            </w:r>
            <w:r>
              <w:rPr>
                <w:vertAlign w:val="superscript"/>
                <w:lang w:eastAsia="ja-JP"/>
              </w:rPr>
              <w:t>1</w:t>
            </w:r>
            <w:r>
              <w:rPr>
                <w:lang w:eastAsia="zh-CN"/>
              </w:rPr>
              <w:t>/</w:t>
            </w:r>
            <w:r>
              <w:rPr>
                <w:lang w:eastAsia="ja-JP"/>
              </w:rPr>
              <w:t>0.8</w:t>
            </w:r>
            <w:r>
              <w:rPr>
                <w:vertAlign w:val="superscript"/>
                <w:lang w:eastAsia="ja-JP"/>
              </w:rPr>
              <w:t>2</w:t>
            </w:r>
          </w:p>
        </w:tc>
      </w:tr>
      <w:tr w:rsidR="00A40707" w14:paraId="679A530A" w14:textId="77777777" w:rsidTr="00A40707">
        <w:trPr>
          <w:jc w:val="center"/>
        </w:trPr>
        <w:tc>
          <w:tcPr>
            <w:tcW w:w="2336" w:type="dxa"/>
            <w:tcBorders>
              <w:top w:val="nil"/>
              <w:left w:val="single" w:sz="4" w:space="0" w:color="auto"/>
              <w:bottom w:val="single" w:sz="4" w:space="0" w:color="auto"/>
              <w:right w:val="single" w:sz="4" w:space="0" w:color="auto"/>
            </w:tcBorders>
          </w:tcPr>
          <w:p w14:paraId="38D89AB5" w14:textId="77777777" w:rsidR="00A40707" w:rsidRDefault="00A40707">
            <w:pPr>
              <w:pStyle w:val="TAC"/>
              <w:rPr>
                <w:rFonts w:eastAsia="SimSun"/>
                <w:lang w:val="en-US" w:eastAsia="zh-CN"/>
              </w:rPr>
            </w:pPr>
          </w:p>
        </w:tc>
        <w:tc>
          <w:tcPr>
            <w:tcW w:w="2952" w:type="dxa"/>
            <w:tcBorders>
              <w:top w:val="nil"/>
              <w:left w:val="single" w:sz="4" w:space="0" w:color="auto"/>
              <w:bottom w:val="single" w:sz="4" w:space="0" w:color="auto"/>
              <w:right w:val="single" w:sz="4" w:space="0" w:color="auto"/>
            </w:tcBorders>
            <w:hideMark/>
          </w:tcPr>
          <w:p w14:paraId="68B3DF61" w14:textId="77777777" w:rsidR="00A40707" w:rsidRDefault="00A40707">
            <w:pPr>
              <w:pStyle w:val="TAC"/>
              <w:rPr>
                <w:rFonts w:eastAsia="SimSun"/>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78D6CF8" w14:textId="77777777" w:rsidR="00A40707" w:rsidRDefault="00A40707">
            <w:pPr>
              <w:pStyle w:val="TAC"/>
              <w:rPr>
                <w:rFonts w:cs="Arial"/>
                <w:lang w:val="en-US" w:eastAsia="zh-CN"/>
              </w:rPr>
            </w:pPr>
            <w:r>
              <w:rPr>
                <w:lang w:eastAsia="ja-JP"/>
              </w:rPr>
              <w:t>0.8</w:t>
            </w:r>
          </w:p>
        </w:tc>
      </w:tr>
      <w:tr w:rsidR="00A40707" w14:paraId="3C9230EA"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26708485" w14:textId="77777777" w:rsidR="00A40707" w:rsidRDefault="00A40707">
            <w:pPr>
              <w:pStyle w:val="TAC"/>
              <w:rPr>
                <w:rFonts w:eastAsia="SimSun"/>
                <w:lang w:val="en-US" w:eastAsia="zh-CN"/>
              </w:rPr>
            </w:pPr>
            <w:r>
              <w:rPr>
                <w:rFonts w:eastAsia="SimSun"/>
                <w:lang w:val="en-US" w:eastAsia="zh-CN"/>
              </w:rPr>
              <w:t>CA_n3-n41-n79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8ACA5" w14:textId="77777777" w:rsidR="00A40707" w:rsidRDefault="00A40707">
            <w:pPr>
              <w:pStyle w:val="TAC"/>
              <w:rPr>
                <w:rFonts w:eastAsia="SimSun" w:cs="Arial"/>
                <w:lang w:val="en-US" w:eastAsia="zh-CN"/>
              </w:rPr>
            </w:pPr>
            <w:r>
              <w:rPr>
                <w:rFonts w:eastAsia="SimSun" w:cs="Arial"/>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416FA" w14:textId="77777777" w:rsidR="00A40707" w:rsidRDefault="00A40707">
            <w:pPr>
              <w:pStyle w:val="TAC"/>
              <w:rPr>
                <w:rFonts w:eastAsia="SimSun" w:cs="Arial"/>
                <w:lang w:val="en-US" w:eastAsia="zh-CN"/>
              </w:rPr>
            </w:pPr>
            <w:r>
              <w:rPr>
                <w:lang w:val="en-US" w:eastAsia="ja-JP"/>
              </w:rPr>
              <w:t>0.3</w:t>
            </w:r>
          </w:p>
        </w:tc>
      </w:tr>
      <w:tr w:rsidR="00A40707" w14:paraId="2B9E882E" w14:textId="77777777" w:rsidTr="00A40707">
        <w:trPr>
          <w:trHeight w:val="103"/>
          <w:jc w:val="center"/>
        </w:trPr>
        <w:tc>
          <w:tcPr>
            <w:tcW w:w="2336" w:type="dxa"/>
            <w:tcBorders>
              <w:top w:val="nil"/>
              <w:left w:val="single" w:sz="4" w:space="0" w:color="auto"/>
              <w:bottom w:val="nil"/>
              <w:right w:val="single" w:sz="4" w:space="0" w:color="auto"/>
            </w:tcBorders>
            <w:vAlign w:val="center"/>
          </w:tcPr>
          <w:p w14:paraId="4F6B4E68" w14:textId="77777777" w:rsidR="00A40707" w:rsidRDefault="00A40707">
            <w:pPr>
              <w:pStyle w:val="TAC"/>
              <w:rPr>
                <w:rFonts w:eastAsia="SimSun"/>
                <w:lang w:val="en-US"/>
              </w:rPr>
            </w:pPr>
          </w:p>
        </w:tc>
        <w:tc>
          <w:tcPr>
            <w:tcW w:w="2952" w:type="dxa"/>
            <w:tcBorders>
              <w:top w:val="single" w:sz="4" w:space="0" w:color="auto"/>
              <w:left w:val="single" w:sz="4" w:space="0" w:color="auto"/>
              <w:bottom w:val="nil"/>
              <w:right w:val="single" w:sz="4" w:space="0" w:color="auto"/>
            </w:tcBorders>
            <w:vAlign w:val="center"/>
            <w:hideMark/>
          </w:tcPr>
          <w:p w14:paraId="62ABDDF8" w14:textId="77777777" w:rsidR="00A40707" w:rsidRDefault="00A40707">
            <w:pPr>
              <w:pStyle w:val="TAC"/>
              <w:rPr>
                <w:rFonts w:eastAsia="SimSun" w:cs="Arial"/>
                <w:lang w:val="en-US" w:eastAsia="zh-CN"/>
              </w:rPr>
            </w:pPr>
            <w:r>
              <w:rPr>
                <w:rFonts w:eastAsia="SimSun"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F6C66" w14:textId="77777777" w:rsidR="00A40707" w:rsidRDefault="00A40707">
            <w:pPr>
              <w:pStyle w:val="TAC"/>
              <w:rPr>
                <w:rFonts w:eastAsia="SimSun" w:cs="Arial"/>
                <w:lang w:val="en-US" w:eastAsia="zh-CN"/>
              </w:rPr>
            </w:pPr>
            <w:r>
              <w:rPr>
                <w:lang w:val="en-US" w:eastAsia="ja-JP"/>
              </w:rPr>
              <w:t>0.3</w:t>
            </w:r>
            <w:r>
              <w:rPr>
                <w:vertAlign w:val="superscript"/>
                <w:lang w:val="en-US" w:eastAsia="ja-JP"/>
              </w:rPr>
              <w:t>1</w:t>
            </w:r>
          </w:p>
        </w:tc>
      </w:tr>
      <w:tr w:rsidR="00A40707" w14:paraId="06BBD71F" w14:textId="77777777" w:rsidTr="00A40707">
        <w:trPr>
          <w:trHeight w:val="103"/>
          <w:jc w:val="center"/>
        </w:trPr>
        <w:tc>
          <w:tcPr>
            <w:tcW w:w="2336" w:type="dxa"/>
            <w:tcBorders>
              <w:top w:val="nil"/>
              <w:left w:val="single" w:sz="4" w:space="0" w:color="auto"/>
              <w:bottom w:val="nil"/>
              <w:right w:val="single" w:sz="4" w:space="0" w:color="auto"/>
            </w:tcBorders>
            <w:vAlign w:val="center"/>
          </w:tcPr>
          <w:p w14:paraId="7BDB21C0" w14:textId="77777777" w:rsidR="00A40707" w:rsidRDefault="00A40707">
            <w:pPr>
              <w:pStyle w:val="TAC"/>
              <w:rPr>
                <w:rFonts w:eastAsia="SimSun"/>
                <w:lang w:val="en-US"/>
              </w:rPr>
            </w:pPr>
          </w:p>
        </w:tc>
        <w:tc>
          <w:tcPr>
            <w:tcW w:w="2952" w:type="dxa"/>
            <w:tcBorders>
              <w:top w:val="nil"/>
              <w:left w:val="single" w:sz="4" w:space="0" w:color="auto"/>
              <w:bottom w:val="single" w:sz="4" w:space="0" w:color="auto"/>
              <w:right w:val="single" w:sz="4" w:space="0" w:color="auto"/>
            </w:tcBorders>
            <w:vAlign w:val="center"/>
          </w:tcPr>
          <w:p w14:paraId="20AAC92C" w14:textId="77777777" w:rsidR="00A40707" w:rsidRDefault="00A40707">
            <w:pPr>
              <w:pStyle w:val="TAC"/>
              <w:rPr>
                <w:rFonts w:eastAsia="SimSun" w:cs="Arial"/>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F471BA" w14:textId="77777777" w:rsidR="00A40707" w:rsidRDefault="00A40707">
            <w:pPr>
              <w:pStyle w:val="TAC"/>
              <w:rPr>
                <w:rFonts w:eastAsia="SimSun" w:cs="Arial"/>
                <w:lang w:val="en-US" w:eastAsia="zh-CN"/>
              </w:rPr>
            </w:pPr>
            <w:r>
              <w:rPr>
                <w:lang w:val="en-US" w:eastAsia="ja-JP"/>
              </w:rPr>
              <w:t>0.8</w:t>
            </w:r>
            <w:r>
              <w:rPr>
                <w:vertAlign w:val="superscript"/>
                <w:lang w:val="en-US" w:eastAsia="ja-JP"/>
              </w:rPr>
              <w:t>2</w:t>
            </w:r>
          </w:p>
        </w:tc>
      </w:tr>
      <w:tr w:rsidR="00A40707" w14:paraId="4C3124B5"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6F387EF9"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C17EE" w14:textId="77777777" w:rsidR="00A40707" w:rsidRDefault="00A40707">
            <w:pPr>
              <w:pStyle w:val="TAC"/>
              <w:rPr>
                <w:rFonts w:eastAsia="SimSun" w:cs="Arial"/>
                <w:lang w:val="en-US" w:eastAsia="zh-CN"/>
              </w:rPr>
            </w:pPr>
            <w:r>
              <w:rPr>
                <w:rFonts w:eastAsia="SimSun" w:cs="Arial"/>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F00DD" w14:textId="77777777" w:rsidR="00A40707" w:rsidRDefault="00A40707">
            <w:pPr>
              <w:pStyle w:val="TAC"/>
              <w:rPr>
                <w:rFonts w:eastAsia="SimSun" w:cs="Arial"/>
                <w:lang w:val="en-US" w:eastAsia="zh-CN"/>
              </w:rPr>
            </w:pPr>
            <w:r>
              <w:rPr>
                <w:lang w:val="en-US" w:eastAsia="ja-JP"/>
              </w:rPr>
              <w:t>0.8</w:t>
            </w:r>
          </w:p>
        </w:tc>
      </w:tr>
      <w:tr w:rsidR="00A40707" w14:paraId="0A90F1C9" w14:textId="77777777" w:rsidTr="00A40707">
        <w:trPr>
          <w:jc w:val="center"/>
        </w:trPr>
        <w:tc>
          <w:tcPr>
            <w:tcW w:w="2336" w:type="dxa"/>
            <w:tcBorders>
              <w:top w:val="nil"/>
              <w:left w:val="single" w:sz="4" w:space="0" w:color="auto"/>
              <w:bottom w:val="nil"/>
              <w:right w:val="single" w:sz="4" w:space="0" w:color="auto"/>
            </w:tcBorders>
            <w:vAlign w:val="center"/>
            <w:hideMark/>
          </w:tcPr>
          <w:p w14:paraId="145A0880" w14:textId="77777777" w:rsidR="00A40707" w:rsidRDefault="00A40707">
            <w:pPr>
              <w:pStyle w:val="TAC"/>
              <w:rPr>
                <w:color w:val="000000"/>
                <w:lang w:val="en-US" w:eastAsia="zh-CN"/>
              </w:rPr>
            </w:pPr>
            <w:r>
              <w:rPr>
                <w:lang w:eastAsia="zh-CN"/>
              </w:rPr>
              <w:t>CA_n5-n7-n28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4DAAF" w14:textId="77777777" w:rsidR="00A40707" w:rsidRDefault="00A40707">
            <w:pPr>
              <w:pStyle w:val="TAC"/>
              <w:rPr>
                <w:color w:val="000000"/>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E4650A8" w14:textId="77777777" w:rsidR="00A40707" w:rsidRDefault="00A40707">
            <w:pPr>
              <w:pStyle w:val="TAC"/>
              <w:rPr>
                <w:color w:val="000000"/>
                <w:lang w:val="en-US" w:eastAsia="zh-CN"/>
              </w:rPr>
            </w:pPr>
            <w:r>
              <w:rPr>
                <w:lang w:eastAsia="zh-CN"/>
              </w:rPr>
              <w:t>0.5</w:t>
            </w:r>
          </w:p>
        </w:tc>
      </w:tr>
      <w:tr w:rsidR="00A40707" w14:paraId="036103ED" w14:textId="77777777" w:rsidTr="00A40707">
        <w:trPr>
          <w:jc w:val="center"/>
        </w:trPr>
        <w:tc>
          <w:tcPr>
            <w:tcW w:w="2336" w:type="dxa"/>
            <w:tcBorders>
              <w:top w:val="nil"/>
              <w:left w:val="single" w:sz="4" w:space="0" w:color="auto"/>
              <w:bottom w:val="nil"/>
              <w:right w:val="single" w:sz="4" w:space="0" w:color="auto"/>
            </w:tcBorders>
            <w:vAlign w:val="center"/>
          </w:tcPr>
          <w:p w14:paraId="75985AB2" w14:textId="77777777" w:rsidR="00A40707" w:rsidRDefault="00A4070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DC6515" w14:textId="77777777" w:rsidR="00A40707" w:rsidRDefault="00A40707">
            <w:pPr>
              <w:pStyle w:val="TAC"/>
              <w:rPr>
                <w:color w:val="000000"/>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521ED1BC" w14:textId="77777777" w:rsidR="00A40707" w:rsidRDefault="00A40707">
            <w:pPr>
              <w:pStyle w:val="TAC"/>
              <w:rPr>
                <w:color w:val="000000"/>
                <w:lang w:val="en-US" w:eastAsia="zh-CN"/>
              </w:rPr>
            </w:pPr>
            <w:r>
              <w:rPr>
                <w:lang w:eastAsia="zh-CN"/>
              </w:rPr>
              <w:t>0.3</w:t>
            </w:r>
          </w:p>
        </w:tc>
      </w:tr>
      <w:tr w:rsidR="00A40707" w14:paraId="6EEA55ED"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BE03A6B" w14:textId="77777777" w:rsidR="00A40707" w:rsidRDefault="00A4070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2DF1DD" w14:textId="77777777" w:rsidR="00A40707" w:rsidRDefault="00A40707">
            <w:pPr>
              <w:pStyle w:val="TAC"/>
              <w:rPr>
                <w:color w:val="000000"/>
                <w:lang w:val="en-US"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1A480B5" w14:textId="77777777" w:rsidR="00A40707" w:rsidRDefault="00A40707">
            <w:pPr>
              <w:pStyle w:val="TAC"/>
              <w:rPr>
                <w:color w:val="000000"/>
                <w:lang w:val="en-US" w:eastAsia="zh-CN"/>
              </w:rPr>
            </w:pPr>
            <w:r>
              <w:rPr>
                <w:lang w:eastAsia="zh-CN"/>
              </w:rPr>
              <w:t>0.6</w:t>
            </w:r>
          </w:p>
        </w:tc>
      </w:tr>
      <w:tr w:rsidR="00A40707" w14:paraId="4D2A1BEE" w14:textId="77777777" w:rsidTr="00A40707">
        <w:trPr>
          <w:jc w:val="center"/>
        </w:trPr>
        <w:tc>
          <w:tcPr>
            <w:tcW w:w="2336" w:type="dxa"/>
            <w:tcBorders>
              <w:top w:val="nil"/>
              <w:left w:val="single" w:sz="4" w:space="0" w:color="auto"/>
              <w:bottom w:val="nil"/>
              <w:right w:val="single" w:sz="4" w:space="0" w:color="auto"/>
            </w:tcBorders>
            <w:vAlign w:val="center"/>
            <w:hideMark/>
          </w:tcPr>
          <w:p w14:paraId="2EEF4B73" w14:textId="77777777" w:rsidR="00A40707" w:rsidRDefault="00A40707">
            <w:pPr>
              <w:pStyle w:val="TAC"/>
              <w:rPr>
                <w:rFonts w:eastAsia="SimSun"/>
                <w:lang w:val="en-US"/>
              </w:rPr>
            </w:pPr>
            <w:r>
              <w:rPr>
                <w:color w:val="000000"/>
                <w:lang w:val="en-US" w:eastAsia="zh-CN"/>
              </w:rPr>
              <w:t>CA_n5-n7-n78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E596A" w14:textId="77777777" w:rsidR="00A40707" w:rsidRDefault="00A40707">
            <w:pPr>
              <w:pStyle w:val="TAC"/>
              <w:rPr>
                <w:rFonts w:eastAsia="SimSun" w:cs="Arial"/>
                <w:lang w:val="en-US" w:eastAsia="zh-CN"/>
              </w:rPr>
            </w:pPr>
            <w:r>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28FACB" w14:textId="77777777" w:rsidR="00A40707" w:rsidRDefault="00A40707">
            <w:pPr>
              <w:pStyle w:val="TAC"/>
              <w:rPr>
                <w:lang w:val="en-US" w:eastAsia="ja-JP"/>
              </w:rPr>
            </w:pPr>
            <w:r>
              <w:rPr>
                <w:color w:val="000000"/>
                <w:lang w:val="en-US" w:eastAsia="zh-CN"/>
              </w:rPr>
              <w:t>0.6</w:t>
            </w:r>
          </w:p>
        </w:tc>
      </w:tr>
      <w:tr w:rsidR="00A40707" w14:paraId="5D5FB590" w14:textId="77777777" w:rsidTr="00A40707">
        <w:trPr>
          <w:jc w:val="center"/>
        </w:trPr>
        <w:tc>
          <w:tcPr>
            <w:tcW w:w="2336" w:type="dxa"/>
            <w:tcBorders>
              <w:top w:val="nil"/>
              <w:left w:val="single" w:sz="4" w:space="0" w:color="auto"/>
              <w:bottom w:val="nil"/>
              <w:right w:val="single" w:sz="4" w:space="0" w:color="auto"/>
            </w:tcBorders>
            <w:vAlign w:val="center"/>
          </w:tcPr>
          <w:p w14:paraId="637E5FA9"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28CD4F" w14:textId="77777777" w:rsidR="00A40707" w:rsidRDefault="00A40707">
            <w:pPr>
              <w:pStyle w:val="TAC"/>
              <w:rPr>
                <w:rFonts w:eastAsia="SimSun" w:cs="Arial"/>
                <w:lang w:val="en-US" w:eastAsia="zh-CN"/>
              </w:rPr>
            </w:pPr>
            <w:r>
              <w:rPr>
                <w:color w:val="000000"/>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90D4A" w14:textId="77777777" w:rsidR="00A40707" w:rsidRDefault="00A40707">
            <w:pPr>
              <w:pStyle w:val="TAC"/>
              <w:rPr>
                <w:lang w:val="en-US" w:eastAsia="ja-JP"/>
              </w:rPr>
            </w:pPr>
            <w:r>
              <w:rPr>
                <w:color w:val="000000"/>
                <w:lang w:val="en-US" w:eastAsia="zh-CN"/>
              </w:rPr>
              <w:t>0.6</w:t>
            </w:r>
          </w:p>
        </w:tc>
      </w:tr>
      <w:tr w:rsidR="00A40707" w14:paraId="50206848"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BC53273"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2D3727" w14:textId="77777777" w:rsidR="00A40707" w:rsidRDefault="00A40707">
            <w:pPr>
              <w:pStyle w:val="TAC"/>
              <w:rPr>
                <w:rFonts w:eastAsia="SimSun" w:cs="Arial"/>
                <w:lang w:val="en-US" w:eastAsia="zh-CN"/>
              </w:rPr>
            </w:pPr>
            <w:r>
              <w:rPr>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990AF" w14:textId="77777777" w:rsidR="00A40707" w:rsidRDefault="00A40707">
            <w:pPr>
              <w:pStyle w:val="TAC"/>
              <w:rPr>
                <w:lang w:val="en-US" w:eastAsia="ja-JP"/>
              </w:rPr>
            </w:pPr>
            <w:r>
              <w:rPr>
                <w:color w:val="000000"/>
                <w:lang w:val="en-US" w:eastAsia="zh-CN"/>
              </w:rPr>
              <w:t>0.8</w:t>
            </w:r>
          </w:p>
        </w:tc>
      </w:tr>
      <w:tr w:rsidR="00A40707" w14:paraId="53DBCD39" w14:textId="77777777" w:rsidTr="00A40707">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064D82C7" w14:textId="77777777" w:rsidR="00A40707" w:rsidRDefault="00A40707">
            <w:pPr>
              <w:pStyle w:val="TAC"/>
              <w:rPr>
                <w:rFonts w:eastAsia="SimSun"/>
                <w:lang w:val="en-US"/>
              </w:rPr>
            </w:pPr>
            <w:r>
              <w:rPr>
                <w:color w:val="000000"/>
                <w:lang w:val="en-US" w:eastAsia="zh-CN"/>
              </w:rPr>
              <w:t>CA_n5-n12-n77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EBFFE" w14:textId="77777777" w:rsidR="00A40707" w:rsidRDefault="00A40707">
            <w:pPr>
              <w:pStyle w:val="TAC"/>
              <w:rPr>
                <w:rFonts w:eastAsia="SimSun" w:cs="Arial"/>
                <w:lang w:val="en-US" w:eastAsia="zh-CN"/>
              </w:rPr>
            </w:pPr>
            <w:r>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733859D9" w14:textId="77777777" w:rsidR="00A40707" w:rsidRDefault="00A40707">
            <w:pPr>
              <w:pStyle w:val="TAC"/>
              <w:rPr>
                <w:lang w:val="en-US" w:eastAsia="ja-JP"/>
              </w:rPr>
            </w:pPr>
            <w:r>
              <w:rPr>
                <w:rFonts w:cs="Arial"/>
                <w:szCs w:val="18"/>
                <w:lang w:eastAsia="zh-CN"/>
              </w:rPr>
              <w:t>0.8</w:t>
            </w:r>
          </w:p>
        </w:tc>
      </w:tr>
      <w:tr w:rsidR="00A40707" w14:paraId="3BBB12F3"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325CD30F" w14:textId="77777777" w:rsidR="00A40707" w:rsidRDefault="00A40707">
            <w:pPr>
              <w:spacing w:after="0"/>
              <w:rPr>
                <w:rFonts w:ascii="Arial" w:eastAsia="SimSun"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19A7A3" w14:textId="77777777" w:rsidR="00A40707" w:rsidRDefault="00A40707">
            <w:pPr>
              <w:pStyle w:val="TAC"/>
              <w:rPr>
                <w:rFonts w:eastAsia="SimSun" w:cs="Arial"/>
                <w:lang w:val="en-US" w:eastAsia="zh-CN"/>
              </w:rPr>
            </w:pPr>
            <w:r>
              <w:rPr>
                <w:color w:val="000000"/>
                <w:lang w:val="en-US"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2940F31B" w14:textId="77777777" w:rsidR="00A40707" w:rsidRDefault="00A40707">
            <w:pPr>
              <w:pStyle w:val="TAC"/>
              <w:rPr>
                <w:lang w:val="en-US" w:eastAsia="ja-JP"/>
              </w:rPr>
            </w:pPr>
            <w:r>
              <w:rPr>
                <w:rFonts w:cs="Arial"/>
                <w:szCs w:val="18"/>
                <w:lang w:eastAsia="zh-CN"/>
              </w:rPr>
              <w:t>0.4</w:t>
            </w:r>
          </w:p>
        </w:tc>
      </w:tr>
      <w:tr w:rsidR="00A40707" w14:paraId="4959FCA8"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12D2BA57" w14:textId="77777777" w:rsidR="00A40707" w:rsidRDefault="00A40707">
            <w:pPr>
              <w:spacing w:after="0"/>
              <w:rPr>
                <w:rFonts w:ascii="Arial" w:eastAsia="SimSun"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4348B7" w14:textId="77777777" w:rsidR="00A40707" w:rsidRDefault="00A40707">
            <w:pPr>
              <w:pStyle w:val="TAC"/>
              <w:rPr>
                <w:rFonts w:eastAsia="SimSun" w:cs="Arial"/>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549554B" w14:textId="77777777" w:rsidR="00A40707" w:rsidRDefault="00A40707">
            <w:pPr>
              <w:pStyle w:val="TAC"/>
              <w:rPr>
                <w:lang w:val="en-US" w:eastAsia="ja-JP"/>
              </w:rPr>
            </w:pPr>
            <w:r>
              <w:rPr>
                <w:rFonts w:cs="Arial"/>
                <w:szCs w:val="18"/>
                <w:lang w:eastAsia="zh-CN"/>
              </w:rPr>
              <w:t>0.5</w:t>
            </w:r>
          </w:p>
        </w:tc>
      </w:tr>
      <w:tr w:rsidR="00A40707" w14:paraId="67AC042A" w14:textId="77777777" w:rsidTr="00A40707">
        <w:trPr>
          <w:jc w:val="center"/>
        </w:trPr>
        <w:tc>
          <w:tcPr>
            <w:tcW w:w="2336" w:type="dxa"/>
            <w:vMerge w:val="restart"/>
            <w:tcBorders>
              <w:top w:val="nil"/>
              <w:left w:val="single" w:sz="4" w:space="0" w:color="auto"/>
              <w:bottom w:val="single" w:sz="4" w:space="0" w:color="auto"/>
              <w:right w:val="single" w:sz="4" w:space="0" w:color="auto"/>
            </w:tcBorders>
            <w:vAlign w:val="center"/>
            <w:hideMark/>
          </w:tcPr>
          <w:p w14:paraId="1C3E8DC7" w14:textId="77777777" w:rsidR="00A40707" w:rsidRDefault="00A40707">
            <w:pPr>
              <w:pStyle w:val="TAC"/>
              <w:rPr>
                <w:rFonts w:eastAsia="SimSun"/>
                <w:lang w:val="en-US"/>
              </w:rPr>
            </w:pPr>
            <w:r>
              <w:rPr>
                <w:color w:val="000000"/>
                <w:lang w:val="en-US" w:eastAsia="zh-CN"/>
              </w:rPr>
              <w:t>CA_n5-n14-n77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D1CF7B" w14:textId="77777777" w:rsidR="00A40707" w:rsidRDefault="00A40707">
            <w:pPr>
              <w:pStyle w:val="TAC"/>
              <w:rPr>
                <w:rFonts w:eastAsia="SimSun" w:cs="Arial"/>
                <w:lang w:val="en-US" w:eastAsia="zh-CN"/>
              </w:rPr>
            </w:pPr>
            <w:r>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5A116066" w14:textId="77777777" w:rsidR="00A40707" w:rsidRDefault="00A40707">
            <w:pPr>
              <w:pStyle w:val="TAC"/>
              <w:rPr>
                <w:lang w:val="en-US" w:eastAsia="ja-JP"/>
              </w:rPr>
            </w:pPr>
            <w:r>
              <w:rPr>
                <w:rFonts w:cs="Arial"/>
                <w:szCs w:val="18"/>
                <w:lang w:eastAsia="zh-CN"/>
              </w:rPr>
              <w:t>0.5</w:t>
            </w:r>
          </w:p>
        </w:tc>
      </w:tr>
      <w:tr w:rsidR="00A40707" w14:paraId="30BB1BEE"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4D28BAAA" w14:textId="77777777" w:rsidR="00A40707" w:rsidRDefault="00A40707">
            <w:pPr>
              <w:spacing w:after="0"/>
              <w:rPr>
                <w:rFonts w:ascii="Arial" w:eastAsia="SimSun"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8DEBD1" w14:textId="77777777" w:rsidR="00A40707" w:rsidRDefault="00A40707">
            <w:pPr>
              <w:pStyle w:val="TAC"/>
              <w:rPr>
                <w:rFonts w:eastAsia="SimSun" w:cs="Arial"/>
                <w:lang w:val="en-US" w:eastAsia="zh-CN"/>
              </w:rPr>
            </w:pPr>
            <w:r>
              <w:rPr>
                <w:color w:val="000000"/>
                <w:lang w:val="en-US" w:eastAsia="zh-CN"/>
              </w:rPr>
              <w:t>n14</w:t>
            </w:r>
          </w:p>
        </w:tc>
        <w:tc>
          <w:tcPr>
            <w:tcW w:w="2952" w:type="dxa"/>
            <w:tcBorders>
              <w:top w:val="single" w:sz="4" w:space="0" w:color="auto"/>
              <w:left w:val="single" w:sz="4" w:space="0" w:color="auto"/>
              <w:bottom w:val="single" w:sz="4" w:space="0" w:color="auto"/>
              <w:right w:val="single" w:sz="4" w:space="0" w:color="auto"/>
            </w:tcBorders>
            <w:hideMark/>
          </w:tcPr>
          <w:p w14:paraId="159C8586" w14:textId="77777777" w:rsidR="00A40707" w:rsidRDefault="00A40707">
            <w:pPr>
              <w:pStyle w:val="TAC"/>
              <w:rPr>
                <w:lang w:val="en-US" w:eastAsia="ja-JP"/>
              </w:rPr>
            </w:pPr>
            <w:r>
              <w:rPr>
                <w:rFonts w:cs="Arial"/>
                <w:szCs w:val="18"/>
                <w:lang w:eastAsia="zh-CN"/>
              </w:rPr>
              <w:t>0.3</w:t>
            </w:r>
          </w:p>
        </w:tc>
      </w:tr>
      <w:tr w:rsidR="00A40707" w14:paraId="1E721102"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152B406C" w14:textId="77777777" w:rsidR="00A40707" w:rsidRDefault="00A40707">
            <w:pPr>
              <w:spacing w:after="0"/>
              <w:rPr>
                <w:rFonts w:ascii="Arial" w:eastAsia="SimSun"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3233C" w14:textId="77777777" w:rsidR="00A40707" w:rsidRDefault="00A40707">
            <w:pPr>
              <w:pStyle w:val="TAC"/>
              <w:rPr>
                <w:rFonts w:eastAsia="SimSun" w:cs="Arial"/>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B7B90E3" w14:textId="77777777" w:rsidR="00A40707" w:rsidRDefault="00A40707">
            <w:pPr>
              <w:pStyle w:val="TAC"/>
              <w:rPr>
                <w:lang w:val="en-US" w:eastAsia="ja-JP"/>
              </w:rPr>
            </w:pPr>
            <w:r>
              <w:rPr>
                <w:rFonts w:cs="Arial"/>
                <w:szCs w:val="18"/>
                <w:lang w:eastAsia="zh-CN"/>
              </w:rPr>
              <w:t>0.8</w:t>
            </w:r>
          </w:p>
        </w:tc>
      </w:tr>
      <w:tr w:rsidR="00A40707" w14:paraId="0D448D1B" w14:textId="77777777" w:rsidTr="00A40707">
        <w:trPr>
          <w:jc w:val="center"/>
        </w:trPr>
        <w:tc>
          <w:tcPr>
            <w:tcW w:w="2336" w:type="dxa"/>
            <w:tcBorders>
              <w:top w:val="nil"/>
              <w:left w:val="single" w:sz="4" w:space="0" w:color="auto"/>
              <w:bottom w:val="nil"/>
              <w:right w:val="single" w:sz="4" w:space="0" w:color="auto"/>
            </w:tcBorders>
            <w:vAlign w:val="center"/>
            <w:hideMark/>
          </w:tcPr>
          <w:p w14:paraId="19034A94" w14:textId="77777777" w:rsidR="00A40707" w:rsidRDefault="00A40707">
            <w:pPr>
              <w:pStyle w:val="TAC"/>
              <w:rPr>
                <w:rFonts w:eastAsia="SimSun"/>
                <w:lang w:val="en-US"/>
              </w:rPr>
            </w:pPr>
            <w:r>
              <w:rPr>
                <w:lang w:eastAsia="ja-JP"/>
              </w:rPr>
              <w:t>CA_n5-n25-n66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0C2DE" w14:textId="77777777" w:rsidR="00A40707" w:rsidRDefault="00A40707">
            <w:pPr>
              <w:pStyle w:val="TAC"/>
              <w:rPr>
                <w:rFonts w:eastAsia="SimSun" w:cs="Arial"/>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093D7" w14:textId="77777777" w:rsidR="00A40707" w:rsidRDefault="00A40707">
            <w:pPr>
              <w:pStyle w:val="TAC"/>
              <w:rPr>
                <w:lang w:val="en-US" w:eastAsia="ja-JP"/>
              </w:rPr>
            </w:pPr>
            <w:r>
              <w:rPr>
                <w:lang w:eastAsia="ja-JP"/>
              </w:rPr>
              <w:t>0.3</w:t>
            </w:r>
          </w:p>
        </w:tc>
      </w:tr>
      <w:tr w:rsidR="00A40707" w14:paraId="4026B887" w14:textId="77777777" w:rsidTr="00A40707">
        <w:trPr>
          <w:jc w:val="center"/>
        </w:trPr>
        <w:tc>
          <w:tcPr>
            <w:tcW w:w="2336" w:type="dxa"/>
            <w:tcBorders>
              <w:top w:val="nil"/>
              <w:left w:val="single" w:sz="4" w:space="0" w:color="auto"/>
              <w:bottom w:val="nil"/>
              <w:right w:val="single" w:sz="4" w:space="0" w:color="auto"/>
            </w:tcBorders>
            <w:vAlign w:val="center"/>
          </w:tcPr>
          <w:p w14:paraId="19E5EACD"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6D7179" w14:textId="77777777" w:rsidR="00A40707" w:rsidRDefault="00A40707">
            <w:pPr>
              <w:pStyle w:val="TAC"/>
              <w:rPr>
                <w:rFonts w:eastAsia="SimSun" w:cs="Arial"/>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6EEE0" w14:textId="77777777" w:rsidR="00A40707" w:rsidRDefault="00A40707">
            <w:pPr>
              <w:pStyle w:val="TAC"/>
              <w:rPr>
                <w:lang w:val="en-US" w:eastAsia="ja-JP"/>
              </w:rPr>
            </w:pPr>
            <w:r>
              <w:rPr>
                <w:lang w:eastAsia="ja-JP"/>
              </w:rPr>
              <w:t>0.5</w:t>
            </w:r>
          </w:p>
        </w:tc>
      </w:tr>
      <w:tr w:rsidR="00A40707" w14:paraId="7FE67C3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881F2E1"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4F616E" w14:textId="77777777" w:rsidR="00A40707" w:rsidRDefault="00A40707">
            <w:pPr>
              <w:pStyle w:val="TAC"/>
              <w:rPr>
                <w:rFonts w:eastAsia="SimSun" w:cs="Arial"/>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597B93" w14:textId="77777777" w:rsidR="00A40707" w:rsidRDefault="00A40707">
            <w:pPr>
              <w:pStyle w:val="TAC"/>
              <w:rPr>
                <w:lang w:val="en-US" w:eastAsia="ja-JP"/>
              </w:rPr>
            </w:pPr>
            <w:r>
              <w:rPr>
                <w:lang w:eastAsia="ja-JP"/>
              </w:rPr>
              <w:t>0.5</w:t>
            </w:r>
          </w:p>
        </w:tc>
      </w:tr>
      <w:tr w:rsidR="00A40707" w14:paraId="4ADECDAF" w14:textId="77777777" w:rsidTr="00A40707">
        <w:trPr>
          <w:jc w:val="center"/>
        </w:trPr>
        <w:tc>
          <w:tcPr>
            <w:tcW w:w="2336" w:type="dxa"/>
            <w:tcBorders>
              <w:top w:val="nil"/>
              <w:left w:val="single" w:sz="4" w:space="0" w:color="auto"/>
              <w:bottom w:val="nil"/>
              <w:right w:val="single" w:sz="4" w:space="0" w:color="auto"/>
            </w:tcBorders>
            <w:vAlign w:val="center"/>
            <w:hideMark/>
          </w:tcPr>
          <w:p w14:paraId="4838EEBA" w14:textId="77777777" w:rsidR="00A40707" w:rsidRDefault="00A40707">
            <w:pPr>
              <w:pStyle w:val="TAC"/>
              <w:rPr>
                <w:lang w:eastAsia="ja-JP"/>
              </w:rPr>
            </w:pPr>
            <w:r>
              <w:rPr>
                <w:lang w:eastAsia="ja-JP"/>
              </w:rPr>
              <w:t>CA_n5-n25-n77</w:t>
            </w:r>
          </w:p>
        </w:tc>
        <w:tc>
          <w:tcPr>
            <w:tcW w:w="2952" w:type="dxa"/>
            <w:tcBorders>
              <w:top w:val="single" w:sz="4" w:space="0" w:color="auto"/>
              <w:left w:val="single" w:sz="4" w:space="0" w:color="auto"/>
              <w:bottom w:val="single" w:sz="4" w:space="0" w:color="auto"/>
              <w:right w:val="single" w:sz="4" w:space="0" w:color="auto"/>
            </w:tcBorders>
            <w:hideMark/>
          </w:tcPr>
          <w:p w14:paraId="4B2B22D2" w14:textId="77777777" w:rsidR="00A40707" w:rsidRDefault="00A40707">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14:paraId="50E3B68B" w14:textId="77777777" w:rsidR="00A40707" w:rsidRDefault="00A40707">
            <w:pPr>
              <w:pStyle w:val="TAC"/>
              <w:rPr>
                <w:lang w:eastAsia="ja-JP"/>
              </w:rPr>
            </w:pPr>
            <w:r>
              <w:t>0.6</w:t>
            </w:r>
          </w:p>
        </w:tc>
      </w:tr>
      <w:tr w:rsidR="00A40707" w14:paraId="217EDFB4" w14:textId="77777777" w:rsidTr="00A40707">
        <w:trPr>
          <w:jc w:val="center"/>
        </w:trPr>
        <w:tc>
          <w:tcPr>
            <w:tcW w:w="2336" w:type="dxa"/>
            <w:tcBorders>
              <w:top w:val="nil"/>
              <w:left w:val="single" w:sz="4" w:space="0" w:color="auto"/>
              <w:bottom w:val="nil"/>
              <w:right w:val="single" w:sz="4" w:space="0" w:color="auto"/>
            </w:tcBorders>
            <w:vAlign w:val="center"/>
          </w:tcPr>
          <w:p w14:paraId="60858E96" w14:textId="77777777" w:rsidR="00A40707" w:rsidRDefault="00A40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BBEC6D" w14:textId="77777777" w:rsidR="00A40707" w:rsidRDefault="00A40707">
            <w:pPr>
              <w:pStyle w:val="TAC"/>
              <w:rPr>
                <w:lang w:eastAsia="zh-CN"/>
              </w:rPr>
            </w:pPr>
            <w:r>
              <w:t>n25</w:t>
            </w:r>
          </w:p>
        </w:tc>
        <w:tc>
          <w:tcPr>
            <w:tcW w:w="2952" w:type="dxa"/>
            <w:tcBorders>
              <w:top w:val="single" w:sz="4" w:space="0" w:color="auto"/>
              <w:left w:val="single" w:sz="4" w:space="0" w:color="auto"/>
              <w:bottom w:val="single" w:sz="4" w:space="0" w:color="auto"/>
              <w:right w:val="single" w:sz="4" w:space="0" w:color="auto"/>
            </w:tcBorders>
            <w:hideMark/>
          </w:tcPr>
          <w:p w14:paraId="0A6A0CEF" w14:textId="77777777" w:rsidR="00A40707" w:rsidRDefault="00A40707">
            <w:pPr>
              <w:pStyle w:val="TAC"/>
              <w:rPr>
                <w:lang w:eastAsia="ja-JP"/>
              </w:rPr>
            </w:pPr>
            <w:r>
              <w:t>0.6</w:t>
            </w:r>
          </w:p>
        </w:tc>
      </w:tr>
      <w:tr w:rsidR="00A40707" w14:paraId="3841AD9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B58BCAF" w14:textId="77777777" w:rsidR="00A40707" w:rsidRDefault="00A40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4B3335" w14:textId="77777777" w:rsidR="00A40707" w:rsidRDefault="00A40707">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DF8437A" w14:textId="77777777" w:rsidR="00A40707" w:rsidRDefault="00A40707">
            <w:pPr>
              <w:pStyle w:val="TAC"/>
              <w:rPr>
                <w:lang w:eastAsia="ja-JP"/>
              </w:rPr>
            </w:pPr>
            <w:r>
              <w:t>0.8</w:t>
            </w:r>
          </w:p>
        </w:tc>
      </w:tr>
      <w:tr w:rsidR="00A40707" w14:paraId="1A40EEAC"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4AAE111D" w14:textId="77777777" w:rsidR="00A40707" w:rsidRDefault="00A40707">
            <w:pPr>
              <w:pStyle w:val="TAC"/>
              <w:rPr>
                <w:rFonts w:eastAsia="SimSun"/>
                <w:lang w:val="en-US"/>
              </w:rPr>
            </w:pPr>
            <w:r>
              <w:rPr>
                <w:lang w:eastAsia="ja-JP"/>
              </w:rPr>
              <w:t>CA_n5-n25-n78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35E67" w14:textId="77777777" w:rsidR="00A40707" w:rsidRDefault="00A40707">
            <w:pPr>
              <w:pStyle w:val="TAC"/>
              <w:rPr>
                <w:rFonts w:eastAsia="SimSun" w:cs="Arial"/>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D9593A" w14:textId="77777777" w:rsidR="00A40707" w:rsidRDefault="00A40707">
            <w:pPr>
              <w:pStyle w:val="TAC"/>
              <w:rPr>
                <w:lang w:val="en-US" w:eastAsia="ja-JP"/>
              </w:rPr>
            </w:pPr>
            <w:r>
              <w:rPr>
                <w:lang w:eastAsia="ja-JP"/>
              </w:rPr>
              <w:t>0.6</w:t>
            </w:r>
          </w:p>
        </w:tc>
      </w:tr>
      <w:tr w:rsidR="00A40707" w14:paraId="0CC7969E" w14:textId="77777777" w:rsidTr="00A40707">
        <w:trPr>
          <w:jc w:val="center"/>
        </w:trPr>
        <w:tc>
          <w:tcPr>
            <w:tcW w:w="2336" w:type="dxa"/>
            <w:tcBorders>
              <w:top w:val="nil"/>
              <w:left w:val="single" w:sz="4" w:space="0" w:color="auto"/>
              <w:bottom w:val="nil"/>
              <w:right w:val="single" w:sz="4" w:space="0" w:color="auto"/>
            </w:tcBorders>
            <w:vAlign w:val="center"/>
          </w:tcPr>
          <w:p w14:paraId="481105D7"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19DC46" w14:textId="77777777" w:rsidR="00A40707" w:rsidRDefault="00A40707">
            <w:pPr>
              <w:pStyle w:val="TAC"/>
              <w:rPr>
                <w:rFonts w:eastAsia="SimSun" w:cs="Arial"/>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245B19" w14:textId="77777777" w:rsidR="00A40707" w:rsidRDefault="00A40707">
            <w:pPr>
              <w:pStyle w:val="TAC"/>
              <w:rPr>
                <w:lang w:val="en-US" w:eastAsia="ja-JP"/>
              </w:rPr>
            </w:pPr>
            <w:r>
              <w:rPr>
                <w:lang w:eastAsia="ja-JP"/>
              </w:rPr>
              <w:t>0.6</w:t>
            </w:r>
          </w:p>
        </w:tc>
      </w:tr>
      <w:tr w:rsidR="00A40707" w14:paraId="7C420421"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FE9D847"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1B146E" w14:textId="77777777" w:rsidR="00A40707" w:rsidRDefault="00A40707">
            <w:pPr>
              <w:pStyle w:val="TAC"/>
              <w:rPr>
                <w:rFonts w:eastAsia="SimSun" w:cs="Arial"/>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B8460" w14:textId="77777777" w:rsidR="00A40707" w:rsidRDefault="00A40707">
            <w:pPr>
              <w:pStyle w:val="TAC"/>
              <w:rPr>
                <w:lang w:val="en-US" w:eastAsia="ja-JP"/>
              </w:rPr>
            </w:pPr>
            <w:r>
              <w:rPr>
                <w:lang w:eastAsia="ja-JP"/>
              </w:rPr>
              <w:t>0.8</w:t>
            </w:r>
          </w:p>
        </w:tc>
      </w:tr>
      <w:tr w:rsidR="00A40707" w14:paraId="54C98E70"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0BA55B1B" w14:textId="77777777" w:rsidR="00A40707" w:rsidRDefault="00A40707">
            <w:pPr>
              <w:pStyle w:val="TAC"/>
              <w:rPr>
                <w:lang w:eastAsia="ja-JP"/>
              </w:rPr>
            </w:pPr>
            <w:r>
              <w:rPr>
                <w:rFonts w:cs="Arial"/>
                <w:lang w:eastAsia="zh-CN"/>
              </w:rPr>
              <w:t>CA_n5-n29-n77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4CAB0" w14:textId="77777777" w:rsidR="00A40707" w:rsidRDefault="00A40707">
            <w:pPr>
              <w:pStyle w:val="TAC"/>
              <w:rPr>
                <w:lang w:eastAsia="zh-CN"/>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0A009E67" w14:textId="77777777" w:rsidR="00A40707" w:rsidRDefault="00A40707">
            <w:pPr>
              <w:pStyle w:val="TAC"/>
              <w:rPr>
                <w:rFonts w:cs="Arial"/>
                <w:szCs w:val="18"/>
                <w:lang w:eastAsia="zh-CN"/>
              </w:rPr>
            </w:pPr>
            <w:r>
              <w:rPr>
                <w:rFonts w:cs="Arial"/>
                <w:szCs w:val="18"/>
                <w:lang w:eastAsia="zh-CN"/>
              </w:rPr>
              <w:t>0.8</w:t>
            </w:r>
          </w:p>
        </w:tc>
      </w:tr>
      <w:tr w:rsidR="00A40707" w14:paraId="608F75F5"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36A414B" w14:textId="77777777" w:rsidR="00A40707" w:rsidRDefault="00A40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7B596" w14:textId="77777777" w:rsidR="00A40707" w:rsidRDefault="00A40707">
            <w:pPr>
              <w:pStyle w:val="TAC"/>
              <w:rPr>
                <w:lang w:eastAsia="zh-CN"/>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75DDFF13" w14:textId="77777777" w:rsidR="00A40707" w:rsidRDefault="00A40707">
            <w:pPr>
              <w:pStyle w:val="TAC"/>
              <w:rPr>
                <w:rFonts w:cs="Arial"/>
                <w:szCs w:val="18"/>
                <w:lang w:eastAsia="zh-CN"/>
              </w:rPr>
            </w:pPr>
            <w:r>
              <w:rPr>
                <w:rFonts w:cs="Arial"/>
                <w:szCs w:val="18"/>
                <w:lang w:eastAsia="zh-CN"/>
              </w:rPr>
              <w:t>0.5</w:t>
            </w:r>
          </w:p>
        </w:tc>
      </w:tr>
      <w:tr w:rsidR="00A40707" w14:paraId="2D0ED1B0"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AAD3428" w14:textId="77777777" w:rsidR="00A40707" w:rsidRDefault="00A40707">
            <w:pPr>
              <w:pStyle w:val="TAC"/>
              <w:rPr>
                <w:rFonts w:eastAsia="SimSun"/>
                <w:lang w:val="en-US" w:eastAsia="zh-CN"/>
              </w:rPr>
            </w:pPr>
            <w:r>
              <w:rPr>
                <w:lang w:eastAsia="ja-JP"/>
              </w:rPr>
              <w:t>CA_n</w:t>
            </w:r>
            <w:r>
              <w:rPr>
                <w:lang w:eastAsia="zh-CN"/>
              </w:rPr>
              <w:t>5</w:t>
            </w:r>
            <w:r>
              <w:rPr>
                <w:lang w:eastAsia="ja-JP"/>
              </w:rPr>
              <w:t>-</w:t>
            </w:r>
            <w:r>
              <w:rPr>
                <w:lang w:eastAsia="zh-CN"/>
              </w:rPr>
              <w:t>n30-</w:t>
            </w:r>
            <w:r>
              <w:rPr>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6E1E8" w14:textId="77777777" w:rsidR="00A40707" w:rsidRDefault="00A40707">
            <w:pPr>
              <w:pStyle w:val="TAC"/>
              <w:rPr>
                <w:color w:val="000000"/>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40057964" w14:textId="77777777" w:rsidR="00A40707" w:rsidRDefault="00A40707">
            <w:pPr>
              <w:pStyle w:val="TAC"/>
              <w:rPr>
                <w:color w:val="000000"/>
                <w:lang w:val="en-US" w:eastAsia="zh-CN"/>
              </w:rPr>
            </w:pPr>
            <w:r>
              <w:rPr>
                <w:rFonts w:cs="Arial"/>
                <w:szCs w:val="18"/>
                <w:lang w:eastAsia="zh-CN"/>
              </w:rPr>
              <w:t>0.3</w:t>
            </w:r>
          </w:p>
        </w:tc>
      </w:tr>
      <w:tr w:rsidR="00A40707" w14:paraId="20AFAAE8" w14:textId="77777777" w:rsidTr="00A40707">
        <w:trPr>
          <w:trHeight w:val="63"/>
          <w:jc w:val="center"/>
        </w:trPr>
        <w:tc>
          <w:tcPr>
            <w:tcW w:w="2336" w:type="dxa"/>
            <w:tcBorders>
              <w:top w:val="nil"/>
              <w:left w:val="single" w:sz="4" w:space="0" w:color="auto"/>
              <w:bottom w:val="nil"/>
              <w:right w:val="single" w:sz="4" w:space="0" w:color="auto"/>
            </w:tcBorders>
            <w:vAlign w:val="center"/>
          </w:tcPr>
          <w:p w14:paraId="2C8F170B"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73CD21" w14:textId="77777777" w:rsidR="00A40707" w:rsidRDefault="00A40707">
            <w:pPr>
              <w:pStyle w:val="TAC"/>
              <w:rPr>
                <w:color w:val="000000"/>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5D910D14" w14:textId="77777777" w:rsidR="00A40707" w:rsidRDefault="00A40707">
            <w:pPr>
              <w:pStyle w:val="TAC"/>
              <w:rPr>
                <w:color w:val="000000"/>
                <w:lang w:val="en-US" w:eastAsia="zh-CN"/>
              </w:rPr>
            </w:pPr>
            <w:r>
              <w:rPr>
                <w:rFonts w:cs="Arial"/>
                <w:szCs w:val="18"/>
                <w:lang w:eastAsia="zh-CN"/>
              </w:rPr>
              <w:t>0.3</w:t>
            </w:r>
          </w:p>
        </w:tc>
      </w:tr>
      <w:tr w:rsidR="00A40707" w14:paraId="5E49EAE0"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E3C5CAD"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C1CE2" w14:textId="77777777" w:rsidR="00A40707" w:rsidRDefault="00A40707">
            <w:pPr>
              <w:pStyle w:val="TAC"/>
              <w:rPr>
                <w:color w:val="000000"/>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7ACE13F" w14:textId="77777777" w:rsidR="00A40707" w:rsidRDefault="00A40707">
            <w:pPr>
              <w:pStyle w:val="TAC"/>
              <w:rPr>
                <w:color w:val="000000"/>
                <w:lang w:val="en-US" w:eastAsia="zh-CN"/>
              </w:rPr>
            </w:pPr>
            <w:r>
              <w:rPr>
                <w:rFonts w:cs="Arial"/>
                <w:szCs w:val="18"/>
                <w:lang w:eastAsia="zh-CN"/>
              </w:rPr>
              <w:t>0.5</w:t>
            </w:r>
          </w:p>
        </w:tc>
      </w:tr>
      <w:tr w:rsidR="00A40707" w14:paraId="303C8E7D" w14:textId="77777777" w:rsidTr="00A40707">
        <w:trPr>
          <w:jc w:val="center"/>
        </w:trPr>
        <w:tc>
          <w:tcPr>
            <w:tcW w:w="2336" w:type="dxa"/>
            <w:tcBorders>
              <w:top w:val="nil"/>
              <w:left w:val="single" w:sz="4" w:space="0" w:color="auto"/>
              <w:bottom w:val="nil"/>
              <w:right w:val="single" w:sz="4" w:space="0" w:color="auto"/>
            </w:tcBorders>
            <w:vAlign w:val="center"/>
            <w:hideMark/>
          </w:tcPr>
          <w:p w14:paraId="54C48E08" w14:textId="77777777" w:rsidR="00A40707" w:rsidRDefault="00A40707">
            <w:pPr>
              <w:pStyle w:val="TAC"/>
              <w:rPr>
                <w:rFonts w:eastAsia="SimSun"/>
                <w:lang w:val="en-US" w:eastAsia="zh-CN"/>
              </w:rPr>
            </w:pPr>
            <w:r>
              <w:rPr>
                <w:lang w:eastAsia="ja-JP"/>
              </w:rPr>
              <w:t>CA_n</w:t>
            </w:r>
            <w:r>
              <w:rPr>
                <w:lang w:eastAsia="zh-CN"/>
              </w:rPr>
              <w:t>5</w:t>
            </w:r>
            <w:r>
              <w:rPr>
                <w:lang w:eastAsia="ja-JP"/>
              </w:rPr>
              <w:t>-</w:t>
            </w:r>
            <w:r>
              <w:rPr>
                <w:lang w:eastAsia="zh-CN"/>
              </w:rPr>
              <w:t>n30-</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9B003" w14:textId="77777777" w:rsidR="00A40707" w:rsidRDefault="00A40707">
            <w:pPr>
              <w:pStyle w:val="TAC"/>
              <w:rPr>
                <w:color w:val="000000"/>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432142B" w14:textId="77777777" w:rsidR="00A40707" w:rsidRDefault="00A40707">
            <w:pPr>
              <w:pStyle w:val="TAC"/>
              <w:rPr>
                <w:color w:val="000000"/>
                <w:lang w:val="en-US" w:eastAsia="zh-CN"/>
              </w:rPr>
            </w:pPr>
            <w:r>
              <w:rPr>
                <w:rFonts w:cs="Arial"/>
                <w:szCs w:val="18"/>
                <w:lang w:eastAsia="zh-CN"/>
              </w:rPr>
              <w:t>0.6</w:t>
            </w:r>
          </w:p>
        </w:tc>
      </w:tr>
      <w:tr w:rsidR="00A40707" w14:paraId="4312F83D" w14:textId="77777777" w:rsidTr="00A40707">
        <w:trPr>
          <w:trHeight w:val="63"/>
          <w:jc w:val="center"/>
        </w:trPr>
        <w:tc>
          <w:tcPr>
            <w:tcW w:w="2336" w:type="dxa"/>
            <w:tcBorders>
              <w:top w:val="nil"/>
              <w:left w:val="single" w:sz="4" w:space="0" w:color="auto"/>
              <w:bottom w:val="nil"/>
              <w:right w:val="single" w:sz="4" w:space="0" w:color="auto"/>
            </w:tcBorders>
            <w:vAlign w:val="center"/>
          </w:tcPr>
          <w:p w14:paraId="1E331539"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C1EDF2" w14:textId="77777777" w:rsidR="00A40707" w:rsidRDefault="00A40707">
            <w:pPr>
              <w:pStyle w:val="TAC"/>
              <w:rPr>
                <w:color w:val="000000"/>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32D22645" w14:textId="77777777" w:rsidR="00A40707" w:rsidRDefault="00A40707">
            <w:pPr>
              <w:pStyle w:val="TAC"/>
              <w:rPr>
                <w:color w:val="000000"/>
                <w:lang w:val="en-US" w:eastAsia="zh-CN"/>
              </w:rPr>
            </w:pPr>
            <w:r>
              <w:rPr>
                <w:rFonts w:cs="Arial"/>
                <w:szCs w:val="18"/>
                <w:lang w:eastAsia="zh-CN"/>
              </w:rPr>
              <w:t>0.3</w:t>
            </w:r>
          </w:p>
        </w:tc>
      </w:tr>
      <w:tr w:rsidR="00A40707" w14:paraId="4A7AE243"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9CA0776"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8D28C2" w14:textId="77777777" w:rsidR="00A40707" w:rsidRDefault="00A40707">
            <w:pPr>
              <w:pStyle w:val="TAC"/>
              <w:rPr>
                <w:color w:val="000000"/>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0619416" w14:textId="77777777" w:rsidR="00A40707" w:rsidRDefault="00A40707">
            <w:pPr>
              <w:pStyle w:val="TAC"/>
              <w:rPr>
                <w:color w:val="000000"/>
                <w:lang w:val="en-US" w:eastAsia="zh-CN"/>
              </w:rPr>
            </w:pPr>
            <w:r>
              <w:rPr>
                <w:rFonts w:cs="Arial"/>
                <w:szCs w:val="18"/>
                <w:lang w:eastAsia="zh-CN"/>
              </w:rPr>
              <w:t>0.8</w:t>
            </w:r>
          </w:p>
        </w:tc>
      </w:tr>
      <w:tr w:rsidR="00A40707" w14:paraId="626CF052" w14:textId="77777777" w:rsidTr="00A40707">
        <w:trPr>
          <w:jc w:val="center"/>
        </w:trPr>
        <w:tc>
          <w:tcPr>
            <w:tcW w:w="2336" w:type="dxa"/>
            <w:tcBorders>
              <w:top w:val="nil"/>
              <w:left w:val="single" w:sz="4" w:space="0" w:color="auto"/>
              <w:bottom w:val="nil"/>
              <w:right w:val="single" w:sz="4" w:space="0" w:color="auto"/>
            </w:tcBorders>
            <w:vAlign w:val="center"/>
            <w:hideMark/>
          </w:tcPr>
          <w:p w14:paraId="67470F1C" w14:textId="77777777" w:rsidR="00A40707" w:rsidRDefault="00A40707">
            <w:pPr>
              <w:pStyle w:val="TAC"/>
              <w:rPr>
                <w:rFonts w:eastAsia="SimSun"/>
                <w:lang w:val="en-US" w:eastAsia="zh-CN"/>
              </w:rPr>
            </w:pPr>
            <w:r>
              <w:rPr>
                <w:lang w:eastAsia="ja-JP"/>
              </w:rPr>
              <w:t>CA_n</w:t>
            </w:r>
            <w:r>
              <w:rPr>
                <w:lang w:eastAsia="zh-CN"/>
              </w:rPr>
              <w:t>5</w:t>
            </w:r>
            <w:r>
              <w:rPr>
                <w:lang w:eastAsia="ja-JP"/>
              </w:rPr>
              <w:t>-</w:t>
            </w:r>
            <w:r>
              <w:rPr>
                <w:lang w:eastAsia="zh-CN"/>
              </w:rPr>
              <w:t>n48-</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B9F28" w14:textId="77777777" w:rsidR="00A40707" w:rsidRDefault="00A40707">
            <w:pPr>
              <w:pStyle w:val="TAC"/>
              <w:rPr>
                <w:color w:val="000000"/>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59048" w14:textId="77777777" w:rsidR="00A40707" w:rsidRDefault="00A40707">
            <w:pPr>
              <w:pStyle w:val="TAC"/>
              <w:rPr>
                <w:color w:val="000000"/>
                <w:lang w:val="en-US" w:eastAsia="zh-CN"/>
              </w:rPr>
            </w:pPr>
            <w:r>
              <w:rPr>
                <w:color w:val="000000"/>
                <w:lang w:val="en-US" w:eastAsia="zh-CN"/>
              </w:rPr>
              <w:t>0.3</w:t>
            </w:r>
          </w:p>
        </w:tc>
      </w:tr>
      <w:tr w:rsidR="00A40707" w14:paraId="7409E1DF" w14:textId="77777777" w:rsidTr="00A40707">
        <w:trPr>
          <w:trHeight w:val="63"/>
          <w:jc w:val="center"/>
        </w:trPr>
        <w:tc>
          <w:tcPr>
            <w:tcW w:w="2336" w:type="dxa"/>
            <w:tcBorders>
              <w:top w:val="nil"/>
              <w:left w:val="single" w:sz="4" w:space="0" w:color="auto"/>
              <w:bottom w:val="nil"/>
              <w:right w:val="single" w:sz="4" w:space="0" w:color="auto"/>
            </w:tcBorders>
            <w:vAlign w:val="center"/>
          </w:tcPr>
          <w:p w14:paraId="084C75A6"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4A1E71" w14:textId="77777777" w:rsidR="00A40707" w:rsidRDefault="00A40707">
            <w:pPr>
              <w:pStyle w:val="TAC"/>
              <w:rPr>
                <w:color w:val="000000"/>
                <w:lang w:val="en-US"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EDDA5" w14:textId="77777777" w:rsidR="00A40707" w:rsidRDefault="00A40707">
            <w:pPr>
              <w:pStyle w:val="TAC"/>
              <w:rPr>
                <w:color w:val="000000"/>
                <w:lang w:val="en-US" w:eastAsia="zh-CN"/>
              </w:rPr>
            </w:pPr>
            <w:r>
              <w:rPr>
                <w:color w:val="000000"/>
                <w:lang w:val="en-US" w:eastAsia="zh-CN"/>
              </w:rPr>
              <w:t>0.8</w:t>
            </w:r>
          </w:p>
        </w:tc>
      </w:tr>
      <w:tr w:rsidR="00A40707" w14:paraId="307C0EDA"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A2B2D89"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7EAE9F" w14:textId="77777777" w:rsidR="00A40707" w:rsidRDefault="00A40707">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DD90A" w14:textId="77777777" w:rsidR="00A40707" w:rsidRDefault="00A40707">
            <w:pPr>
              <w:pStyle w:val="TAC"/>
              <w:rPr>
                <w:color w:val="000000"/>
                <w:lang w:val="en-US" w:eastAsia="zh-CN"/>
              </w:rPr>
            </w:pPr>
            <w:r>
              <w:rPr>
                <w:color w:val="000000"/>
                <w:lang w:val="en-US" w:eastAsia="zh-CN"/>
              </w:rPr>
              <w:t>0.6</w:t>
            </w:r>
          </w:p>
        </w:tc>
      </w:tr>
      <w:tr w:rsidR="00A40707" w14:paraId="22E5E8C5" w14:textId="77777777" w:rsidTr="00A40707">
        <w:trPr>
          <w:jc w:val="center"/>
        </w:trPr>
        <w:tc>
          <w:tcPr>
            <w:tcW w:w="2336" w:type="dxa"/>
            <w:tcBorders>
              <w:top w:val="nil"/>
              <w:left w:val="single" w:sz="4" w:space="0" w:color="auto"/>
              <w:bottom w:val="nil"/>
              <w:right w:val="single" w:sz="4" w:space="0" w:color="auto"/>
            </w:tcBorders>
            <w:vAlign w:val="center"/>
            <w:hideMark/>
          </w:tcPr>
          <w:p w14:paraId="2252A035" w14:textId="77777777" w:rsidR="00A40707" w:rsidRDefault="00A40707">
            <w:pPr>
              <w:pStyle w:val="TAC"/>
              <w:rPr>
                <w:rFonts w:eastAsia="SimSun"/>
                <w:lang w:val="en-US" w:eastAsia="zh-CN"/>
              </w:rPr>
            </w:pPr>
            <w:r>
              <w:rPr>
                <w:lang w:eastAsia="ja-JP"/>
              </w:rPr>
              <w:t>CA_n</w:t>
            </w:r>
            <w:r>
              <w:rPr>
                <w:lang w:eastAsia="zh-CN"/>
              </w:rPr>
              <w:t>5</w:t>
            </w:r>
            <w:r>
              <w:rPr>
                <w:lang w:eastAsia="ja-JP"/>
              </w:rPr>
              <w:t>-</w:t>
            </w:r>
            <w:r>
              <w:rPr>
                <w:lang w:eastAsia="zh-CN"/>
              </w:rPr>
              <w:t>n48-</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8D104" w14:textId="77777777" w:rsidR="00A40707" w:rsidRDefault="00A40707">
            <w:pPr>
              <w:pStyle w:val="TAC"/>
              <w:rPr>
                <w:color w:val="000000"/>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77665" w14:textId="77777777" w:rsidR="00A40707" w:rsidRDefault="00A40707">
            <w:pPr>
              <w:pStyle w:val="TAC"/>
              <w:rPr>
                <w:color w:val="000000"/>
                <w:lang w:val="en-US" w:eastAsia="zh-CN"/>
              </w:rPr>
            </w:pPr>
            <w:r>
              <w:rPr>
                <w:color w:val="000000"/>
                <w:lang w:val="en-US" w:eastAsia="zh-CN"/>
              </w:rPr>
              <w:t>0.6</w:t>
            </w:r>
          </w:p>
        </w:tc>
      </w:tr>
      <w:tr w:rsidR="00A40707" w14:paraId="594847FD" w14:textId="77777777" w:rsidTr="00A40707">
        <w:trPr>
          <w:trHeight w:val="63"/>
          <w:jc w:val="center"/>
        </w:trPr>
        <w:tc>
          <w:tcPr>
            <w:tcW w:w="2336" w:type="dxa"/>
            <w:tcBorders>
              <w:top w:val="nil"/>
              <w:left w:val="single" w:sz="4" w:space="0" w:color="auto"/>
              <w:bottom w:val="nil"/>
              <w:right w:val="single" w:sz="4" w:space="0" w:color="auto"/>
            </w:tcBorders>
            <w:vAlign w:val="center"/>
          </w:tcPr>
          <w:p w14:paraId="691F8C81"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5E20E1" w14:textId="77777777" w:rsidR="00A40707" w:rsidRDefault="00A40707">
            <w:pPr>
              <w:pStyle w:val="TAC"/>
              <w:rPr>
                <w:color w:val="000000"/>
                <w:lang w:val="en-US"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046C9" w14:textId="77777777" w:rsidR="00A40707" w:rsidRDefault="00A40707">
            <w:pPr>
              <w:pStyle w:val="TAC"/>
              <w:rPr>
                <w:color w:val="000000"/>
                <w:lang w:val="en-US" w:eastAsia="zh-CN"/>
              </w:rPr>
            </w:pPr>
            <w:r>
              <w:rPr>
                <w:color w:val="000000"/>
                <w:lang w:val="en-US" w:eastAsia="zh-CN"/>
              </w:rPr>
              <w:t>0.8</w:t>
            </w:r>
          </w:p>
        </w:tc>
      </w:tr>
      <w:tr w:rsidR="00A40707" w14:paraId="64783047"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4FE8CE0"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6F50A7" w14:textId="77777777" w:rsidR="00A40707" w:rsidRDefault="00A40707">
            <w:pPr>
              <w:pStyle w:val="TAC"/>
              <w:rPr>
                <w:color w:val="000000"/>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760A5B" w14:textId="77777777" w:rsidR="00A40707" w:rsidRDefault="00A40707">
            <w:pPr>
              <w:pStyle w:val="TAC"/>
              <w:rPr>
                <w:color w:val="000000"/>
                <w:lang w:val="en-US" w:eastAsia="zh-CN"/>
              </w:rPr>
            </w:pPr>
            <w:r>
              <w:rPr>
                <w:color w:val="000000"/>
                <w:lang w:val="en-US" w:eastAsia="zh-CN"/>
              </w:rPr>
              <w:t>0.8</w:t>
            </w:r>
          </w:p>
        </w:tc>
      </w:tr>
      <w:tr w:rsidR="00A40707" w14:paraId="5FA95005" w14:textId="77777777" w:rsidTr="00A40707">
        <w:trPr>
          <w:jc w:val="center"/>
        </w:trPr>
        <w:tc>
          <w:tcPr>
            <w:tcW w:w="2336" w:type="dxa"/>
            <w:tcBorders>
              <w:top w:val="nil"/>
              <w:left w:val="single" w:sz="4" w:space="0" w:color="auto"/>
              <w:bottom w:val="nil"/>
              <w:right w:val="single" w:sz="4" w:space="0" w:color="auto"/>
            </w:tcBorders>
            <w:vAlign w:val="center"/>
            <w:hideMark/>
          </w:tcPr>
          <w:p w14:paraId="71E1114C" w14:textId="77777777" w:rsidR="00A40707" w:rsidRDefault="00A40707">
            <w:pPr>
              <w:pStyle w:val="TAC"/>
              <w:rPr>
                <w:rFonts w:eastAsia="SimSun"/>
                <w:lang w:val="en-US"/>
              </w:rPr>
            </w:pPr>
            <w:r>
              <w:rPr>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6173F6" w14:textId="77777777" w:rsidR="00A40707" w:rsidRDefault="00A40707">
            <w:pPr>
              <w:pStyle w:val="TAC"/>
              <w:rPr>
                <w:rFonts w:eastAsia="SimSun" w:cs="Arial"/>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A9F2D" w14:textId="77777777" w:rsidR="00A40707" w:rsidRDefault="00A40707">
            <w:pPr>
              <w:pStyle w:val="TAC"/>
              <w:rPr>
                <w:lang w:val="en-US" w:eastAsia="ja-JP"/>
              </w:rPr>
            </w:pPr>
            <w:r>
              <w:rPr>
                <w:lang w:eastAsia="ja-JP"/>
              </w:rPr>
              <w:t>0.6</w:t>
            </w:r>
          </w:p>
        </w:tc>
      </w:tr>
      <w:tr w:rsidR="00A40707" w14:paraId="7FAAB6E7" w14:textId="77777777" w:rsidTr="00A40707">
        <w:trPr>
          <w:jc w:val="center"/>
        </w:trPr>
        <w:tc>
          <w:tcPr>
            <w:tcW w:w="2336" w:type="dxa"/>
            <w:tcBorders>
              <w:top w:val="nil"/>
              <w:left w:val="single" w:sz="4" w:space="0" w:color="auto"/>
              <w:bottom w:val="nil"/>
              <w:right w:val="single" w:sz="4" w:space="0" w:color="auto"/>
            </w:tcBorders>
            <w:vAlign w:val="center"/>
          </w:tcPr>
          <w:p w14:paraId="7D6FC560"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F3F3DA" w14:textId="77777777" w:rsidR="00A40707" w:rsidRDefault="00A40707">
            <w:pPr>
              <w:pStyle w:val="TAC"/>
              <w:rPr>
                <w:rFonts w:eastAsia="SimSun" w:cs="Arial"/>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ED554" w14:textId="77777777" w:rsidR="00A40707" w:rsidRDefault="00A40707">
            <w:pPr>
              <w:pStyle w:val="TAC"/>
              <w:rPr>
                <w:lang w:val="en-US" w:eastAsia="ja-JP"/>
              </w:rPr>
            </w:pPr>
            <w:r>
              <w:rPr>
                <w:lang w:eastAsia="ja-JP"/>
              </w:rPr>
              <w:t>0.6</w:t>
            </w:r>
          </w:p>
        </w:tc>
      </w:tr>
      <w:tr w:rsidR="00A40707" w14:paraId="16BDFACA"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337AF62"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502489" w14:textId="77777777" w:rsidR="00A40707" w:rsidRDefault="00A40707">
            <w:pPr>
              <w:pStyle w:val="TAC"/>
              <w:rPr>
                <w:rFonts w:eastAsia="SimSun" w:cs="Arial"/>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65EC2" w14:textId="77777777" w:rsidR="00A40707" w:rsidRDefault="00A40707">
            <w:pPr>
              <w:pStyle w:val="TAC"/>
              <w:rPr>
                <w:lang w:val="en-US" w:eastAsia="ja-JP"/>
              </w:rPr>
            </w:pPr>
            <w:r>
              <w:rPr>
                <w:lang w:eastAsia="ja-JP"/>
              </w:rPr>
              <w:t>0.8</w:t>
            </w:r>
          </w:p>
        </w:tc>
      </w:tr>
      <w:tr w:rsidR="00A40707" w14:paraId="1437AFF7"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114AE7B6" w14:textId="77777777" w:rsidR="00A40707" w:rsidRDefault="00A40707">
            <w:pPr>
              <w:pStyle w:val="TAC"/>
              <w:rPr>
                <w:rFonts w:eastAsia="SimSun"/>
                <w:lang w:val="en-US" w:eastAsia="zh-CN"/>
              </w:rPr>
            </w:pPr>
            <w:r>
              <w:rPr>
                <w:rFonts w:cs="Arial"/>
                <w:szCs w:val="22"/>
                <w:lang w:val="en-US" w:eastAsia="zh-CN"/>
              </w:rPr>
              <w:t>CA_n5_n66-n78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7D9CF" w14:textId="77777777" w:rsidR="00A40707" w:rsidRDefault="00A40707">
            <w:pPr>
              <w:pStyle w:val="TAC"/>
              <w:rPr>
                <w:rFonts w:eastAsia="SimSun"/>
                <w:lang w:val="en-US" w:eastAsia="zh-CN"/>
              </w:rPr>
            </w:pPr>
            <w:r>
              <w:rPr>
                <w:rFonts w:eastAsia="SimSun"/>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5B7F84" w14:textId="77777777" w:rsidR="00A40707" w:rsidRDefault="00A40707">
            <w:pPr>
              <w:pStyle w:val="TAC"/>
              <w:rPr>
                <w:rFonts w:eastAsia="SimSun"/>
                <w:lang w:val="en-US" w:eastAsia="zh-CN"/>
              </w:rPr>
            </w:pPr>
            <w:r>
              <w:rPr>
                <w:lang w:val="en-US" w:eastAsia="zh-CN"/>
              </w:rPr>
              <w:t>0.6</w:t>
            </w:r>
          </w:p>
        </w:tc>
      </w:tr>
      <w:tr w:rsidR="00A40707" w14:paraId="20834BE9" w14:textId="77777777" w:rsidTr="00A40707">
        <w:trPr>
          <w:jc w:val="center"/>
        </w:trPr>
        <w:tc>
          <w:tcPr>
            <w:tcW w:w="2336" w:type="dxa"/>
            <w:tcBorders>
              <w:top w:val="nil"/>
              <w:left w:val="single" w:sz="4" w:space="0" w:color="auto"/>
              <w:bottom w:val="nil"/>
              <w:right w:val="single" w:sz="4" w:space="0" w:color="auto"/>
            </w:tcBorders>
            <w:vAlign w:val="center"/>
          </w:tcPr>
          <w:p w14:paraId="376660DF"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9F2DCD" w14:textId="77777777" w:rsidR="00A40707" w:rsidRDefault="00A40707">
            <w:pPr>
              <w:pStyle w:val="TAC"/>
              <w:rPr>
                <w:rFonts w:eastAsia="SimSun" w:cs="Arial"/>
                <w:lang w:val="en-US" w:eastAsia="zh-CN"/>
              </w:rPr>
            </w:pPr>
            <w:r>
              <w:rPr>
                <w:rFonts w:eastAsia="SimSun"/>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D1174" w14:textId="77777777" w:rsidR="00A40707" w:rsidRDefault="00A40707">
            <w:pPr>
              <w:pStyle w:val="TAC"/>
              <w:rPr>
                <w:lang w:val="en-US" w:eastAsia="ja-JP"/>
              </w:rPr>
            </w:pPr>
            <w:r>
              <w:rPr>
                <w:lang w:val="en-US" w:eastAsia="zh-CN"/>
              </w:rPr>
              <w:t>0.6</w:t>
            </w:r>
          </w:p>
        </w:tc>
      </w:tr>
      <w:tr w:rsidR="00A40707" w14:paraId="23F39573"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6803E908"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FCB5E" w14:textId="77777777" w:rsidR="00A40707" w:rsidRDefault="00A40707">
            <w:pPr>
              <w:pStyle w:val="TAC"/>
              <w:rPr>
                <w:rFonts w:eastAsia="SimSun" w:cs="Arial"/>
                <w:lang w:val="en-US" w:eastAsia="zh-CN"/>
              </w:rPr>
            </w:pPr>
            <w:r>
              <w:rPr>
                <w:rFonts w:eastAsia="SimSun"/>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9D1D4" w14:textId="77777777" w:rsidR="00A40707" w:rsidRDefault="00A40707">
            <w:pPr>
              <w:pStyle w:val="TAC"/>
              <w:rPr>
                <w:lang w:val="en-US" w:eastAsia="ja-JP"/>
              </w:rPr>
            </w:pPr>
            <w:r>
              <w:rPr>
                <w:lang w:val="en-US" w:eastAsia="zh-CN"/>
              </w:rPr>
              <w:t>0.8</w:t>
            </w:r>
          </w:p>
        </w:tc>
      </w:tr>
      <w:tr w:rsidR="00A40707" w14:paraId="3C0698ED"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2B911C0" w14:textId="77777777" w:rsidR="00A40707" w:rsidRDefault="00A40707">
            <w:pPr>
              <w:pStyle w:val="TAC"/>
              <w:rPr>
                <w:rFonts w:cs="Arial"/>
                <w:szCs w:val="22"/>
                <w:lang w:val="en-US" w:eastAsia="zh-CN"/>
              </w:rPr>
            </w:pPr>
            <w:r>
              <w:rPr>
                <w:rFonts w:cs="Arial"/>
                <w:lang w:eastAsia="zh-CN"/>
              </w:rPr>
              <w:t>CA_n7-n8-n28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ADCB3" w14:textId="77777777" w:rsidR="00A40707" w:rsidRDefault="00A40707">
            <w:pPr>
              <w:pStyle w:val="TAC"/>
              <w:rPr>
                <w:rFonts w:eastAsia="SimSun"/>
                <w:lang w:val="en-US"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6D2192B8" w14:textId="77777777" w:rsidR="00A40707" w:rsidRDefault="00A40707">
            <w:pPr>
              <w:pStyle w:val="TAC"/>
              <w:rPr>
                <w:rFonts w:eastAsia="SimSun"/>
                <w:lang w:val="en-US" w:eastAsia="zh-CN"/>
              </w:rPr>
            </w:pPr>
            <w:r>
              <w:rPr>
                <w:rFonts w:cs="Arial"/>
                <w:lang w:eastAsia="zh-CN"/>
              </w:rPr>
              <w:t>0.3</w:t>
            </w:r>
          </w:p>
        </w:tc>
      </w:tr>
      <w:tr w:rsidR="00A40707" w14:paraId="25DC1434" w14:textId="77777777" w:rsidTr="00A40707">
        <w:trPr>
          <w:jc w:val="center"/>
        </w:trPr>
        <w:tc>
          <w:tcPr>
            <w:tcW w:w="2336" w:type="dxa"/>
            <w:tcBorders>
              <w:top w:val="nil"/>
              <w:left w:val="single" w:sz="4" w:space="0" w:color="auto"/>
              <w:bottom w:val="nil"/>
              <w:right w:val="single" w:sz="4" w:space="0" w:color="auto"/>
            </w:tcBorders>
            <w:vAlign w:val="center"/>
          </w:tcPr>
          <w:p w14:paraId="64258E24" w14:textId="77777777" w:rsidR="00A40707" w:rsidRDefault="00A40707">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CAF750" w14:textId="77777777" w:rsidR="00A40707" w:rsidRDefault="00A40707">
            <w:pPr>
              <w:pStyle w:val="TAC"/>
              <w:rPr>
                <w:rFonts w:eastAsia="SimSun"/>
                <w:lang w:val="en-US"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87E71AE" w14:textId="77777777" w:rsidR="00A40707" w:rsidRDefault="00A40707">
            <w:pPr>
              <w:pStyle w:val="TAC"/>
              <w:rPr>
                <w:rFonts w:eastAsia="SimSun"/>
                <w:lang w:val="en-US" w:eastAsia="zh-CN"/>
              </w:rPr>
            </w:pPr>
            <w:r>
              <w:rPr>
                <w:rFonts w:cs="Arial"/>
                <w:lang w:eastAsia="zh-CN"/>
              </w:rPr>
              <w:t>0.6</w:t>
            </w:r>
          </w:p>
        </w:tc>
      </w:tr>
      <w:tr w:rsidR="00A40707" w14:paraId="13EC4A18"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6FFC943" w14:textId="77777777" w:rsidR="00A40707" w:rsidRDefault="00A40707">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D8D5ED" w14:textId="77777777" w:rsidR="00A40707" w:rsidRDefault="00A40707">
            <w:pPr>
              <w:pStyle w:val="TAC"/>
              <w:rPr>
                <w:rFonts w:eastAsia="SimSun"/>
                <w:lang w:val="en-US" w:eastAsia="zh-CN"/>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2939C9F" w14:textId="77777777" w:rsidR="00A40707" w:rsidRDefault="00A40707">
            <w:pPr>
              <w:pStyle w:val="TAC"/>
              <w:rPr>
                <w:rFonts w:eastAsia="SimSun"/>
                <w:lang w:val="en-US" w:eastAsia="zh-CN"/>
              </w:rPr>
            </w:pPr>
            <w:r>
              <w:rPr>
                <w:rFonts w:cs="Arial"/>
                <w:lang w:eastAsia="zh-CN"/>
              </w:rPr>
              <w:t>0.5</w:t>
            </w:r>
          </w:p>
        </w:tc>
      </w:tr>
      <w:tr w:rsidR="00A40707" w14:paraId="108E05C9"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AE33563" w14:textId="77777777" w:rsidR="00A40707" w:rsidRDefault="00A40707">
            <w:pPr>
              <w:pStyle w:val="TAC"/>
              <w:rPr>
                <w:rFonts w:cs="Arial"/>
                <w:szCs w:val="22"/>
                <w:lang w:val="en-US" w:eastAsia="zh-CN"/>
              </w:rPr>
            </w:pPr>
            <w:r>
              <w:rPr>
                <w:rFonts w:cs="Arial"/>
                <w:lang w:eastAsia="zh-CN"/>
              </w:rPr>
              <w:t>CA_n7-n8-n78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3F96C" w14:textId="77777777" w:rsidR="00A40707" w:rsidRDefault="00A40707">
            <w:pPr>
              <w:pStyle w:val="TAC"/>
              <w:rPr>
                <w:rFonts w:eastAsia="SimSun"/>
                <w:lang w:val="en-US"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470471C9" w14:textId="77777777" w:rsidR="00A40707" w:rsidRDefault="00A40707">
            <w:pPr>
              <w:pStyle w:val="TAC"/>
              <w:rPr>
                <w:rFonts w:eastAsia="SimSun"/>
                <w:lang w:val="en-US" w:eastAsia="zh-CN"/>
              </w:rPr>
            </w:pPr>
            <w:r>
              <w:rPr>
                <w:rFonts w:cs="Arial"/>
                <w:lang w:eastAsia="zh-CN"/>
              </w:rPr>
              <w:t>0.5</w:t>
            </w:r>
          </w:p>
        </w:tc>
      </w:tr>
      <w:tr w:rsidR="00A40707" w14:paraId="0B81C404" w14:textId="77777777" w:rsidTr="00A40707">
        <w:trPr>
          <w:jc w:val="center"/>
        </w:trPr>
        <w:tc>
          <w:tcPr>
            <w:tcW w:w="2336" w:type="dxa"/>
            <w:tcBorders>
              <w:top w:val="nil"/>
              <w:left w:val="single" w:sz="4" w:space="0" w:color="auto"/>
              <w:bottom w:val="nil"/>
              <w:right w:val="single" w:sz="4" w:space="0" w:color="auto"/>
            </w:tcBorders>
            <w:vAlign w:val="center"/>
          </w:tcPr>
          <w:p w14:paraId="3380BAB9" w14:textId="77777777" w:rsidR="00A40707" w:rsidRDefault="00A40707">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8828B7" w14:textId="77777777" w:rsidR="00A40707" w:rsidRDefault="00A40707">
            <w:pPr>
              <w:pStyle w:val="TAC"/>
              <w:rPr>
                <w:rFonts w:eastAsia="SimSun"/>
                <w:lang w:val="en-US"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E8EE8B2" w14:textId="77777777" w:rsidR="00A40707" w:rsidRDefault="00A40707">
            <w:pPr>
              <w:pStyle w:val="TAC"/>
              <w:rPr>
                <w:rFonts w:eastAsia="SimSun"/>
                <w:lang w:val="en-US" w:eastAsia="zh-CN"/>
              </w:rPr>
            </w:pPr>
            <w:r>
              <w:rPr>
                <w:rFonts w:cs="Arial"/>
                <w:lang w:eastAsia="zh-CN"/>
              </w:rPr>
              <w:t>0.6</w:t>
            </w:r>
          </w:p>
        </w:tc>
      </w:tr>
      <w:tr w:rsidR="00A40707" w14:paraId="480E055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C498EA5" w14:textId="77777777" w:rsidR="00A40707" w:rsidRDefault="00A40707">
            <w:pPr>
              <w:pStyle w:val="TAC"/>
              <w:rPr>
                <w:rFonts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F20476" w14:textId="77777777" w:rsidR="00A40707" w:rsidRDefault="00A40707">
            <w:pPr>
              <w:pStyle w:val="TAC"/>
              <w:rPr>
                <w:rFonts w:eastAsia="SimSun"/>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A22FBB" w14:textId="77777777" w:rsidR="00A40707" w:rsidRDefault="00A40707">
            <w:pPr>
              <w:pStyle w:val="TAC"/>
              <w:rPr>
                <w:rFonts w:eastAsia="SimSun"/>
                <w:lang w:val="en-US" w:eastAsia="zh-CN"/>
              </w:rPr>
            </w:pPr>
            <w:r>
              <w:rPr>
                <w:rFonts w:cs="Arial"/>
                <w:lang w:eastAsia="zh-CN"/>
              </w:rPr>
              <w:t>0.8</w:t>
            </w:r>
          </w:p>
        </w:tc>
      </w:tr>
      <w:tr w:rsidR="00A40707" w14:paraId="4B42200F"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CF0479A" w14:textId="77777777" w:rsidR="00A40707" w:rsidRDefault="00A40707">
            <w:pPr>
              <w:pStyle w:val="TAC"/>
              <w:rPr>
                <w:rFonts w:eastAsia="SimSun"/>
                <w:lang w:val="en-US" w:eastAsia="zh-CN"/>
              </w:rPr>
            </w:pPr>
            <w:r>
              <w:rPr>
                <w:rFonts w:cs="Arial"/>
                <w:szCs w:val="22"/>
                <w:lang w:val="en-US" w:eastAsia="zh-CN"/>
              </w:rPr>
              <w:t>CA_n7_n25-n66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7CD18" w14:textId="77777777" w:rsidR="00A40707" w:rsidRDefault="00A40707">
            <w:pPr>
              <w:pStyle w:val="TAC"/>
              <w:rPr>
                <w:rFonts w:eastAsia="SimSun"/>
                <w:lang w:val="en-US" w:eastAsia="zh-CN"/>
              </w:rPr>
            </w:pPr>
            <w:r>
              <w:rPr>
                <w:rFonts w:eastAsia="SimSun"/>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83C5A5" w14:textId="77777777" w:rsidR="00A40707" w:rsidRDefault="00A40707">
            <w:pPr>
              <w:pStyle w:val="TAC"/>
              <w:rPr>
                <w:rFonts w:eastAsia="SimSun"/>
                <w:lang w:val="en-US" w:eastAsia="zh-CN"/>
              </w:rPr>
            </w:pPr>
            <w:r>
              <w:rPr>
                <w:rFonts w:eastAsia="SimSun"/>
                <w:lang w:val="en-US" w:eastAsia="zh-CN"/>
              </w:rPr>
              <w:t>0.5</w:t>
            </w:r>
          </w:p>
        </w:tc>
      </w:tr>
      <w:tr w:rsidR="00A40707" w14:paraId="498BCDCF" w14:textId="77777777" w:rsidTr="00A40707">
        <w:trPr>
          <w:jc w:val="center"/>
        </w:trPr>
        <w:tc>
          <w:tcPr>
            <w:tcW w:w="2336" w:type="dxa"/>
            <w:tcBorders>
              <w:top w:val="nil"/>
              <w:left w:val="single" w:sz="4" w:space="0" w:color="auto"/>
              <w:bottom w:val="nil"/>
              <w:right w:val="single" w:sz="4" w:space="0" w:color="auto"/>
            </w:tcBorders>
            <w:vAlign w:val="center"/>
          </w:tcPr>
          <w:p w14:paraId="42D4C67A"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F06CA" w14:textId="77777777" w:rsidR="00A40707" w:rsidRDefault="00A40707">
            <w:pPr>
              <w:pStyle w:val="TAC"/>
              <w:rPr>
                <w:rFonts w:eastAsia="SimSun" w:cs="Arial"/>
                <w:lang w:val="en-US" w:eastAsia="zh-CN"/>
              </w:rPr>
            </w:pPr>
            <w:r>
              <w:rPr>
                <w:rFonts w:eastAsia="SimSun"/>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476BB" w14:textId="77777777" w:rsidR="00A40707" w:rsidRDefault="00A40707">
            <w:pPr>
              <w:pStyle w:val="TAC"/>
              <w:rPr>
                <w:lang w:val="en-US" w:eastAsia="ja-JP"/>
              </w:rPr>
            </w:pPr>
            <w:r>
              <w:rPr>
                <w:rFonts w:eastAsia="SimSun"/>
                <w:lang w:val="en-US" w:eastAsia="zh-CN"/>
              </w:rPr>
              <w:t>0.5</w:t>
            </w:r>
          </w:p>
        </w:tc>
      </w:tr>
      <w:tr w:rsidR="00A40707" w14:paraId="1AF8F050"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3634AEE"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3E3FEF" w14:textId="77777777" w:rsidR="00A40707" w:rsidRDefault="00A40707">
            <w:pPr>
              <w:pStyle w:val="TAC"/>
              <w:rPr>
                <w:rFonts w:eastAsia="SimSun" w:cs="Arial"/>
                <w:lang w:val="en-US" w:eastAsia="zh-CN"/>
              </w:rPr>
            </w:pPr>
            <w:r>
              <w:rPr>
                <w:rFonts w:eastAsia="SimSun"/>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27ABDB" w14:textId="77777777" w:rsidR="00A40707" w:rsidRDefault="00A40707">
            <w:pPr>
              <w:pStyle w:val="TAC"/>
              <w:rPr>
                <w:lang w:val="en-US" w:eastAsia="ja-JP"/>
              </w:rPr>
            </w:pPr>
            <w:r>
              <w:rPr>
                <w:rFonts w:eastAsia="SimSun"/>
                <w:lang w:val="en-US" w:eastAsia="zh-CN"/>
              </w:rPr>
              <w:t>0.5</w:t>
            </w:r>
          </w:p>
        </w:tc>
      </w:tr>
      <w:tr w:rsidR="00A40707" w14:paraId="688A46AE"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B27FB49" w14:textId="77777777" w:rsidR="00A40707" w:rsidRDefault="00A40707">
            <w:pPr>
              <w:pStyle w:val="TAC"/>
              <w:rPr>
                <w:rFonts w:eastAsia="SimSun"/>
                <w:lang w:val="en-US" w:eastAsia="zh-CN"/>
              </w:rPr>
            </w:pPr>
            <w:r>
              <w:rPr>
                <w:rFonts w:cs="Arial"/>
                <w:szCs w:val="22"/>
                <w:lang w:val="en-US" w:eastAsia="zh-CN"/>
              </w:rPr>
              <w:t>CA_n7-n25-n77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E011A3" w14:textId="77777777" w:rsidR="00A40707" w:rsidRDefault="00A40707">
            <w:pPr>
              <w:pStyle w:val="TAC"/>
              <w:rPr>
                <w:rFonts w:eastAsia="SimSun"/>
                <w:lang w:val="en-US" w:eastAsia="zh-CN"/>
              </w:rPr>
            </w:pPr>
            <w:r>
              <w:rPr>
                <w:rFonts w:eastAsia="SimSun"/>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16631" w14:textId="77777777" w:rsidR="00A40707" w:rsidRDefault="00A40707">
            <w:pPr>
              <w:pStyle w:val="TAC"/>
              <w:rPr>
                <w:rFonts w:eastAsia="SimSun"/>
                <w:lang w:val="en-US" w:eastAsia="zh-CN"/>
              </w:rPr>
            </w:pPr>
            <w:r>
              <w:t>0.5</w:t>
            </w:r>
          </w:p>
        </w:tc>
      </w:tr>
      <w:tr w:rsidR="00A40707" w14:paraId="2E5C5447" w14:textId="77777777" w:rsidTr="00A40707">
        <w:trPr>
          <w:jc w:val="center"/>
        </w:trPr>
        <w:tc>
          <w:tcPr>
            <w:tcW w:w="2336" w:type="dxa"/>
            <w:tcBorders>
              <w:top w:val="nil"/>
              <w:left w:val="single" w:sz="4" w:space="0" w:color="auto"/>
              <w:bottom w:val="nil"/>
              <w:right w:val="single" w:sz="4" w:space="0" w:color="auto"/>
            </w:tcBorders>
            <w:vAlign w:val="center"/>
          </w:tcPr>
          <w:p w14:paraId="1BC67C19"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937A5D" w14:textId="77777777" w:rsidR="00A40707" w:rsidRDefault="00A40707">
            <w:pPr>
              <w:pStyle w:val="TAC"/>
              <w:rPr>
                <w:rFonts w:eastAsia="SimSun" w:cs="Arial"/>
                <w:lang w:val="en-US" w:eastAsia="zh-CN"/>
              </w:rPr>
            </w:pPr>
            <w:r>
              <w:rPr>
                <w:rFonts w:eastAsia="SimSun"/>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A0CDD" w14:textId="77777777" w:rsidR="00A40707" w:rsidRDefault="00A40707">
            <w:pPr>
              <w:pStyle w:val="TAC"/>
              <w:rPr>
                <w:lang w:val="en-US" w:eastAsia="ja-JP"/>
              </w:rPr>
            </w:pPr>
            <w:r>
              <w:t>0.6</w:t>
            </w:r>
          </w:p>
        </w:tc>
      </w:tr>
      <w:tr w:rsidR="00A40707" w14:paraId="40CF8B90"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719E10A"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DB0DC8" w14:textId="77777777" w:rsidR="00A40707" w:rsidRDefault="00A40707">
            <w:pPr>
              <w:pStyle w:val="TAC"/>
              <w:rPr>
                <w:rFonts w:eastAsia="SimSun" w:cs="Arial"/>
                <w:lang w:val="en-US" w:eastAsia="zh-CN"/>
              </w:rPr>
            </w:pPr>
            <w:r>
              <w:rPr>
                <w:rFonts w:eastAsia="SimSun"/>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C80A2" w14:textId="77777777" w:rsidR="00A40707" w:rsidRDefault="00A40707">
            <w:pPr>
              <w:pStyle w:val="TAC"/>
              <w:rPr>
                <w:lang w:val="en-US" w:eastAsia="ja-JP"/>
              </w:rPr>
            </w:pPr>
            <w:r>
              <w:t>0.8</w:t>
            </w:r>
          </w:p>
        </w:tc>
      </w:tr>
      <w:tr w:rsidR="00A40707" w14:paraId="4CF35804"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529DC71" w14:textId="77777777" w:rsidR="00A40707" w:rsidRDefault="00A40707">
            <w:pPr>
              <w:pStyle w:val="TAC"/>
              <w:rPr>
                <w:rFonts w:eastAsia="SimSun"/>
                <w:lang w:val="en-US" w:eastAsia="zh-CN"/>
              </w:rPr>
            </w:pPr>
            <w:r>
              <w:rPr>
                <w:rFonts w:cs="Arial"/>
                <w:szCs w:val="22"/>
                <w:lang w:val="en-US" w:eastAsia="zh-CN"/>
              </w:rPr>
              <w:t>CA_n7-n25-n78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ABFAE" w14:textId="77777777" w:rsidR="00A40707" w:rsidRDefault="00A40707">
            <w:pPr>
              <w:pStyle w:val="TAC"/>
              <w:rPr>
                <w:rFonts w:eastAsia="SimSun"/>
                <w:lang w:val="en-US" w:eastAsia="zh-CN"/>
              </w:rPr>
            </w:pPr>
            <w:r>
              <w:rPr>
                <w:rFonts w:eastAsia="SimSun" w:cs="Arial"/>
                <w:color w:val="000000"/>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984DF3" w14:textId="77777777" w:rsidR="00A40707" w:rsidRDefault="00A40707">
            <w:pPr>
              <w:pStyle w:val="TAC"/>
              <w:rPr>
                <w:rFonts w:eastAsia="SimSun"/>
                <w:lang w:val="en-US" w:eastAsia="zh-CN"/>
              </w:rPr>
            </w:pPr>
            <w:r>
              <w:rPr>
                <w:rFonts w:cs="Arial"/>
                <w:color w:val="000000"/>
                <w:lang w:eastAsia="zh-CN"/>
              </w:rPr>
              <w:t>0.5</w:t>
            </w:r>
          </w:p>
        </w:tc>
      </w:tr>
      <w:tr w:rsidR="00A40707" w14:paraId="2566EC11" w14:textId="77777777" w:rsidTr="00A40707">
        <w:trPr>
          <w:jc w:val="center"/>
        </w:trPr>
        <w:tc>
          <w:tcPr>
            <w:tcW w:w="2336" w:type="dxa"/>
            <w:tcBorders>
              <w:top w:val="nil"/>
              <w:left w:val="single" w:sz="4" w:space="0" w:color="auto"/>
              <w:bottom w:val="nil"/>
              <w:right w:val="single" w:sz="4" w:space="0" w:color="auto"/>
            </w:tcBorders>
            <w:vAlign w:val="center"/>
          </w:tcPr>
          <w:p w14:paraId="2E846B4B"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14EDEB" w14:textId="77777777" w:rsidR="00A40707" w:rsidRDefault="00A40707">
            <w:pPr>
              <w:pStyle w:val="TAC"/>
              <w:rPr>
                <w:rFonts w:eastAsia="SimSun" w:cs="Arial"/>
                <w:lang w:val="en-US" w:eastAsia="zh-CN"/>
              </w:rPr>
            </w:pPr>
            <w:r>
              <w:rPr>
                <w:rFonts w:cs="Arial"/>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829C3" w14:textId="77777777" w:rsidR="00A40707" w:rsidRDefault="00A40707">
            <w:pPr>
              <w:pStyle w:val="TAC"/>
              <w:rPr>
                <w:lang w:val="en-US" w:eastAsia="ja-JP"/>
              </w:rPr>
            </w:pPr>
            <w:r>
              <w:rPr>
                <w:rFonts w:cs="Arial"/>
                <w:color w:val="000000"/>
                <w:lang w:eastAsia="zh-CN"/>
              </w:rPr>
              <w:t>0.6</w:t>
            </w:r>
          </w:p>
        </w:tc>
      </w:tr>
      <w:tr w:rsidR="00A40707" w14:paraId="306EDF4D"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87B13ED"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B85D71" w14:textId="77777777" w:rsidR="00A40707" w:rsidRDefault="00A40707">
            <w:pPr>
              <w:pStyle w:val="TAC"/>
              <w:rPr>
                <w:rFonts w:eastAsia="SimSun" w:cs="Arial"/>
                <w:lang w:val="en-US" w:eastAsia="zh-CN"/>
              </w:rPr>
            </w:pPr>
            <w:r>
              <w:rPr>
                <w:rFonts w:cs="Arial"/>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E572B8" w14:textId="77777777" w:rsidR="00A40707" w:rsidRDefault="00A40707">
            <w:pPr>
              <w:pStyle w:val="TAC"/>
              <w:rPr>
                <w:lang w:val="en-US" w:eastAsia="ja-JP"/>
              </w:rPr>
            </w:pPr>
            <w:r>
              <w:rPr>
                <w:rFonts w:cs="Arial"/>
                <w:color w:val="000000"/>
                <w:lang w:eastAsia="zh-CN"/>
              </w:rPr>
              <w:t>0.8</w:t>
            </w:r>
          </w:p>
        </w:tc>
      </w:tr>
      <w:tr w:rsidR="00A40707" w14:paraId="52D2BC01"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28795A60" w14:textId="77777777" w:rsidR="00A40707" w:rsidRDefault="00A40707">
            <w:pPr>
              <w:pStyle w:val="TAC"/>
              <w:rPr>
                <w:rFonts w:eastAsia="SimSun"/>
                <w:lang w:val="en-US" w:eastAsia="zh-CN"/>
              </w:rPr>
            </w:pPr>
            <w:r>
              <w:rPr>
                <w:rFonts w:cs="Arial"/>
                <w:szCs w:val="22"/>
                <w:lang w:val="en-US" w:eastAsia="zh-CN"/>
              </w:rPr>
              <w:t>CA_n7_n28-n78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CE0B4" w14:textId="77777777" w:rsidR="00A40707" w:rsidRDefault="00A40707">
            <w:pPr>
              <w:pStyle w:val="TAC"/>
              <w:rPr>
                <w:rFonts w:eastAsia="SimSun"/>
                <w:lang w:val="en-US" w:eastAsia="zh-CN"/>
              </w:rPr>
            </w:pPr>
            <w:r>
              <w:rPr>
                <w:rFonts w:eastAsia="SimSun"/>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52C57" w14:textId="77777777" w:rsidR="00A40707" w:rsidRDefault="00A40707">
            <w:pPr>
              <w:pStyle w:val="TAC"/>
              <w:rPr>
                <w:rFonts w:eastAsia="SimSun"/>
                <w:lang w:val="en-US" w:eastAsia="zh-CN"/>
              </w:rPr>
            </w:pPr>
            <w:r>
              <w:rPr>
                <w:color w:val="000000"/>
                <w:lang w:val="en-US" w:eastAsia="zh-CN"/>
              </w:rPr>
              <w:t>0.3</w:t>
            </w:r>
          </w:p>
        </w:tc>
      </w:tr>
      <w:tr w:rsidR="00A40707" w14:paraId="168DD461" w14:textId="77777777" w:rsidTr="00A40707">
        <w:trPr>
          <w:jc w:val="center"/>
        </w:trPr>
        <w:tc>
          <w:tcPr>
            <w:tcW w:w="2336" w:type="dxa"/>
            <w:tcBorders>
              <w:top w:val="nil"/>
              <w:left w:val="single" w:sz="4" w:space="0" w:color="auto"/>
              <w:bottom w:val="nil"/>
              <w:right w:val="single" w:sz="4" w:space="0" w:color="auto"/>
            </w:tcBorders>
            <w:vAlign w:val="center"/>
          </w:tcPr>
          <w:p w14:paraId="79834741"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518C90" w14:textId="77777777" w:rsidR="00A40707" w:rsidRDefault="00A40707">
            <w:pPr>
              <w:pStyle w:val="TAC"/>
              <w:rPr>
                <w:rFonts w:eastAsia="SimSun" w:cs="Arial"/>
                <w:lang w:val="en-US" w:eastAsia="zh-CN"/>
              </w:rPr>
            </w:pPr>
            <w:r>
              <w:rPr>
                <w:rFonts w:eastAsia="SimSun"/>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A4535" w14:textId="77777777" w:rsidR="00A40707" w:rsidRDefault="00A40707">
            <w:pPr>
              <w:pStyle w:val="TAC"/>
              <w:rPr>
                <w:lang w:val="en-US" w:eastAsia="ja-JP"/>
              </w:rPr>
            </w:pPr>
            <w:r>
              <w:rPr>
                <w:color w:val="000000"/>
                <w:lang w:val="en-US" w:eastAsia="zh-CN"/>
              </w:rPr>
              <w:t>0.3</w:t>
            </w:r>
          </w:p>
        </w:tc>
      </w:tr>
      <w:tr w:rsidR="00A40707" w14:paraId="41FBFF49"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A1943B6"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778FB" w14:textId="77777777" w:rsidR="00A40707" w:rsidRDefault="00A40707">
            <w:pPr>
              <w:pStyle w:val="TAC"/>
              <w:rPr>
                <w:rFonts w:eastAsia="SimSun" w:cs="Arial"/>
                <w:lang w:val="en-US" w:eastAsia="zh-CN"/>
              </w:rPr>
            </w:pPr>
            <w:r>
              <w:rPr>
                <w:rFonts w:eastAsia="SimSun"/>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9032F" w14:textId="77777777" w:rsidR="00A40707" w:rsidRDefault="00A40707">
            <w:pPr>
              <w:pStyle w:val="TAC"/>
              <w:rPr>
                <w:lang w:val="en-US" w:eastAsia="ja-JP"/>
              </w:rPr>
            </w:pPr>
            <w:r>
              <w:rPr>
                <w:color w:val="000000"/>
                <w:lang w:val="en-US" w:eastAsia="zh-CN"/>
              </w:rPr>
              <w:t>0.8</w:t>
            </w:r>
          </w:p>
        </w:tc>
      </w:tr>
      <w:tr w:rsidR="00A40707" w14:paraId="6DF3BA15"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B7D6BDB" w14:textId="77777777" w:rsidR="00A40707" w:rsidRDefault="00A40707">
            <w:pPr>
              <w:pStyle w:val="TAC"/>
              <w:rPr>
                <w:szCs w:val="22"/>
                <w:lang w:val="en-US" w:eastAsia="zh-CN"/>
              </w:rPr>
            </w:pPr>
            <w:r>
              <w:rPr>
                <w:lang w:eastAsia="zh-CN"/>
              </w:rPr>
              <w:t>CA_n7-n46-n78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FB6AF" w14:textId="77777777" w:rsidR="00A40707" w:rsidRDefault="00A40707">
            <w:pPr>
              <w:pStyle w:val="TAC"/>
              <w:rPr>
                <w:rFonts w:eastAsia="SimSun"/>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B301072" w14:textId="77777777" w:rsidR="00A40707" w:rsidRDefault="00A40707">
            <w:pPr>
              <w:pStyle w:val="TAC"/>
              <w:rPr>
                <w:lang w:val="en-US" w:eastAsia="zh-CN"/>
              </w:rPr>
            </w:pPr>
            <w:r>
              <w:rPr>
                <w:lang w:eastAsia="zh-CN"/>
              </w:rPr>
              <w:t>0.5</w:t>
            </w:r>
          </w:p>
        </w:tc>
      </w:tr>
      <w:tr w:rsidR="00A40707" w14:paraId="3BD2F732" w14:textId="77777777" w:rsidTr="00A40707">
        <w:trPr>
          <w:jc w:val="center"/>
        </w:trPr>
        <w:tc>
          <w:tcPr>
            <w:tcW w:w="2336" w:type="dxa"/>
            <w:tcBorders>
              <w:top w:val="nil"/>
              <w:left w:val="single" w:sz="4" w:space="0" w:color="auto"/>
              <w:bottom w:val="nil"/>
              <w:right w:val="single" w:sz="4" w:space="0" w:color="auto"/>
            </w:tcBorders>
            <w:vAlign w:val="center"/>
          </w:tcPr>
          <w:p w14:paraId="3A369B36" w14:textId="77777777" w:rsidR="00A40707" w:rsidRDefault="00A40707">
            <w:pPr>
              <w:pStyle w:val="TAC"/>
              <w:rPr>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ED2987" w14:textId="77777777" w:rsidR="00A40707" w:rsidRDefault="00A40707">
            <w:pPr>
              <w:pStyle w:val="TAC"/>
              <w:rPr>
                <w:rFonts w:eastAsia="SimSun"/>
                <w:lang w:val="en-US" w:eastAsia="zh-CN"/>
              </w:rPr>
            </w:pPr>
            <w:r>
              <w:rPr>
                <w:lang w:eastAsia="zh-CN"/>
              </w:rPr>
              <w:t>n46</w:t>
            </w:r>
          </w:p>
        </w:tc>
        <w:tc>
          <w:tcPr>
            <w:tcW w:w="2952" w:type="dxa"/>
            <w:tcBorders>
              <w:top w:val="single" w:sz="4" w:space="0" w:color="auto"/>
              <w:left w:val="single" w:sz="4" w:space="0" w:color="auto"/>
              <w:bottom w:val="single" w:sz="4" w:space="0" w:color="auto"/>
              <w:right w:val="single" w:sz="4" w:space="0" w:color="auto"/>
            </w:tcBorders>
            <w:hideMark/>
          </w:tcPr>
          <w:p w14:paraId="345F01C0" w14:textId="77777777" w:rsidR="00A40707" w:rsidRDefault="00A40707">
            <w:pPr>
              <w:pStyle w:val="TAC"/>
              <w:rPr>
                <w:lang w:val="en-US" w:eastAsia="zh-CN"/>
              </w:rPr>
            </w:pPr>
            <w:r>
              <w:rPr>
                <w:lang w:eastAsia="zh-CN"/>
              </w:rPr>
              <w:t>0</w:t>
            </w:r>
          </w:p>
        </w:tc>
      </w:tr>
      <w:tr w:rsidR="00A40707" w14:paraId="0458B469"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76207D7" w14:textId="77777777" w:rsidR="00A40707" w:rsidRDefault="00A40707">
            <w:pPr>
              <w:pStyle w:val="TAC"/>
              <w:rPr>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D3924D" w14:textId="77777777" w:rsidR="00A40707" w:rsidRDefault="00A40707">
            <w:pPr>
              <w:pStyle w:val="TAC"/>
              <w:rPr>
                <w:rFonts w:eastAsia="SimSun"/>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DA093F4" w14:textId="77777777" w:rsidR="00A40707" w:rsidRDefault="00A40707">
            <w:pPr>
              <w:pStyle w:val="TAC"/>
              <w:rPr>
                <w:lang w:val="en-US" w:eastAsia="zh-CN"/>
              </w:rPr>
            </w:pPr>
            <w:r>
              <w:rPr>
                <w:lang w:eastAsia="zh-CN"/>
              </w:rPr>
              <w:t>0.8</w:t>
            </w:r>
          </w:p>
        </w:tc>
      </w:tr>
      <w:tr w:rsidR="00A40707" w14:paraId="523965F2"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A0DDF88" w14:textId="77777777" w:rsidR="00A40707" w:rsidRDefault="00A40707">
            <w:pPr>
              <w:pStyle w:val="TAC"/>
              <w:rPr>
                <w:rFonts w:eastAsia="SimSun"/>
                <w:lang w:val="en-US" w:eastAsia="zh-CN"/>
              </w:rPr>
            </w:pPr>
            <w:r>
              <w:rPr>
                <w:rFonts w:cs="Arial"/>
                <w:szCs w:val="22"/>
                <w:lang w:val="en-US" w:eastAsia="zh-CN"/>
              </w:rPr>
              <w:t>CA_n7-n66-n77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557DE" w14:textId="77777777" w:rsidR="00A40707" w:rsidRDefault="00A40707">
            <w:pPr>
              <w:pStyle w:val="TAC"/>
              <w:rPr>
                <w:rFonts w:eastAsia="SimSun"/>
                <w:lang w:val="en-US" w:eastAsia="zh-CN"/>
              </w:rPr>
            </w:pPr>
            <w:r>
              <w:rPr>
                <w:rFonts w:eastAsia="SimSun"/>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8DC54" w14:textId="77777777" w:rsidR="00A40707" w:rsidRDefault="00A40707">
            <w:pPr>
              <w:pStyle w:val="TAC"/>
              <w:rPr>
                <w:rFonts w:eastAsia="SimSun"/>
                <w:lang w:val="en-US" w:eastAsia="zh-CN"/>
              </w:rPr>
            </w:pPr>
            <w:r>
              <w:rPr>
                <w:lang w:val="en-US" w:eastAsia="zh-CN"/>
              </w:rPr>
              <w:t>0.5</w:t>
            </w:r>
          </w:p>
        </w:tc>
      </w:tr>
      <w:tr w:rsidR="00A40707" w14:paraId="669FE117" w14:textId="77777777" w:rsidTr="00A40707">
        <w:trPr>
          <w:jc w:val="center"/>
        </w:trPr>
        <w:tc>
          <w:tcPr>
            <w:tcW w:w="2336" w:type="dxa"/>
            <w:tcBorders>
              <w:top w:val="nil"/>
              <w:left w:val="single" w:sz="4" w:space="0" w:color="auto"/>
              <w:bottom w:val="nil"/>
              <w:right w:val="single" w:sz="4" w:space="0" w:color="auto"/>
            </w:tcBorders>
            <w:vAlign w:val="center"/>
          </w:tcPr>
          <w:p w14:paraId="7F08D02C"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73155" w14:textId="77777777" w:rsidR="00A40707" w:rsidRDefault="00A40707">
            <w:pPr>
              <w:pStyle w:val="TAC"/>
              <w:rPr>
                <w:rFonts w:eastAsia="SimSun" w:cs="Arial"/>
                <w:lang w:val="en-US" w:eastAsia="zh-CN"/>
              </w:rPr>
            </w:pPr>
            <w:r>
              <w:rPr>
                <w:rFonts w:eastAsia="SimSun"/>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9C3B68" w14:textId="77777777" w:rsidR="00A40707" w:rsidRDefault="00A40707">
            <w:pPr>
              <w:pStyle w:val="TAC"/>
              <w:rPr>
                <w:lang w:val="en-US" w:eastAsia="ja-JP"/>
              </w:rPr>
            </w:pPr>
            <w:r>
              <w:rPr>
                <w:lang w:val="en-US" w:eastAsia="zh-CN"/>
              </w:rPr>
              <w:t>0.6</w:t>
            </w:r>
          </w:p>
        </w:tc>
      </w:tr>
      <w:tr w:rsidR="00A40707" w14:paraId="2186CAAF"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E8B272B"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6A611B" w14:textId="77777777" w:rsidR="00A40707" w:rsidRDefault="00A40707">
            <w:pPr>
              <w:pStyle w:val="TAC"/>
              <w:rPr>
                <w:rFonts w:eastAsia="SimSun" w:cs="Arial"/>
                <w:lang w:val="en-US" w:eastAsia="zh-CN"/>
              </w:rPr>
            </w:pPr>
            <w:r>
              <w:rPr>
                <w:rFonts w:eastAsia="SimSun"/>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C2366" w14:textId="77777777" w:rsidR="00A40707" w:rsidRDefault="00A40707">
            <w:pPr>
              <w:pStyle w:val="TAC"/>
              <w:rPr>
                <w:lang w:val="en-US" w:eastAsia="ja-JP"/>
              </w:rPr>
            </w:pPr>
            <w:r>
              <w:rPr>
                <w:lang w:val="en-US" w:eastAsia="zh-CN"/>
              </w:rPr>
              <w:t>0.8</w:t>
            </w:r>
          </w:p>
        </w:tc>
      </w:tr>
      <w:tr w:rsidR="00A40707" w14:paraId="26AC8DC0"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4B1A721E" w14:textId="77777777" w:rsidR="00A40707" w:rsidRDefault="00A40707">
            <w:pPr>
              <w:pStyle w:val="TAC"/>
              <w:rPr>
                <w:rFonts w:eastAsia="SimSun"/>
                <w:lang w:val="en-US" w:eastAsia="zh-CN"/>
              </w:rPr>
            </w:pPr>
            <w:r>
              <w:rPr>
                <w:rFonts w:cs="Arial"/>
                <w:szCs w:val="22"/>
                <w:lang w:val="en-US" w:eastAsia="zh-CN"/>
              </w:rPr>
              <w:t>CA_n7_n66-n78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8BADF" w14:textId="77777777" w:rsidR="00A40707" w:rsidRDefault="00A40707">
            <w:pPr>
              <w:pStyle w:val="TAC"/>
              <w:rPr>
                <w:rFonts w:eastAsia="SimSun"/>
                <w:lang w:val="en-US" w:eastAsia="zh-CN"/>
              </w:rPr>
            </w:pPr>
            <w:r>
              <w:rPr>
                <w:rFonts w:eastAsia="SimSun"/>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45CBEA" w14:textId="77777777" w:rsidR="00A40707" w:rsidRDefault="00A40707">
            <w:pPr>
              <w:pStyle w:val="TAC"/>
              <w:rPr>
                <w:rFonts w:eastAsia="SimSun"/>
                <w:lang w:val="en-US" w:eastAsia="zh-CN"/>
              </w:rPr>
            </w:pPr>
            <w:r>
              <w:rPr>
                <w:lang w:val="en-US" w:eastAsia="zh-CN"/>
              </w:rPr>
              <w:t>0.5</w:t>
            </w:r>
          </w:p>
        </w:tc>
      </w:tr>
      <w:tr w:rsidR="00A40707" w14:paraId="75A5CC7B" w14:textId="77777777" w:rsidTr="00A40707">
        <w:trPr>
          <w:jc w:val="center"/>
        </w:trPr>
        <w:tc>
          <w:tcPr>
            <w:tcW w:w="2336" w:type="dxa"/>
            <w:tcBorders>
              <w:top w:val="nil"/>
              <w:left w:val="single" w:sz="4" w:space="0" w:color="auto"/>
              <w:bottom w:val="nil"/>
              <w:right w:val="single" w:sz="4" w:space="0" w:color="auto"/>
            </w:tcBorders>
            <w:vAlign w:val="center"/>
          </w:tcPr>
          <w:p w14:paraId="44C6CC00"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8D0042" w14:textId="77777777" w:rsidR="00A40707" w:rsidRDefault="00A40707">
            <w:pPr>
              <w:pStyle w:val="TAC"/>
              <w:rPr>
                <w:rFonts w:eastAsia="SimSun" w:cs="Arial"/>
                <w:lang w:val="en-US" w:eastAsia="zh-CN"/>
              </w:rPr>
            </w:pPr>
            <w:r>
              <w:rPr>
                <w:rFonts w:eastAsia="SimSun"/>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F98CD" w14:textId="77777777" w:rsidR="00A40707" w:rsidRDefault="00A40707">
            <w:pPr>
              <w:pStyle w:val="TAC"/>
              <w:rPr>
                <w:lang w:val="en-US" w:eastAsia="ja-JP"/>
              </w:rPr>
            </w:pPr>
            <w:r>
              <w:rPr>
                <w:lang w:val="en-US" w:eastAsia="zh-CN"/>
              </w:rPr>
              <w:t>0.6</w:t>
            </w:r>
          </w:p>
        </w:tc>
      </w:tr>
      <w:tr w:rsidR="00A40707" w14:paraId="0196597A"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4A28CFB"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077498" w14:textId="77777777" w:rsidR="00A40707" w:rsidRDefault="00A40707">
            <w:pPr>
              <w:pStyle w:val="TAC"/>
              <w:rPr>
                <w:rFonts w:eastAsia="SimSun" w:cs="Arial"/>
                <w:lang w:val="en-US" w:eastAsia="zh-CN"/>
              </w:rPr>
            </w:pPr>
            <w:r>
              <w:rPr>
                <w:rFonts w:eastAsia="SimSun"/>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0A4FE" w14:textId="77777777" w:rsidR="00A40707" w:rsidRDefault="00A40707">
            <w:pPr>
              <w:pStyle w:val="TAC"/>
              <w:rPr>
                <w:lang w:val="en-US" w:eastAsia="ja-JP"/>
              </w:rPr>
            </w:pPr>
            <w:r>
              <w:rPr>
                <w:lang w:val="en-US" w:eastAsia="zh-CN"/>
              </w:rPr>
              <w:t>0.8</w:t>
            </w:r>
          </w:p>
        </w:tc>
      </w:tr>
      <w:tr w:rsidR="00A40707" w14:paraId="5B8E3804"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FF34F72" w14:textId="77777777" w:rsidR="00A40707" w:rsidRDefault="00A40707">
            <w:pPr>
              <w:pStyle w:val="TAC"/>
              <w:rPr>
                <w:rFonts w:eastAsia="SimSun"/>
                <w:lang w:val="en-US" w:eastAsia="zh-CN"/>
              </w:rPr>
            </w:pPr>
            <w:r>
              <w:rPr>
                <w:rFonts w:cs="Arial"/>
                <w:szCs w:val="22"/>
                <w:lang w:val="en-US" w:eastAsia="zh-CN"/>
              </w:rPr>
              <w:t>CA_n8-n28-n78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BB61C" w14:textId="77777777" w:rsidR="00A40707" w:rsidRDefault="00A40707">
            <w:pPr>
              <w:pStyle w:val="TAC"/>
              <w:rPr>
                <w:rFonts w:eastAsia="SimSun"/>
                <w:lang w:val="en-US" w:eastAsia="zh-CN"/>
              </w:rPr>
            </w:pPr>
            <w:r>
              <w:rPr>
                <w:rFonts w:eastAsia="SimSun"/>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6328D" w14:textId="77777777" w:rsidR="00A40707" w:rsidRDefault="00A40707">
            <w:pPr>
              <w:pStyle w:val="TAC"/>
              <w:rPr>
                <w:rFonts w:eastAsia="SimSun"/>
                <w:lang w:val="en-US" w:eastAsia="zh-CN"/>
              </w:rPr>
            </w:pPr>
            <w:r>
              <w:rPr>
                <w:bCs/>
                <w:lang w:val="en-US" w:eastAsia="zh-CN"/>
              </w:rPr>
              <w:t>0.6</w:t>
            </w:r>
          </w:p>
        </w:tc>
      </w:tr>
      <w:tr w:rsidR="00A40707" w14:paraId="474498DC" w14:textId="77777777" w:rsidTr="00A40707">
        <w:trPr>
          <w:jc w:val="center"/>
        </w:trPr>
        <w:tc>
          <w:tcPr>
            <w:tcW w:w="2336" w:type="dxa"/>
            <w:tcBorders>
              <w:top w:val="nil"/>
              <w:left w:val="single" w:sz="4" w:space="0" w:color="auto"/>
              <w:bottom w:val="nil"/>
              <w:right w:val="single" w:sz="4" w:space="0" w:color="auto"/>
            </w:tcBorders>
            <w:vAlign w:val="center"/>
          </w:tcPr>
          <w:p w14:paraId="7A07E7C3"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531CC7" w14:textId="77777777" w:rsidR="00A40707" w:rsidRDefault="00A40707">
            <w:pPr>
              <w:pStyle w:val="TAC"/>
              <w:rPr>
                <w:rFonts w:eastAsia="SimSun"/>
                <w:lang w:val="en-US" w:eastAsia="zh-CN"/>
              </w:rPr>
            </w:pPr>
            <w:r>
              <w:rPr>
                <w:rFonts w:eastAsia="SimSun"/>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3B85D" w14:textId="77777777" w:rsidR="00A40707" w:rsidRDefault="00A40707">
            <w:pPr>
              <w:pStyle w:val="TAC"/>
              <w:rPr>
                <w:rFonts w:eastAsia="SimSun"/>
                <w:vertAlign w:val="superscript"/>
                <w:lang w:val="en-US" w:eastAsia="zh-CN"/>
              </w:rPr>
            </w:pPr>
            <w:r>
              <w:rPr>
                <w:bCs/>
                <w:lang w:val="en-US" w:eastAsia="zh-CN"/>
              </w:rPr>
              <w:t>0.5</w:t>
            </w:r>
          </w:p>
        </w:tc>
      </w:tr>
      <w:tr w:rsidR="00A40707" w14:paraId="68E13426"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DA8F7EE"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C2E4B" w14:textId="77777777" w:rsidR="00A40707" w:rsidRDefault="00A40707">
            <w:pPr>
              <w:pStyle w:val="TAC"/>
              <w:rPr>
                <w:rFonts w:eastAsia="SimSun"/>
                <w:lang w:val="en-US" w:eastAsia="zh-CN"/>
              </w:rPr>
            </w:pPr>
            <w:r>
              <w:rPr>
                <w:rFonts w:eastAsia="SimSun"/>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8BC01" w14:textId="77777777" w:rsidR="00A40707" w:rsidRDefault="00A40707">
            <w:pPr>
              <w:pStyle w:val="TAC"/>
              <w:rPr>
                <w:rFonts w:eastAsia="SimSun"/>
                <w:lang w:val="en-US" w:eastAsia="zh-CN"/>
              </w:rPr>
            </w:pPr>
            <w:r>
              <w:rPr>
                <w:bCs/>
                <w:lang w:val="en-US" w:eastAsia="zh-CN"/>
              </w:rPr>
              <w:t>0.8</w:t>
            </w:r>
          </w:p>
        </w:tc>
      </w:tr>
      <w:tr w:rsidR="00A40707" w14:paraId="16BE63B5"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229A8214" w14:textId="77777777" w:rsidR="00A40707" w:rsidRDefault="00A40707">
            <w:pPr>
              <w:pStyle w:val="TAC"/>
              <w:rPr>
                <w:rFonts w:eastAsia="SimSun"/>
                <w:lang w:val="en-US" w:eastAsia="zh-CN"/>
              </w:rPr>
            </w:pPr>
            <w:r>
              <w:rPr>
                <w:rFonts w:cs="Arial"/>
                <w:szCs w:val="22"/>
                <w:lang w:val="en-US" w:eastAsia="zh-CN"/>
              </w:rPr>
              <w:t>CA_n8-n39-n41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7CFECD" w14:textId="77777777" w:rsidR="00A40707" w:rsidRDefault="00A40707">
            <w:pPr>
              <w:pStyle w:val="TAC"/>
              <w:rPr>
                <w:rFonts w:eastAsia="SimSun"/>
                <w:lang w:val="en-US" w:eastAsia="zh-CN"/>
              </w:rPr>
            </w:pPr>
            <w:r>
              <w:rPr>
                <w:rFonts w:eastAsia="SimSun"/>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7C788" w14:textId="77777777" w:rsidR="00A40707" w:rsidRDefault="00A40707">
            <w:pPr>
              <w:pStyle w:val="TAC"/>
              <w:rPr>
                <w:rFonts w:eastAsia="SimSun"/>
                <w:lang w:val="en-US" w:eastAsia="zh-CN"/>
              </w:rPr>
            </w:pPr>
            <w:r>
              <w:rPr>
                <w:color w:val="000000"/>
                <w:lang w:val="en-US" w:eastAsia="zh-CN"/>
              </w:rPr>
              <w:t>0.6</w:t>
            </w:r>
          </w:p>
        </w:tc>
      </w:tr>
      <w:tr w:rsidR="00A40707" w14:paraId="78106874" w14:textId="77777777" w:rsidTr="00A40707">
        <w:trPr>
          <w:jc w:val="center"/>
        </w:trPr>
        <w:tc>
          <w:tcPr>
            <w:tcW w:w="2336" w:type="dxa"/>
            <w:tcBorders>
              <w:top w:val="nil"/>
              <w:left w:val="single" w:sz="4" w:space="0" w:color="auto"/>
              <w:bottom w:val="nil"/>
              <w:right w:val="single" w:sz="4" w:space="0" w:color="auto"/>
            </w:tcBorders>
            <w:vAlign w:val="center"/>
          </w:tcPr>
          <w:p w14:paraId="2103CC2F"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BCDEBF" w14:textId="77777777" w:rsidR="00A40707" w:rsidRDefault="00A40707">
            <w:pPr>
              <w:pStyle w:val="TAC"/>
              <w:rPr>
                <w:rFonts w:eastAsia="SimSun"/>
                <w:lang w:val="en-US" w:eastAsia="zh-CN"/>
              </w:rPr>
            </w:pPr>
            <w:r>
              <w:rPr>
                <w:rFonts w:eastAsia="SimSun"/>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BA1DA7" w14:textId="77777777" w:rsidR="00A40707" w:rsidRDefault="00A40707">
            <w:pPr>
              <w:pStyle w:val="TAC"/>
              <w:rPr>
                <w:rFonts w:eastAsia="SimSun"/>
                <w:vertAlign w:val="superscript"/>
                <w:lang w:val="en-US" w:eastAsia="zh-CN"/>
              </w:rPr>
            </w:pPr>
            <w:r>
              <w:rPr>
                <w:color w:val="000000"/>
                <w:lang w:val="en-US" w:eastAsia="zh-CN"/>
              </w:rPr>
              <w:t>0.5</w:t>
            </w:r>
            <w:r>
              <w:rPr>
                <w:color w:val="000000"/>
                <w:vertAlign w:val="superscript"/>
                <w:lang w:val="en-US" w:eastAsia="zh-CN"/>
              </w:rPr>
              <w:t>4</w:t>
            </w:r>
          </w:p>
        </w:tc>
      </w:tr>
      <w:tr w:rsidR="00A40707" w14:paraId="04A1F8D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88433B6"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C09379" w14:textId="77777777" w:rsidR="00A40707" w:rsidRDefault="00A40707">
            <w:pPr>
              <w:pStyle w:val="TAC"/>
              <w:rPr>
                <w:rFonts w:eastAsia="SimSun"/>
                <w:lang w:val="en-US" w:eastAsia="zh-CN"/>
              </w:rPr>
            </w:pPr>
            <w:r>
              <w:rPr>
                <w:rFonts w:eastAsia="SimSun"/>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6784C" w14:textId="77777777" w:rsidR="00A40707" w:rsidRDefault="00A40707">
            <w:pPr>
              <w:pStyle w:val="TAC"/>
              <w:rPr>
                <w:rFonts w:eastAsia="SimSun"/>
                <w:lang w:val="en-US" w:eastAsia="zh-CN"/>
              </w:rPr>
            </w:pPr>
            <w:r>
              <w:rPr>
                <w:color w:val="000000"/>
                <w:lang w:val="en-US" w:eastAsia="zh-CN"/>
              </w:rPr>
              <w:t>0.5</w:t>
            </w:r>
            <w:r>
              <w:rPr>
                <w:color w:val="000000"/>
                <w:vertAlign w:val="superscript"/>
                <w:lang w:val="en-US" w:eastAsia="zh-CN"/>
              </w:rPr>
              <w:t>4</w:t>
            </w:r>
          </w:p>
        </w:tc>
      </w:tr>
      <w:tr w:rsidR="00A40707" w14:paraId="6DC1ECBF" w14:textId="77777777" w:rsidTr="00A40707">
        <w:trPr>
          <w:jc w:val="center"/>
        </w:trPr>
        <w:tc>
          <w:tcPr>
            <w:tcW w:w="2336" w:type="dxa"/>
            <w:tcBorders>
              <w:top w:val="nil"/>
              <w:left w:val="single" w:sz="4" w:space="0" w:color="auto"/>
              <w:bottom w:val="nil"/>
              <w:right w:val="single" w:sz="4" w:space="0" w:color="auto"/>
            </w:tcBorders>
            <w:vAlign w:val="center"/>
            <w:hideMark/>
          </w:tcPr>
          <w:p w14:paraId="54D33168" w14:textId="77777777" w:rsidR="00A40707" w:rsidRDefault="00A40707">
            <w:pPr>
              <w:pStyle w:val="TAC"/>
              <w:rPr>
                <w:rFonts w:eastAsia="SimSun"/>
                <w:lang w:val="en-US" w:eastAsia="zh-CN"/>
              </w:rPr>
            </w:pPr>
            <w:r>
              <w:rPr>
                <w:lang w:val="en-US" w:eastAsia="zh-CN"/>
              </w:rPr>
              <w:t>CA_n8-n40-n41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1B478F" w14:textId="77777777" w:rsidR="00A40707" w:rsidRDefault="00A40707">
            <w:pPr>
              <w:pStyle w:val="TAC"/>
              <w:rPr>
                <w:rFonts w:eastAsia="SimSun"/>
                <w:lang w:val="en-US" w:eastAsia="zh-CN"/>
              </w:rPr>
            </w:pPr>
            <w:r>
              <w:rPr>
                <w:rFonts w:eastAsia="SimSun"/>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51E8D" w14:textId="77777777" w:rsidR="00A40707" w:rsidRDefault="00A40707">
            <w:pPr>
              <w:pStyle w:val="TAC"/>
              <w:rPr>
                <w:color w:val="000000"/>
                <w:lang w:val="en-US" w:eastAsia="zh-CN"/>
              </w:rPr>
            </w:pPr>
            <w:r>
              <w:rPr>
                <w:color w:val="000000"/>
                <w:lang w:val="en-US" w:eastAsia="zh-CN"/>
              </w:rPr>
              <w:t>0.3</w:t>
            </w:r>
          </w:p>
        </w:tc>
      </w:tr>
      <w:tr w:rsidR="00A40707" w14:paraId="4DBA8E1B" w14:textId="77777777" w:rsidTr="00A40707">
        <w:trPr>
          <w:jc w:val="center"/>
        </w:trPr>
        <w:tc>
          <w:tcPr>
            <w:tcW w:w="2336" w:type="dxa"/>
            <w:tcBorders>
              <w:top w:val="nil"/>
              <w:left w:val="single" w:sz="4" w:space="0" w:color="auto"/>
              <w:bottom w:val="nil"/>
              <w:right w:val="single" w:sz="4" w:space="0" w:color="auto"/>
            </w:tcBorders>
            <w:vAlign w:val="center"/>
          </w:tcPr>
          <w:p w14:paraId="43A4604F"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0F9988" w14:textId="77777777" w:rsidR="00A40707" w:rsidRDefault="00A40707">
            <w:pPr>
              <w:pStyle w:val="TAC"/>
              <w:rPr>
                <w:rFonts w:eastAsia="SimSun"/>
                <w:lang w:val="en-US" w:eastAsia="zh-CN"/>
              </w:rPr>
            </w:pPr>
            <w:r>
              <w:rPr>
                <w:rFonts w:eastAsia="SimSun"/>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3581C049" w14:textId="77777777" w:rsidR="00A40707" w:rsidRDefault="00A40707">
            <w:pPr>
              <w:pStyle w:val="TAC"/>
              <w:rPr>
                <w:color w:val="000000"/>
                <w:lang w:val="en-US" w:eastAsia="zh-CN"/>
              </w:rPr>
            </w:pPr>
            <w:r>
              <w:rPr>
                <w:color w:val="000000"/>
                <w:lang w:val="en-US" w:eastAsia="zh-CN"/>
              </w:rPr>
              <w:t>0.3</w:t>
            </w:r>
            <w:r>
              <w:rPr>
                <w:color w:val="000000"/>
                <w:vertAlign w:val="superscript"/>
                <w:lang w:val="en-US" w:eastAsia="zh-CN"/>
              </w:rPr>
              <w:t>3</w:t>
            </w:r>
          </w:p>
        </w:tc>
      </w:tr>
      <w:tr w:rsidR="00A40707" w14:paraId="08345843"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8EA76A2"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D5C9A5" w14:textId="77777777" w:rsidR="00A40707" w:rsidRDefault="00A40707">
            <w:pPr>
              <w:pStyle w:val="TAC"/>
              <w:rPr>
                <w:rFonts w:eastAsia="SimSun"/>
                <w:lang w:val="en-US" w:eastAsia="zh-CN"/>
              </w:rPr>
            </w:pPr>
            <w:r>
              <w:rPr>
                <w:rFonts w:eastAsia="SimSun"/>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5A5798A" w14:textId="77777777" w:rsidR="00A40707" w:rsidRDefault="00A40707">
            <w:pPr>
              <w:pStyle w:val="TAC"/>
              <w:rPr>
                <w:color w:val="000000"/>
                <w:lang w:val="en-US" w:eastAsia="zh-CN"/>
              </w:rPr>
            </w:pPr>
            <w:r>
              <w:rPr>
                <w:color w:val="000000"/>
                <w:lang w:val="en-US" w:eastAsia="zh-CN"/>
              </w:rPr>
              <w:t>0.3</w:t>
            </w:r>
            <w:r>
              <w:rPr>
                <w:color w:val="000000"/>
                <w:vertAlign w:val="superscript"/>
                <w:lang w:val="en-US" w:eastAsia="zh-CN"/>
              </w:rPr>
              <w:t>3</w:t>
            </w:r>
          </w:p>
        </w:tc>
      </w:tr>
      <w:tr w:rsidR="00A40707" w14:paraId="353A4A2D"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B2AAD7F" w14:textId="77777777" w:rsidR="00A40707" w:rsidRDefault="00A40707">
            <w:pPr>
              <w:pStyle w:val="TAC"/>
              <w:rPr>
                <w:rFonts w:eastAsia="SimSun"/>
                <w:lang w:val="en-US" w:eastAsia="zh-CN"/>
              </w:rPr>
            </w:pPr>
            <w:r>
              <w:rPr>
                <w:rFonts w:eastAsia="SimSun"/>
                <w:lang w:val="en-US" w:eastAsia="zh-CN"/>
              </w:rPr>
              <w:t>CA_n8-n41-n79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ED2F5" w14:textId="77777777" w:rsidR="00A40707" w:rsidRDefault="00A40707">
            <w:pPr>
              <w:pStyle w:val="TAC"/>
              <w:rPr>
                <w:rFonts w:eastAsia="SimSun" w:cs="Arial"/>
                <w:lang w:val="en-US" w:eastAsia="zh-CN"/>
              </w:rPr>
            </w:pPr>
            <w:r>
              <w:rPr>
                <w:rFonts w:eastAsia="SimSun" w:cs="Arial"/>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FB11B" w14:textId="77777777" w:rsidR="00A40707" w:rsidRDefault="00A40707">
            <w:pPr>
              <w:pStyle w:val="TAC"/>
              <w:rPr>
                <w:rFonts w:eastAsia="SimSun" w:cs="Arial"/>
                <w:lang w:val="en-US" w:eastAsia="zh-CN"/>
              </w:rPr>
            </w:pPr>
            <w:r>
              <w:rPr>
                <w:lang w:val="en-US" w:eastAsia="zh-CN"/>
              </w:rPr>
              <w:t>0.6</w:t>
            </w:r>
          </w:p>
        </w:tc>
      </w:tr>
      <w:tr w:rsidR="00A40707" w14:paraId="58409C16" w14:textId="77777777" w:rsidTr="00A40707">
        <w:trPr>
          <w:jc w:val="center"/>
        </w:trPr>
        <w:tc>
          <w:tcPr>
            <w:tcW w:w="2336" w:type="dxa"/>
            <w:tcBorders>
              <w:top w:val="nil"/>
              <w:left w:val="single" w:sz="4" w:space="0" w:color="auto"/>
              <w:bottom w:val="nil"/>
              <w:right w:val="single" w:sz="4" w:space="0" w:color="auto"/>
            </w:tcBorders>
            <w:vAlign w:val="center"/>
          </w:tcPr>
          <w:p w14:paraId="183C735F"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22C0E0" w14:textId="77777777" w:rsidR="00A40707" w:rsidRDefault="00A40707">
            <w:pPr>
              <w:pStyle w:val="TAC"/>
              <w:rPr>
                <w:rFonts w:eastAsia="SimSun" w:cs="Arial"/>
                <w:lang w:val="en-US" w:eastAsia="zh-CN"/>
              </w:rPr>
            </w:pPr>
            <w:r>
              <w:rPr>
                <w:rFonts w:eastAsia="SimSun"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4E4882" w14:textId="77777777" w:rsidR="00A40707" w:rsidRDefault="00A40707">
            <w:pPr>
              <w:pStyle w:val="TAC"/>
              <w:rPr>
                <w:rFonts w:eastAsia="SimSun" w:cs="Arial"/>
                <w:lang w:val="en-US" w:eastAsia="zh-CN"/>
              </w:rPr>
            </w:pPr>
            <w:r>
              <w:rPr>
                <w:lang w:val="en-US" w:eastAsia="zh-CN"/>
              </w:rPr>
              <w:t>0.3</w:t>
            </w:r>
          </w:p>
        </w:tc>
      </w:tr>
      <w:tr w:rsidR="00A40707" w14:paraId="1A088B58"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1B0D14F"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A8AF5" w14:textId="77777777" w:rsidR="00A40707" w:rsidRDefault="00A40707">
            <w:pPr>
              <w:pStyle w:val="TAC"/>
              <w:rPr>
                <w:rFonts w:eastAsia="SimSun" w:cs="Arial"/>
                <w:lang w:val="en-US" w:eastAsia="zh-CN"/>
              </w:rPr>
            </w:pPr>
            <w:r>
              <w:rPr>
                <w:rFonts w:eastAsia="SimSun" w:cs="Arial"/>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1A8E1" w14:textId="77777777" w:rsidR="00A40707" w:rsidRDefault="00A40707">
            <w:pPr>
              <w:pStyle w:val="TAC"/>
              <w:rPr>
                <w:rFonts w:eastAsia="SimSun" w:cs="Arial"/>
                <w:lang w:val="en-US" w:eastAsia="zh-CN"/>
              </w:rPr>
            </w:pPr>
            <w:r>
              <w:rPr>
                <w:lang w:val="en-US" w:eastAsia="zh-CN"/>
              </w:rPr>
              <w:t>0.8</w:t>
            </w:r>
          </w:p>
        </w:tc>
      </w:tr>
      <w:tr w:rsidR="00A40707" w14:paraId="4844646B"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4D66D02" w14:textId="77777777" w:rsidR="00A40707" w:rsidRDefault="00A40707">
            <w:pPr>
              <w:pStyle w:val="TAC"/>
              <w:rPr>
                <w:rFonts w:eastAsia="SimSun"/>
                <w:lang w:val="en-US" w:eastAsia="zh-CN"/>
              </w:rPr>
            </w:pPr>
            <w:r>
              <w:rPr>
                <w:rFonts w:eastAsia="SimSun"/>
                <w:lang w:val="en-US" w:eastAsia="zh-CN"/>
              </w:rPr>
              <w:t>CA_n8-n78-n79</w:t>
            </w:r>
          </w:p>
        </w:tc>
        <w:tc>
          <w:tcPr>
            <w:tcW w:w="2952" w:type="dxa"/>
            <w:tcBorders>
              <w:top w:val="single" w:sz="4" w:space="0" w:color="auto"/>
              <w:left w:val="single" w:sz="4" w:space="0" w:color="auto"/>
              <w:bottom w:val="single" w:sz="4" w:space="0" w:color="auto"/>
              <w:right w:val="single" w:sz="4" w:space="0" w:color="auto"/>
            </w:tcBorders>
            <w:hideMark/>
          </w:tcPr>
          <w:p w14:paraId="4120CEDA" w14:textId="77777777" w:rsidR="00A40707" w:rsidRDefault="00A40707">
            <w:pPr>
              <w:pStyle w:val="TAC"/>
              <w:rPr>
                <w:rFonts w:eastAsia="SimSun" w:cs="Arial"/>
                <w:lang w:val="en-US" w:eastAsia="zh-CN"/>
              </w:rPr>
            </w:pPr>
            <w:r>
              <w:t>n8</w:t>
            </w:r>
          </w:p>
        </w:tc>
        <w:tc>
          <w:tcPr>
            <w:tcW w:w="2952" w:type="dxa"/>
            <w:tcBorders>
              <w:top w:val="single" w:sz="4" w:space="0" w:color="auto"/>
              <w:left w:val="single" w:sz="4" w:space="0" w:color="auto"/>
              <w:bottom w:val="single" w:sz="4" w:space="0" w:color="auto"/>
              <w:right w:val="single" w:sz="4" w:space="0" w:color="auto"/>
            </w:tcBorders>
            <w:hideMark/>
          </w:tcPr>
          <w:p w14:paraId="22AC54F8" w14:textId="77777777" w:rsidR="00A40707" w:rsidRDefault="00A40707">
            <w:pPr>
              <w:pStyle w:val="TAC"/>
              <w:rPr>
                <w:lang w:val="fr-FR" w:eastAsia="zh-CN"/>
              </w:rPr>
            </w:pPr>
            <w:r>
              <w:t>0.6</w:t>
            </w:r>
          </w:p>
        </w:tc>
      </w:tr>
      <w:tr w:rsidR="00A40707" w14:paraId="4A89C3EB" w14:textId="77777777" w:rsidTr="00A40707">
        <w:trPr>
          <w:jc w:val="center"/>
        </w:trPr>
        <w:tc>
          <w:tcPr>
            <w:tcW w:w="2336" w:type="dxa"/>
            <w:tcBorders>
              <w:top w:val="nil"/>
              <w:left w:val="single" w:sz="4" w:space="0" w:color="auto"/>
              <w:bottom w:val="nil"/>
              <w:right w:val="single" w:sz="4" w:space="0" w:color="auto"/>
            </w:tcBorders>
            <w:vAlign w:val="center"/>
          </w:tcPr>
          <w:p w14:paraId="02CD2ACD"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EFAA5B" w14:textId="77777777" w:rsidR="00A40707" w:rsidRDefault="00A40707">
            <w:pPr>
              <w:pStyle w:val="TAC"/>
              <w:rPr>
                <w:rFonts w:eastAsia="SimSun" w:cs="Arial"/>
                <w:lang w:val="en-US"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C671B28" w14:textId="77777777" w:rsidR="00A40707" w:rsidRDefault="00A40707">
            <w:pPr>
              <w:pStyle w:val="TAC"/>
              <w:rPr>
                <w:lang w:val="fr-FR" w:eastAsia="zh-CN"/>
              </w:rPr>
            </w:pPr>
            <w:r>
              <w:t>0.8</w:t>
            </w:r>
          </w:p>
        </w:tc>
      </w:tr>
      <w:tr w:rsidR="00A40707" w14:paraId="3DCDB3D8"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22DE7EA"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26B1CE" w14:textId="77777777" w:rsidR="00A40707" w:rsidRDefault="00A40707">
            <w:pPr>
              <w:pStyle w:val="TAC"/>
              <w:rPr>
                <w:rFonts w:eastAsia="SimSun" w:cs="Arial"/>
                <w:lang w:val="en-US" w:eastAsia="zh-CN"/>
              </w:rPr>
            </w:pPr>
            <w:r>
              <w:t>n79</w:t>
            </w:r>
          </w:p>
        </w:tc>
        <w:tc>
          <w:tcPr>
            <w:tcW w:w="2952" w:type="dxa"/>
            <w:tcBorders>
              <w:top w:val="single" w:sz="4" w:space="0" w:color="auto"/>
              <w:left w:val="single" w:sz="4" w:space="0" w:color="auto"/>
              <w:bottom w:val="single" w:sz="4" w:space="0" w:color="auto"/>
              <w:right w:val="single" w:sz="4" w:space="0" w:color="auto"/>
            </w:tcBorders>
            <w:hideMark/>
          </w:tcPr>
          <w:p w14:paraId="258015B6" w14:textId="77777777" w:rsidR="00A40707" w:rsidRDefault="00A40707">
            <w:pPr>
              <w:pStyle w:val="TAC"/>
              <w:rPr>
                <w:lang w:val="fr-FR" w:eastAsia="zh-CN"/>
              </w:rPr>
            </w:pPr>
            <w:r>
              <w:t>0.8</w:t>
            </w:r>
          </w:p>
        </w:tc>
      </w:tr>
      <w:tr w:rsidR="00A40707" w14:paraId="671E3024"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17793F50" w14:textId="77777777" w:rsidR="00A40707" w:rsidRDefault="00A40707">
            <w:pPr>
              <w:pStyle w:val="TAC"/>
              <w:rPr>
                <w:rFonts w:eastAsia="SimSun"/>
                <w:lang w:val="en-US" w:eastAsia="zh-CN"/>
              </w:rPr>
            </w:pPr>
            <w:r>
              <w:rPr>
                <w:rFonts w:eastAsia="SimSun"/>
                <w:lang w:val="en-US" w:eastAsia="zh-CN"/>
              </w:rPr>
              <w:t>CA_n12-n30-n77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E8B60" w14:textId="77777777" w:rsidR="00A40707" w:rsidRDefault="00A40707">
            <w:pPr>
              <w:pStyle w:val="TAC"/>
              <w:rPr>
                <w:rFonts w:eastAsia="SimSun" w:cs="Arial"/>
                <w:lang w:val="en-US" w:eastAsia="zh-CN"/>
              </w:rPr>
            </w:pPr>
            <w:r>
              <w:rPr>
                <w:color w:val="000000"/>
                <w:lang w:val="en-US"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0EB594E8" w14:textId="77777777" w:rsidR="00A40707" w:rsidRDefault="00A40707">
            <w:pPr>
              <w:pStyle w:val="TAC"/>
              <w:rPr>
                <w:lang w:val="fr-FR" w:eastAsia="zh-CN"/>
              </w:rPr>
            </w:pPr>
            <w:r>
              <w:rPr>
                <w:rFonts w:cs="Arial"/>
                <w:szCs w:val="18"/>
                <w:lang w:eastAsia="zh-CN"/>
              </w:rPr>
              <w:t>0.5</w:t>
            </w:r>
          </w:p>
        </w:tc>
      </w:tr>
      <w:tr w:rsidR="00A40707" w14:paraId="7FEBBFE2" w14:textId="77777777" w:rsidTr="00A40707">
        <w:trPr>
          <w:jc w:val="center"/>
        </w:trPr>
        <w:tc>
          <w:tcPr>
            <w:tcW w:w="2336" w:type="dxa"/>
            <w:tcBorders>
              <w:top w:val="nil"/>
              <w:left w:val="single" w:sz="4" w:space="0" w:color="auto"/>
              <w:bottom w:val="nil"/>
              <w:right w:val="single" w:sz="4" w:space="0" w:color="auto"/>
            </w:tcBorders>
            <w:vAlign w:val="center"/>
          </w:tcPr>
          <w:p w14:paraId="0C29C733"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CB9524" w14:textId="77777777" w:rsidR="00A40707" w:rsidRDefault="00A40707">
            <w:pPr>
              <w:pStyle w:val="TAC"/>
              <w:rPr>
                <w:rFonts w:eastAsia="SimSun" w:cs="Arial"/>
                <w:lang w:val="en-US" w:eastAsia="zh-CN"/>
              </w:rPr>
            </w:pPr>
            <w:r>
              <w:rPr>
                <w:color w:val="000000"/>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522566F6" w14:textId="77777777" w:rsidR="00A40707" w:rsidRDefault="00A40707">
            <w:pPr>
              <w:pStyle w:val="TAC"/>
              <w:rPr>
                <w:lang w:val="fr-FR" w:eastAsia="zh-CN"/>
              </w:rPr>
            </w:pPr>
            <w:r>
              <w:rPr>
                <w:rFonts w:cs="Arial"/>
                <w:szCs w:val="18"/>
                <w:lang w:eastAsia="zh-CN"/>
              </w:rPr>
              <w:t>0.3</w:t>
            </w:r>
          </w:p>
        </w:tc>
      </w:tr>
      <w:tr w:rsidR="00A40707" w14:paraId="3CF350CF"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22D3D1C"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8E2653" w14:textId="77777777" w:rsidR="00A40707" w:rsidRDefault="00A40707">
            <w:pPr>
              <w:pStyle w:val="TAC"/>
              <w:rPr>
                <w:rFonts w:eastAsia="SimSun" w:cs="Arial"/>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24611F1D" w14:textId="77777777" w:rsidR="00A40707" w:rsidRDefault="00A40707">
            <w:pPr>
              <w:pStyle w:val="TAC"/>
              <w:rPr>
                <w:lang w:val="fr-FR" w:eastAsia="zh-CN"/>
              </w:rPr>
            </w:pPr>
            <w:r>
              <w:rPr>
                <w:rFonts w:cs="Arial"/>
                <w:szCs w:val="18"/>
                <w:lang w:eastAsia="zh-CN"/>
              </w:rPr>
              <w:t>0.5</w:t>
            </w:r>
          </w:p>
        </w:tc>
      </w:tr>
      <w:tr w:rsidR="00A40707" w14:paraId="10B63602"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D6FF4A8" w14:textId="77777777" w:rsidR="00A40707" w:rsidRDefault="00A40707">
            <w:pPr>
              <w:pStyle w:val="TAC"/>
              <w:rPr>
                <w:rFonts w:eastAsia="SimSun"/>
                <w:lang w:val="en-US" w:eastAsia="zh-CN"/>
              </w:rPr>
            </w:pPr>
            <w:r>
              <w:rPr>
                <w:rFonts w:eastAsia="SimSun"/>
                <w:lang w:val="en-US" w:eastAsia="zh-CN"/>
              </w:rPr>
              <w:t>CA_n12-n66-n77</w:t>
            </w:r>
          </w:p>
        </w:tc>
        <w:tc>
          <w:tcPr>
            <w:tcW w:w="2952" w:type="dxa"/>
            <w:tcBorders>
              <w:top w:val="single" w:sz="4" w:space="0" w:color="auto"/>
              <w:left w:val="single" w:sz="4" w:space="0" w:color="auto"/>
              <w:bottom w:val="single" w:sz="4" w:space="0" w:color="auto"/>
              <w:right w:val="single" w:sz="4" w:space="0" w:color="auto"/>
            </w:tcBorders>
            <w:hideMark/>
          </w:tcPr>
          <w:p w14:paraId="2B09BA9B" w14:textId="77777777" w:rsidR="00A40707" w:rsidRDefault="00A40707">
            <w:pPr>
              <w:pStyle w:val="TAC"/>
              <w:rPr>
                <w:rFonts w:eastAsia="SimSun" w:cs="Arial"/>
                <w:lang w:val="en-US" w:eastAsia="zh-CN"/>
              </w:rPr>
            </w:pPr>
            <w:r>
              <w:t>n1</w:t>
            </w:r>
            <w:r>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8A387" w14:textId="77777777" w:rsidR="00A40707" w:rsidRDefault="00A40707">
            <w:pPr>
              <w:pStyle w:val="TAC"/>
              <w:rPr>
                <w:lang w:val="fr-FR" w:eastAsia="zh-CN"/>
              </w:rPr>
            </w:pPr>
            <w:r>
              <w:rPr>
                <w:lang w:val="en-US"/>
              </w:rPr>
              <w:t>0.8</w:t>
            </w:r>
          </w:p>
        </w:tc>
      </w:tr>
      <w:tr w:rsidR="00A40707" w14:paraId="2B7A8876" w14:textId="77777777" w:rsidTr="00A40707">
        <w:trPr>
          <w:jc w:val="center"/>
        </w:trPr>
        <w:tc>
          <w:tcPr>
            <w:tcW w:w="2336" w:type="dxa"/>
            <w:tcBorders>
              <w:top w:val="nil"/>
              <w:left w:val="single" w:sz="4" w:space="0" w:color="auto"/>
              <w:bottom w:val="nil"/>
              <w:right w:val="single" w:sz="4" w:space="0" w:color="auto"/>
            </w:tcBorders>
            <w:vAlign w:val="center"/>
          </w:tcPr>
          <w:p w14:paraId="3942948A"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49333F" w14:textId="77777777" w:rsidR="00A40707" w:rsidRDefault="00A40707">
            <w:pPr>
              <w:pStyle w:val="TAC"/>
              <w:rPr>
                <w:rFonts w:eastAsia="SimSun" w:cs="Arial"/>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FCBCE" w14:textId="77777777" w:rsidR="00A40707" w:rsidRDefault="00A40707">
            <w:pPr>
              <w:pStyle w:val="TAC"/>
              <w:rPr>
                <w:lang w:val="fr-FR" w:eastAsia="zh-CN"/>
              </w:rPr>
            </w:pPr>
            <w:r>
              <w:rPr>
                <w:lang w:val="en-US"/>
              </w:rPr>
              <w:t>0.6</w:t>
            </w:r>
          </w:p>
        </w:tc>
      </w:tr>
      <w:tr w:rsidR="00A40707" w14:paraId="399F60C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6D1DCA1"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09C417" w14:textId="77777777" w:rsidR="00A40707" w:rsidRDefault="00A40707">
            <w:pPr>
              <w:pStyle w:val="TAC"/>
              <w:rPr>
                <w:rFonts w:eastAsia="SimSun" w:cs="Arial"/>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45149" w14:textId="77777777" w:rsidR="00A40707" w:rsidRDefault="00A40707">
            <w:pPr>
              <w:pStyle w:val="TAC"/>
              <w:rPr>
                <w:lang w:val="fr-FR" w:eastAsia="zh-CN"/>
              </w:rPr>
            </w:pPr>
            <w:r>
              <w:rPr>
                <w:lang w:val="en-US"/>
              </w:rPr>
              <w:t>0.8</w:t>
            </w:r>
          </w:p>
        </w:tc>
      </w:tr>
      <w:tr w:rsidR="00A40707" w14:paraId="4587BFF0"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32512E94" w14:textId="77777777" w:rsidR="00A40707" w:rsidRDefault="00A40707">
            <w:pPr>
              <w:pStyle w:val="TAC"/>
              <w:rPr>
                <w:rFonts w:eastAsia="SimSun"/>
                <w:lang w:val="en-US" w:eastAsia="zh-CN"/>
              </w:rPr>
            </w:pPr>
            <w:r>
              <w:rPr>
                <w:rFonts w:eastAsia="SimSun"/>
                <w:lang w:val="en-US" w:eastAsia="zh-CN"/>
              </w:rPr>
              <w:t>CA_n13-n25-n66</w:t>
            </w:r>
          </w:p>
        </w:tc>
        <w:tc>
          <w:tcPr>
            <w:tcW w:w="2952" w:type="dxa"/>
            <w:tcBorders>
              <w:top w:val="single" w:sz="4" w:space="0" w:color="auto"/>
              <w:left w:val="single" w:sz="4" w:space="0" w:color="auto"/>
              <w:bottom w:val="single" w:sz="4" w:space="0" w:color="auto"/>
              <w:right w:val="single" w:sz="4" w:space="0" w:color="auto"/>
            </w:tcBorders>
            <w:hideMark/>
          </w:tcPr>
          <w:p w14:paraId="6F74ADA4" w14:textId="77777777" w:rsidR="00A40707" w:rsidRDefault="00A40707">
            <w:pPr>
              <w:pStyle w:val="TAC"/>
              <w:rPr>
                <w:rFonts w:eastAsia="SimSun" w:cs="Arial"/>
                <w:lang w:val="en-US" w:eastAsia="zh-CN"/>
              </w:rPr>
            </w:pPr>
            <w:r>
              <w:t>n13</w:t>
            </w:r>
          </w:p>
        </w:tc>
        <w:tc>
          <w:tcPr>
            <w:tcW w:w="2952" w:type="dxa"/>
            <w:tcBorders>
              <w:top w:val="single" w:sz="4" w:space="0" w:color="auto"/>
              <w:left w:val="single" w:sz="4" w:space="0" w:color="auto"/>
              <w:bottom w:val="single" w:sz="4" w:space="0" w:color="auto"/>
              <w:right w:val="single" w:sz="4" w:space="0" w:color="auto"/>
            </w:tcBorders>
            <w:hideMark/>
          </w:tcPr>
          <w:p w14:paraId="6A367086" w14:textId="77777777" w:rsidR="00A40707" w:rsidRDefault="00A40707">
            <w:pPr>
              <w:pStyle w:val="TAC"/>
              <w:rPr>
                <w:lang w:val="fr-FR" w:eastAsia="zh-CN"/>
              </w:rPr>
            </w:pPr>
            <w:r>
              <w:t>0.3</w:t>
            </w:r>
          </w:p>
        </w:tc>
      </w:tr>
      <w:tr w:rsidR="00A40707" w14:paraId="0C2B72DB" w14:textId="77777777" w:rsidTr="00A40707">
        <w:trPr>
          <w:jc w:val="center"/>
        </w:trPr>
        <w:tc>
          <w:tcPr>
            <w:tcW w:w="2336" w:type="dxa"/>
            <w:tcBorders>
              <w:top w:val="nil"/>
              <w:left w:val="single" w:sz="4" w:space="0" w:color="auto"/>
              <w:bottom w:val="nil"/>
              <w:right w:val="single" w:sz="4" w:space="0" w:color="auto"/>
            </w:tcBorders>
            <w:vAlign w:val="center"/>
          </w:tcPr>
          <w:p w14:paraId="03DB2C50"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3FAF8A" w14:textId="77777777" w:rsidR="00A40707" w:rsidRDefault="00A40707">
            <w:pPr>
              <w:pStyle w:val="TAC"/>
              <w:rPr>
                <w:rFonts w:eastAsia="SimSun" w:cs="Arial"/>
                <w:lang w:val="en-US" w:eastAsia="zh-CN"/>
              </w:rPr>
            </w:pPr>
            <w:r>
              <w:t>n25</w:t>
            </w:r>
          </w:p>
        </w:tc>
        <w:tc>
          <w:tcPr>
            <w:tcW w:w="2952" w:type="dxa"/>
            <w:tcBorders>
              <w:top w:val="single" w:sz="4" w:space="0" w:color="auto"/>
              <w:left w:val="single" w:sz="4" w:space="0" w:color="auto"/>
              <w:bottom w:val="single" w:sz="4" w:space="0" w:color="auto"/>
              <w:right w:val="single" w:sz="4" w:space="0" w:color="auto"/>
            </w:tcBorders>
            <w:hideMark/>
          </w:tcPr>
          <w:p w14:paraId="483DF6A2" w14:textId="77777777" w:rsidR="00A40707" w:rsidRDefault="00A40707">
            <w:pPr>
              <w:pStyle w:val="TAC"/>
              <w:rPr>
                <w:lang w:val="fr-FR" w:eastAsia="zh-CN"/>
              </w:rPr>
            </w:pPr>
            <w:r>
              <w:t>0.5</w:t>
            </w:r>
          </w:p>
        </w:tc>
      </w:tr>
      <w:tr w:rsidR="00A40707" w14:paraId="3F2DE7D9"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9E1F267"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1D581F" w14:textId="77777777" w:rsidR="00A40707" w:rsidRDefault="00A40707">
            <w:pPr>
              <w:pStyle w:val="TAC"/>
              <w:rPr>
                <w:rFonts w:eastAsia="SimSun" w:cs="Arial"/>
                <w:lang w:val="en-US"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CCA7D18" w14:textId="77777777" w:rsidR="00A40707" w:rsidRDefault="00A40707">
            <w:pPr>
              <w:pStyle w:val="TAC"/>
              <w:rPr>
                <w:lang w:val="fr-FR" w:eastAsia="zh-CN"/>
              </w:rPr>
            </w:pPr>
            <w:r>
              <w:t>0.5</w:t>
            </w:r>
          </w:p>
        </w:tc>
      </w:tr>
      <w:tr w:rsidR="00A40707" w14:paraId="08850FF7"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F243969" w14:textId="77777777" w:rsidR="00A40707" w:rsidRDefault="00A40707">
            <w:pPr>
              <w:pStyle w:val="TAC"/>
              <w:rPr>
                <w:rFonts w:eastAsia="SimSun"/>
                <w:lang w:val="en-US" w:eastAsia="zh-CN"/>
              </w:rPr>
            </w:pPr>
            <w:r>
              <w:rPr>
                <w:rFonts w:eastAsia="SimSun"/>
                <w:lang w:val="en-US" w:eastAsia="zh-CN"/>
              </w:rPr>
              <w:t>CA_n13-n25-n77</w:t>
            </w:r>
          </w:p>
        </w:tc>
        <w:tc>
          <w:tcPr>
            <w:tcW w:w="2952" w:type="dxa"/>
            <w:tcBorders>
              <w:top w:val="single" w:sz="4" w:space="0" w:color="auto"/>
              <w:left w:val="single" w:sz="4" w:space="0" w:color="auto"/>
              <w:bottom w:val="single" w:sz="4" w:space="0" w:color="auto"/>
              <w:right w:val="single" w:sz="4" w:space="0" w:color="auto"/>
            </w:tcBorders>
            <w:hideMark/>
          </w:tcPr>
          <w:p w14:paraId="0BBB5939" w14:textId="77777777" w:rsidR="00A40707" w:rsidRDefault="00A40707">
            <w:pPr>
              <w:pStyle w:val="TAC"/>
              <w:rPr>
                <w:rFonts w:eastAsia="SimSun" w:cs="Arial"/>
                <w:lang w:val="en-US" w:eastAsia="zh-CN"/>
              </w:rPr>
            </w:pPr>
            <w:r>
              <w:t>n13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5A9EA6" w14:textId="77777777" w:rsidR="00A40707" w:rsidRDefault="00A40707">
            <w:pPr>
              <w:pStyle w:val="TAC"/>
              <w:rPr>
                <w:lang w:val="fr-FR" w:eastAsia="zh-CN"/>
              </w:rPr>
            </w:pPr>
            <w:r>
              <w:rPr>
                <w:rFonts w:cs="Arial"/>
                <w:szCs w:val="18"/>
                <w:lang w:eastAsia="zh-CN"/>
              </w:rPr>
              <w:t>0.3</w:t>
            </w:r>
          </w:p>
        </w:tc>
      </w:tr>
      <w:tr w:rsidR="00A40707" w14:paraId="1C5F9826" w14:textId="77777777" w:rsidTr="00A40707">
        <w:trPr>
          <w:jc w:val="center"/>
        </w:trPr>
        <w:tc>
          <w:tcPr>
            <w:tcW w:w="2336" w:type="dxa"/>
            <w:tcBorders>
              <w:top w:val="nil"/>
              <w:left w:val="single" w:sz="4" w:space="0" w:color="auto"/>
              <w:bottom w:val="nil"/>
              <w:right w:val="single" w:sz="4" w:space="0" w:color="auto"/>
            </w:tcBorders>
            <w:vAlign w:val="center"/>
          </w:tcPr>
          <w:p w14:paraId="73C2190B"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47C28A" w14:textId="77777777" w:rsidR="00A40707" w:rsidRDefault="00A40707">
            <w:pPr>
              <w:pStyle w:val="TAC"/>
              <w:rPr>
                <w:rFonts w:eastAsia="SimSun" w:cs="Arial"/>
                <w:lang w:val="en-US" w:eastAsia="zh-CN"/>
              </w:rPr>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F1899" w14:textId="77777777" w:rsidR="00A40707" w:rsidRDefault="00A40707">
            <w:pPr>
              <w:pStyle w:val="TAC"/>
              <w:rPr>
                <w:lang w:val="fr-FR" w:eastAsia="zh-CN"/>
              </w:rPr>
            </w:pPr>
            <w:r>
              <w:rPr>
                <w:rFonts w:cs="Arial"/>
                <w:szCs w:val="18"/>
                <w:lang w:eastAsia="zh-CN"/>
              </w:rPr>
              <w:t>0.6</w:t>
            </w:r>
          </w:p>
        </w:tc>
      </w:tr>
      <w:tr w:rsidR="00A40707" w14:paraId="08B1B9E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A5CB94E"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3DB475" w14:textId="77777777" w:rsidR="00A40707" w:rsidRDefault="00A40707">
            <w:pPr>
              <w:pStyle w:val="TAC"/>
              <w:rPr>
                <w:rFonts w:eastAsia="SimSun" w:cs="Arial"/>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40E583" w14:textId="77777777" w:rsidR="00A40707" w:rsidRDefault="00A40707">
            <w:pPr>
              <w:pStyle w:val="TAC"/>
              <w:rPr>
                <w:lang w:val="fr-FR" w:eastAsia="zh-CN"/>
              </w:rPr>
            </w:pPr>
            <w:r>
              <w:rPr>
                <w:rFonts w:cs="Arial"/>
                <w:szCs w:val="18"/>
                <w:lang w:eastAsia="zh-CN"/>
              </w:rPr>
              <w:t>0.8</w:t>
            </w:r>
          </w:p>
        </w:tc>
      </w:tr>
      <w:tr w:rsidR="00A40707" w14:paraId="7399C4EB"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2536325B" w14:textId="77777777" w:rsidR="00A40707" w:rsidRDefault="00A40707">
            <w:pPr>
              <w:pStyle w:val="TAC"/>
              <w:rPr>
                <w:rFonts w:eastAsia="SimSun"/>
                <w:lang w:val="en-US" w:eastAsia="zh-CN"/>
              </w:rPr>
            </w:pPr>
            <w:r>
              <w:rPr>
                <w:rFonts w:eastAsia="SimSun"/>
                <w:lang w:val="en-US" w:eastAsia="zh-CN"/>
              </w:rPr>
              <w:t>CA_n13-n66-n77</w:t>
            </w:r>
          </w:p>
        </w:tc>
        <w:tc>
          <w:tcPr>
            <w:tcW w:w="2952" w:type="dxa"/>
            <w:tcBorders>
              <w:top w:val="single" w:sz="4" w:space="0" w:color="auto"/>
              <w:left w:val="single" w:sz="4" w:space="0" w:color="auto"/>
              <w:bottom w:val="single" w:sz="4" w:space="0" w:color="auto"/>
              <w:right w:val="single" w:sz="4" w:space="0" w:color="auto"/>
            </w:tcBorders>
            <w:hideMark/>
          </w:tcPr>
          <w:p w14:paraId="2B369990" w14:textId="77777777" w:rsidR="00A40707" w:rsidRDefault="00A40707">
            <w:pPr>
              <w:pStyle w:val="TAC"/>
              <w:rPr>
                <w:rFonts w:eastAsia="SimSun" w:cs="Arial"/>
                <w:lang w:val="en-US" w:eastAsia="zh-CN"/>
              </w:rPr>
            </w:pPr>
            <w:r>
              <w:t>n13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DEE3F" w14:textId="77777777" w:rsidR="00A40707" w:rsidRDefault="00A40707">
            <w:pPr>
              <w:pStyle w:val="TAC"/>
              <w:rPr>
                <w:lang w:val="fr-FR" w:eastAsia="zh-CN"/>
              </w:rPr>
            </w:pPr>
            <w:r>
              <w:rPr>
                <w:rFonts w:eastAsia="SimSun" w:cs="Arial"/>
                <w:color w:val="000000"/>
                <w:lang w:eastAsia="zh-CN"/>
              </w:rPr>
              <w:t>0.5</w:t>
            </w:r>
          </w:p>
        </w:tc>
      </w:tr>
      <w:tr w:rsidR="00A40707" w14:paraId="11644CDE" w14:textId="77777777" w:rsidTr="00A40707">
        <w:trPr>
          <w:jc w:val="center"/>
        </w:trPr>
        <w:tc>
          <w:tcPr>
            <w:tcW w:w="2336" w:type="dxa"/>
            <w:tcBorders>
              <w:top w:val="nil"/>
              <w:left w:val="single" w:sz="4" w:space="0" w:color="auto"/>
              <w:bottom w:val="nil"/>
              <w:right w:val="single" w:sz="4" w:space="0" w:color="auto"/>
            </w:tcBorders>
            <w:vAlign w:val="center"/>
          </w:tcPr>
          <w:p w14:paraId="6D2469FF"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035AF1" w14:textId="77777777" w:rsidR="00A40707" w:rsidRDefault="00A40707">
            <w:pPr>
              <w:pStyle w:val="TAC"/>
              <w:rPr>
                <w:rFonts w:eastAsia="SimSun" w:cs="Arial"/>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C49A69" w14:textId="77777777" w:rsidR="00A40707" w:rsidRDefault="00A40707">
            <w:pPr>
              <w:pStyle w:val="TAC"/>
              <w:rPr>
                <w:lang w:val="fr-FR" w:eastAsia="zh-CN"/>
              </w:rPr>
            </w:pPr>
            <w:r>
              <w:rPr>
                <w:rFonts w:eastAsia="SimSun" w:cs="Arial"/>
                <w:color w:val="000000"/>
                <w:lang w:eastAsia="zh-CN"/>
              </w:rPr>
              <w:t>0.6</w:t>
            </w:r>
          </w:p>
        </w:tc>
      </w:tr>
      <w:tr w:rsidR="00A40707" w14:paraId="151CFF94"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FE5A642"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280D81" w14:textId="77777777" w:rsidR="00A40707" w:rsidRDefault="00A40707">
            <w:pPr>
              <w:pStyle w:val="TAC"/>
              <w:rPr>
                <w:rFonts w:eastAsia="SimSun" w:cs="Arial"/>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ACFA6" w14:textId="77777777" w:rsidR="00A40707" w:rsidRDefault="00A40707">
            <w:pPr>
              <w:pStyle w:val="TAC"/>
              <w:rPr>
                <w:lang w:val="fr-FR" w:eastAsia="zh-CN"/>
              </w:rPr>
            </w:pPr>
            <w:r>
              <w:rPr>
                <w:rFonts w:eastAsia="SimSun" w:cs="Arial"/>
                <w:color w:val="000000"/>
                <w:lang w:eastAsia="zh-CN"/>
              </w:rPr>
              <w:t>0.8</w:t>
            </w:r>
          </w:p>
        </w:tc>
      </w:tr>
      <w:tr w:rsidR="00A40707" w14:paraId="115711E2"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14859661" w14:textId="77777777" w:rsidR="00A40707" w:rsidRDefault="00A40707">
            <w:pPr>
              <w:pStyle w:val="TAC"/>
              <w:rPr>
                <w:rFonts w:eastAsia="SimSun"/>
                <w:lang w:val="en-US" w:eastAsia="zh-CN"/>
              </w:rPr>
            </w:pPr>
            <w:r>
              <w:rPr>
                <w:rFonts w:eastAsia="SimSun"/>
                <w:lang w:val="en-US" w:eastAsia="zh-CN"/>
              </w:rPr>
              <w:t>CA_n14-n30-n66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6B0E6" w14:textId="77777777" w:rsidR="00A40707" w:rsidRDefault="00A40707">
            <w:pPr>
              <w:pStyle w:val="TAC"/>
              <w:rPr>
                <w:rFonts w:eastAsia="SimSun" w:cs="Arial"/>
                <w:lang w:val="en-US" w:eastAsia="zh-CN"/>
              </w:rPr>
            </w:pPr>
            <w:r>
              <w:rPr>
                <w:color w:val="000000"/>
                <w:lang w:val="en-US" w:eastAsia="zh-CN"/>
              </w:rPr>
              <w:t>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1D4119" w14:textId="77777777" w:rsidR="00A40707" w:rsidRDefault="00A40707">
            <w:pPr>
              <w:pStyle w:val="TAC"/>
              <w:rPr>
                <w:lang w:val="fr-FR" w:eastAsia="zh-CN"/>
              </w:rPr>
            </w:pPr>
            <w:r>
              <w:rPr>
                <w:bCs/>
                <w:lang w:eastAsia="ja-JP"/>
              </w:rPr>
              <w:t>0.3</w:t>
            </w:r>
          </w:p>
        </w:tc>
      </w:tr>
      <w:tr w:rsidR="00A40707" w14:paraId="3E849FF5" w14:textId="77777777" w:rsidTr="00A40707">
        <w:trPr>
          <w:jc w:val="center"/>
        </w:trPr>
        <w:tc>
          <w:tcPr>
            <w:tcW w:w="2336" w:type="dxa"/>
            <w:tcBorders>
              <w:top w:val="nil"/>
              <w:left w:val="single" w:sz="4" w:space="0" w:color="auto"/>
              <w:bottom w:val="nil"/>
              <w:right w:val="single" w:sz="4" w:space="0" w:color="auto"/>
            </w:tcBorders>
            <w:vAlign w:val="center"/>
          </w:tcPr>
          <w:p w14:paraId="5455CE9C"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E429C2" w14:textId="77777777" w:rsidR="00A40707" w:rsidRDefault="00A40707">
            <w:pPr>
              <w:pStyle w:val="TAC"/>
              <w:rPr>
                <w:rFonts w:eastAsia="SimSun" w:cs="Arial"/>
                <w:lang w:val="en-US" w:eastAsia="zh-CN"/>
              </w:rPr>
            </w:pPr>
            <w:r>
              <w:rPr>
                <w:color w:val="000000"/>
                <w:lang w:val="en-US" w:eastAsia="zh-CN"/>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2F7AE" w14:textId="77777777" w:rsidR="00A40707" w:rsidRDefault="00A40707">
            <w:pPr>
              <w:pStyle w:val="TAC"/>
              <w:rPr>
                <w:lang w:val="fr-FR" w:eastAsia="zh-CN"/>
              </w:rPr>
            </w:pPr>
            <w:r>
              <w:rPr>
                <w:bCs/>
                <w:lang w:eastAsia="ja-JP"/>
              </w:rPr>
              <w:t>0.3</w:t>
            </w:r>
          </w:p>
        </w:tc>
      </w:tr>
      <w:tr w:rsidR="00A40707" w14:paraId="7E83EBFF"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0F95A5E"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C6BE3" w14:textId="77777777" w:rsidR="00A40707" w:rsidRDefault="00A40707">
            <w:pPr>
              <w:pStyle w:val="TAC"/>
              <w:rPr>
                <w:rFonts w:eastAsia="SimSun" w:cs="Arial"/>
                <w:lang w:val="en-US" w:eastAsia="zh-CN"/>
              </w:rPr>
            </w:pPr>
            <w:r>
              <w:rPr>
                <w:color w:val="000000"/>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3D5F4" w14:textId="77777777" w:rsidR="00A40707" w:rsidRDefault="00A40707">
            <w:pPr>
              <w:pStyle w:val="TAC"/>
              <w:rPr>
                <w:lang w:val="fr-FR" w:eastAsia="zh-CN"/>
              </w:rPr>
            </w:pPr>
            <w:r>
              <w:rPr>
                <w:bCs/>
                <w:lang w:eastAsia="ja-JP"/>
              </w:rPr>
              <w:t>0.5</w:t>
            </w:r>
          </w:p>
        </w:tc>
      </w:tr>
      <w:tr w:rsidR="00A40707" w14:paraId="53EBC35A"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2601874E" w14:textId="77777777" w:rsidR="00A40707" w:rsidRDefault="00A40707">
            <w:pPr>
              <w:pStyle w:val="TAC"/>
              <w:rPr>
                <w:rFonts w:eastAsia="SimSun"/>
                <w:lang w:val="en-US" w:eastAsia="zh-CN"/>
              </w:rPr>
            </w:pPr>
            <w:r>
              <w:rPr>
                <w:rFonts w:eastAsia="SimSun"/>
                <w:lang w:val="en-US" w:eastAsia="zh-CN"/>
              </w:rPr>
              <w:t>CA_n14-n30-n77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B083F2" w14:textId="77777777" w:rsidR="00A40707" w:rsidRDefault="00A40707">
            <w:pPr>
              <w:pStyle w:val="TAC"/>
              <w:rPr>
                <w:rFonts w:eastAsia="SimSun" w:cs="Arial"/>
                <w:lang w:val="en-US" w:eastAsia="zh-CN"/>
              </w:rPr>
            </w:pPr>
            <w:r>
              <w:rPr>
                <w:color w:val="000000"/>
                <w:lang w:val="en-US" w:eastAsia="zh-CN"/>
              </w:rPr>
              <w:t>n14</w:t>
            </w:r>
          </w:p>
        </w:tc>
        <w:tc>
          <w:tcPr>
            <w:tcW w:w="2952" w:type="dxa"/>
            <w:tcBorders>
              <w:top w:val="single" w:sz="4" w:space="0" w:color="auto"/>
              <w:left w:val="single" w:sz="4" w:space="0" w:color="auto"/>
              <w:bottom w:val="single" w:sz="4" w:space="0" w:color="auto"/>
              <w:right w:val="single" w:sz="4" w:space="0" w:color="auto"/>
            </w:tcBorders>
            <w:hideMark/>
          </w:tcPr>
          <w:p w14:paraId="45C28EC4" w14:textId="77777777" w:rsidR="00A40707" w:rsidRDefault="00A40707">
            <w:pPr>
              <w:pStyle w:val="TAC"/>
              <w:rPr>
                <w:lang w:val="fr-FR" w:eastAsia="zh-CN"/>
              </w:rPr>
            </w:pPr>
            <w:r>
              <w:rPr>
                <w:rFonts w:cs="Arial"/>
                <w:szCs w:val="18"/>
                <w:lang w:eastAsia="zh-CN"/>
              </w:rPr>
              <w:t>0.5</w:t>
            </w:r>
          </w:p>
        </w:tc>
      </w:tr>
      <w:tr w:rsidR="00A40707" w14:paraId="6902861D" w14:textId="77777777" w:rsidTr="00A40707">
        <w:trPr>
          <w:jc w:val="center"/>
        </w:trPr>
        <w:tc>
          <w:tcPr>
            <w:tcW w:w="2336" w:type="dxa"/>
            <w:tcBorders>
              <w:top w:val="nil"/>
              <w:left w:val="single" w:sz="4" w:space="0" w:color="auto"/>
              <w:bottom w:val="nil"/>
              <w:right w:val="single" w:sz="4" w:space="0" w:color="auto"/>
            </w:tcBorders>
            <w:vAlign w:val="center"/>
          </w:tcPr>
          <w:p w14:paraId="16B23ED8"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21B491" w14:textId="77777777" w:rsidR="00A40707" w:rsidRDefault="00A40707">
            <w:pPr>
              <w:pStyle w:val="TAC"/>
              <w:rPr>
                <w:rFonts w:eastAsia="SimSun" w:cs="Arial"/>
                <w:lang w:val="en-US" w:eastAsia="zh-CN"/>
              </w:rPr>
            </w:pPr>
            <w:r>
              <w:rPr>
                <w:color w:val="000000"/>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5B18FF2F" w14:textId="77777777" w:rsidR="00A40707" w:rsidRDefault="00A40707">
            <w:pPr>
              <w:pStyle w:val="TAC"/>
              <w:rPr>
                <w:lang w:val="fr-FR" w:eastAsia="zh-CN"/>
              </w:rPr>
            </w:pPr>
            <w:r>
              <w:rPr>
                <w:rFonts w:cs="Arial"/>
                <w:szCs w:val="18"/>
                <w:lang w:eastAsia="zh-CN"/>
              </w:rPr>
              <w:t>0.3</w:t>
            </w:r>
          </w:p>
        </w:tc>
      </w:tr>
      <w:tr w:rsidR="00A40707" w14:paraId="234039E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0DFF0C9"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251839" w14:textId="77777777" w:rsidR="00A40707" w:rsidRDefault="00A40707">
            <w:pPr>
              <w:pStyle w:val="TAC"/>
              <w:rPr>
                <w:rFonts w:eastAsia="SimSun" w:cs="Arial"/>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C1F2E4F" w14:textId="77777777" w:rsidR="00A40707" w:rsidRDefault="00A40707">
            <w:pPr>
              <w:pStyle w:val="TAC"/>
              <w:rPr>
                <w:lang w:val="fr-FR" w:eastAsia="zh-CN"/>
              </w:rPr>
            </w:pPr>
            <w:r>
              <w:rPr>
                <w:rFonts w:cs="Arial"/>
                <w:szCs w:val="18"/>
                <w:lang w:eastAsia="zh-CN"/>
              </w:rPr>
              <w:t>0.8</w:t>
            </w:r>
          </w:p>
        </w:tc>
      </w:tr>
      <w:tr w:rsidR="00A40707" w14:paraId="68F7034F"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1F95AE1" w14:textId="77777777" w:rsidR="00A40707" w:rsidRDefault="00A40707">
            <w:pPr>
              <w:pStyle w:val="TAC"/>
              <w:rPr>
                <w:rFonts w:eastAsia="SimSun"/>
                <w:lang w:val="en-US" w:eastAsia="zh-CN"/>
              </w:rPr>
            </w:pPr>
            <w:r>
              <w:rPr>
                <w:rFonts w:eastAsia="SimSun"/>
                <w:lang w:val="en-US" w:eastAsia="zh-CN"/>
              </w:rPr>
              <w:t>CA_n14-n66-n77</w:t>
            </w:r>
          </w:p>
        </w:tc>
        <w:tc>
          <w:tcPr>
            <w:tcW w:w="2952" w:type="dxa"/>
            <w:tcBorders>
              <w:top w:val="single" w:sz="4" w:space="0" w:color="auto"/>
              <w:left w:val="single" w:sz="4" w:space="0" w:color="auto"/>
              <w:bottom w:val="single" w:sz="4" w:space="0" w:color="auto"/>
              <w:right w:val="single" w:sz="4" w:space="0" w:color="auto"/>
            </w:tcBorders>
            <w:hideMark/>
          </w:tcPr>
          <w:p w14:paraId="06206A65" w14:textId="77777777" w:rsidR="00A40707" w:rsidRDefault="00A40707">
            <w:pPr>
              <w:pStyle w:val="TAC"/>
              <w:rPr>
                <w:rFonts w:eastAsia="SimSun" w:cs="Arial"/>
                <w:lang w:val="en-US" w:eastAsia="zh-CN"/>
              </w:rPr>
            </w:pPr>
            <w:r>
              <w:t>n1</w:t>
            </w:r>
            <w:r>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E5386" w14:textId="77777777" w:rsidR="00A40707" w:rsidRDefault="00A40707">
            <w:pPr>
              <w:pStyle w:val="TAC"/>
              <w:rPr>
                <w:lang w:val="fr-FR" w:eastAsia="zh-CN"/>
              </w:rPr>
            </w:pPr>
            <w:r>
              <w:rPr>
                <w:lang w:val="en-US"/>
              </w:rPr>
              <w:t>0.6</w:t>
            </w:r>
          </w:p>
        </w:tc>
      </w:tr>
      <w:tr w:rsidR="00A40707" w14:paraId="5C28F49D" w14:textId="77777777" w:rsidTr="00A40707">
        <w:trPr>
          <w:jc w:val="center"/>
        </w:trPr>
        <w:tc>
          <w:tcPr>
            <w:tcW w:w="2336" w:type="dxa"/>
            <w:tcBorders>
              <w:top w:val="nil"/>
              <w:left w:val="single" w:sz="4" w:space="0" w:color="auto"/>
              <w:bottom w:val="nil"/>
              <w:right w:val="single" w:sz="4" w:space="0" w:color="auto"/>
            </w:tcBorders>
            <w:vAlign w:val="center"/>
          </w:tcPr>
          <w:p w14:paraId="6746E06A"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1C1FDF" w14:textId="77777777" w:rsidR="00A40707" w:rsidRDefault="00A40707">
            <w:pPr>
              <w:pStyle w:val="TAC"/>
              <w:rPr>
                <w:rFonts w:eastAsia="SimSun" w:cs="Arial"/>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F6DED" w14:textId="77777777" w:rsidR="00A40707" w:rsidRDefault="00A40707">
            <w:pPr>
              <w:pStyle w:val="TAC"/>
              <w:rPr>
                <w:lang w:val="fr-FR" w:eastAsia="zh-CN"/>
              </w:rPr>
            </w:pPr>
            <w:r>
              <w:rPr>
                <w:lang w:val="en-US"/>
              </w:rPr>
              <w:t>0.6</w:t>
            </w:r>
          </w:p>
        </w:tc>
      </w:tr>
      <w:tr w:rsidR="00A40707" w14:paraId="61A6643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A3D0ADF"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D6CCB4" w14:textId="77777777" w:rsidR="00A40707" w:rsidRDefault="00A40707">
            <w:pPr>
              <w:pStyle w:val="TAC"/>
              <w:rPr>
                <w:rFonts w:eastAsia="SimSun" w:cs="Arial"/>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7D801" w14:textId="77777777" w:rsidR="00A40707" w:rsidRDefault="00A40707">
            <w:pPr>
              <w:pStyle w:val="TAC"/>
              <w:rPr>
                <w:lang w:val="fr-FR" w:eastAsia="zh-CN"/>
              </w:rPr>
            </w:pPr>
            <w:r>
              <w:rPr>
                <w:lang w:val="en-US"/>
              </w:rPr>
              <w:t>0.8</w:t>
            </w:r>
          </w:p>
        </w:tc>
      </w:tr>
      <w:tr w:rsidR="00A40707" w14:paraId="6518FA24"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475ECE16" w14:textId="77777777" w:rsidR="00A40707" w:rsidRDefault="00A40707">
            <w:pPr>
              <w:pStyle w:val="TAC"/>
              <w:rPr>
                <w:rFonts w:eastAsia="SimSun"/>
                <w:lang w:val="en-US" w:eastAsia="zh-CN"/>
              </w:rPr>
            </w:pPr>
            <w:r>
              <w:rPr>
                <w:rFonts w:eastAsia="SimSun"/>
                <w:lang w:val="en-US" w:eastAsia="zh-CN"/>
              </w:rPr>
              <w:t>CA_n20-n28-n78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4FD2F" w14:textId="77777777" w:rsidR="00A40707" w:rsidRDefault="00A40707">
            <w:pPr>
              <w:pStyle w:val="TAC"/>
              <w:rPr>
                <w:rFonts w:eastAsia="SimSun" w:cs="Arial"/>
                <w:lang w:val="en-US" w:eastAsia="zh-CN"/>
              </w:rPr>
            </w:pPr>
            <w:r>
              <w:rPr>
                <w:rFonts w:eastAsia="SimSun" w:cs="Arial"/>
                <w:lang w:val="en-US" w:eastAsia="zh-CN"/>
              </w:rPr>
              <w:t>n20</w:t>
            </w:r>
          </w:p>
        </w:tc>
        <w:tc>
          <w:tcPr>
            <w:tcW w:w="2952" w:type="dxa"/>
            <w:tcBorders>
              <w:top w:val="single" w:sz="4" w:space="0" w:color="auto"/>
              <w:left w:val="single" w:sz="4" w:space="0" w:color="auto"/>
              <w:bottom w:val="single" w:sz="4" w:space="0" w:color="auto"/>
              <w:right w:val="single" w:sz="4" w:space="0" w:color="auto"/>
            </w:tcBorders>
            <w:hideMark/>
          </w:tcPr>
          <w:p w14:paraId="0F41A9BA" w14:textId="77777777" w:rsidR="00A40707" w:rsidRDefault="00A40707">
            <w:pPr>
              <w:pStyle w:val="TAC"/>
              <w:rPr>
                <w:lang w:val="fr-FR"/>
              </w:rPr>
            </w:pPr>
            <w:r>
              <w:rPr>
                <w:lang w:val="fr-FR" w:eastAsia="zh-CN"/>
              </w:rPr>
              <w:t>0.6</w:t>
            </w:r>
          </w:p>
        </w:tc>
      </w:tr>
      <w:tr w:rsidR="00A40707" w14:paraId="169B32D5" w14:textId="77777777" w:rsidTr="00A40707">
        <w:trPr>
          <w:jc w:val="center"/>
        </w:trPr>
        <w:tc>
          <w:tcPr>
            <w:tcW w:w="2336" w:type="dxa"/>
            <w:tcBorders>
              <w:top w:val="nil"/>
              <w:left w:val="single" w:sz="4" w:space="0" w:color="auto"/>
              <w:bottom w:val="nil"/>
              <w:right w:val="single" w:sz="4" w:space="0" w:color="auto"/>
            </w:tcBorders>
            <w:vAlign w:val="center"/>
          </w:tcPr>
          <w:p w14:paraId="0A41326A"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7BF3D" w14:textId="77777777" w:rsidR="00A40707" w:rsidRDefault="00A40707">
            <w:pPr>
              <w:pStyle w:val="TAC"/>
              <w:rPr>
                <w:rFonts w:eastAsia="SimSun" w:cs="Arial"/>
                <w:lang w:val="en-US" w:eastAsia="zh-CN"/>
              </w:rPr>
            </w:pPr>
            <w:r>
              <w:rPr>
                <w:rFonts w:eastAsia="SimSun" w:cs="Arial"/>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FB03983" w14:textId="77777777" w:rsidR="00A40707" w:rsidRDefault="00A40707">
            <w:pPr>
              <w:pStyle w:val="TAC"/>
              <w:rPr>
                <w:lang w:val="en-US" w:eastAsia="zh-CN"/>
              </w:rPr>
            </w:pPr>
            <w:r>
              <w:rPr>
                <w:lang w:val="fr-FR" w:eastAsia="zh-CN"/>
              </w:rPr>
              <w:t>0.5</w:t>
            </w:r>
          </w:p>
        </w:tc>
      </w:tr>
      <w:tr w:rsidR="00A40707" w14:paraId="62E2348F"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AF9D07F"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C07E0A" w14:textId="77777777" w:rsidR="00A40707" w:rsidRDefault="00A40707">
            <w:pPr>
              <w:pStyle w:val="TAC"/>
              <w:rPr>
                <w:rFonts w:eastAsia="SimSun" w:cs="Arial"/>
                <w:lang w:val="en-US" w:eastAsia="zh-CN"/>
              </w:rPr>
            </w:pPr>
            <w:r>
              <w:rPr>
                <w:rFonts w:eastAsia="SimSun"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FB020AC" w14:textId="77777777" w:rsidR="00A40707" w:rsidRDefault="00A40707">
            <w:pPr>
              <w:pStyle w:val="TAC"/>
              <w:rPr>
                <w:lang w:val="en-US" w:eastAsia="zh-CN"/>
              </w:rPr>
            </w:pPr>
            <w:r>
              <w:rPr>
                <w:rFonts w:eastAsia="CG Times (WN)"/>
                <w:lang w:val="fr-FR" w:eastAsia="zh-CN"/>
              </w:rPr>
              <w:t>0.8</w:t>
            </w:r>
          </w:p>
        </w:tc>
      </w:tr>
      <w:tr w:rsidR="00A40707" w14:paraId="4E28229A"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1B073622" w14:textId="77777777" w:rsidR="00A40707" w:rsidRDefault="00A40707">
            <w:pPr>
              <w:pStyle w:val="TAC"/>
              <w:rPr>
                <w:lang w:eastAsia="zh-CN"/>
              </w:rPr>
            </w:pPr>
            <w:r>
              <w:rPr>
                <w:rFonts w:eastAsia="ＭＳ 明朝"/>
                <w:lang w:eastAsia="zh-CN"/>
              </w:rPr>
              <w:t>CA</w:t>
            </w:r>
            <w:r>
              <w:rPr>
                <w:rFonts w:eastAsia="ＭＳ 明朝"/>
              </w:rPr>
              <w:t>_</w:t>
            </w:r>
            <w:r>
              <w:rPr>
                <w:rFonts w:eastAsia="ＭＳ 明朝"/>
                <w:lang w:eastAsia="zh-CN"/>
              </w:rPr>
              <w:t>n24-n41-n48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46434" w14:textId="77777777" w:rsidR="00A40707" w:rsidRDefault="00A40707">
            <w:pPr>
              <w:pStyle w:val="TAC"/>
              <w:rPr>
                <w:color w:val="000000"/>
                <w:lang w:val="en-US" w:eastAsia="zh-CN"/>
              </w:rPr>
            </w:pPr>
            <w:r>
              <w:rPr>
                <w:rFonts w:eastAsia="ＭＳ 明朝"/>
                <w:lang w:eastAsia="zh-CN"/>
              </w:rPr>
              <w:t>n</w:t>
            </w:r>
            <w:r>
              <w:rPr>
                <w:lang w:eastAsia="zh-CN"/>
              </w:rPr>
              <w:t>24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52562" w14:textId="77777777" w:rsidR="00A40707" w:rsidRDefault="00A40707">
            <w:pPr>
              <w:pStyle w:val="TAC"/>
              <w:rPr>
                <w:color w:val="000000"/>
                <w:lang w:eastAsia="zh-CN"/>
              </w:rPr>
            </w:pPr>
            <w:r>
              <w:rPr>
                <w:rFonts w:eastAsia="ＭＳ 明朝"/>
                <w:lang w:eastAsia="zh-CN"/>
              </w:rPr>
              <w:t>0.</w:t>
            </w:r>
            <w:r>
              <w:rPr>
                <w:lang w:eastAsia="zh-CN"/>
              </w:rPr>
              <w:t>6</w:t>
            </w:r>
          </w:p>
        </w:tc>
      </w:tr>
      <w:tr w:rsidR="00A40707" w14:paraId="0421099C" w14:textId="77777777" w:rsidTr="00A40707">
        <w:trPr>
          <w:jc w:val="center"/>
        </w:trPr>
        <w:tc>
          <w:tcPr>
            <w:tcW w:w="2336" w:type="dxa"/>
            <w:tcBorders>
              <w:top w:val="nil"/>
              <w:left w:val="single" w:sz="4" w:space="0" w:color="auto"/>
              <w:bottom w:val="nil"/>
              <w:right w:val="single" w:sz="4" w:space="0" w:color="auto"/>
            </w:tcBorders>
            <w:vAlign w:val="center"/>
          </w:tcPr>
          <w:p w14:paraId="74C44D67" w14:textId="77777777" w:rsidR="00A40707" w:rsidRDefault="00A40707">
            <w:pPr>
              <w:pStyle w:val="TAC"/>
              <w:rPr>
                <w:lang w:eastAsia="zh-CN"/>
              </w:rPr>
            </w:pPr>
          </w:p>
        </w:tc>
        <w:tc>
          <w:tcPr>
            <w:tcW w:w="2952" w:type="dxa"/>
            <w:tcBorders>
              <w:top w:val="single" w:sz="4" w:space="0" w:color="auto"/>
              <w:left w:val="single" w:sz="4" w:space="0" w:color="auto"/>
              <w:bottom w:val="nil"/>
              <w:right w:val="single" w:sz="4" w:space="0" w:color="auto"/>
            </w:tcBorders>
            <w:vAlign w:val="center"/>
            <w:hideMark/>
          </w:tcPr>
          <w:p w14:paraId="29DA51FE" w14:textId="77777777" w:rsidR="00A40707" w:rsidRDefault="00A40707">
            <w:pPr>
              <w:pStyle w:val="TAC"/>
              <w:rPr>
                <w:color w:val="000000"/>
                <w:lang w:val="en-US" w:eastAsia="zh-CN"/>
              </w:rPr>
            </w:pPr>
            <w:r>
              <w:rPr>
                <w:rFonts w:eastAsia="SimSun"/>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85491" w14:textId="77777777" w:rsidR="00A40707" w:rsidRDefault="00A40707">
            <w:pPr>
              <w:pStyle w:val="TAC"/>
              <w:rPr>
                <w:color w:val="000000"/>
                <w:lang w:eastAsia="zh-CN"/>
              </w:rPr>
            </w:pPr>
            <w:r>
              <w:rPr>
                <w:szCs w:val="18"/>
                <w:lang w:eastAsia="ja-JP"/>
              </w:rPr>
              <w:t>0.4</w:t>
            </w:r>
            <w:r>
              <w:rPr>
                <w:szCs w:val="18"/>
                <w:vertAlign w:val="superscript"/>
                <w:lang w:eastAsia="ja-JP"/>
              </w:rPr>
              <w:t>1</w:t>
            </w:r>
          </w:p>
        </w:tc>
      </w:tr>
      <w:tr w:rsidR="00A40707" w14:paraId="5BAF1B09" w14:textId="77777777" w:rsidTr="00A40707">
        <w:trPr>
          <w:jc w:val="center"/>
        </w:trPr>
        <w:tc>
          <w:tcPr>
            <w:tcW w:w="2336" w:type="dxa"/>
            <w:tcBorders>
              <w:top w:val="nil"/>
              <w:left w:val="single" w:sz="4" w:space="0" w:color="auto"/>
              <w:bottom w:val="nil"/>
              <w:right w:val="single" w:sz="4" w:space="0" w:color="auto"/>
            </w:tcBorders>
            <w:vAlign w:val="center"/>
          </w:tcPr>
          <w:p w14:paraId="027A4B5D" w14:textId="77777777" w:rsidR="00A40707" w:rsidRDefault="00A40707">
            <w:pPr>
              <w:pStyle w:val="TAC"/>
              <w:rPr>
                <w:lang w:eastAsia="zh-CN"/>
              </w:rPr>
            </w:pPr>
          </w:p>
        </w:tc>
        <w:tc>
          <w:tcPr>
            <w:tcW w:w="2952" w:type="dxa"/>
            <w:tcBorders>
              <w:top w:val="nil"/>
              <w:left w:val="single" w:sz="4" w:space="0" w:color="auto"/>
              <w:bottom w:val="single" w:sz="4" w:space="0" w:color="auto"/>
              <w:right w:val="single" w:sz="4" w:space="0" w:color="auto"/>
            </w:tcBorders>
            <w:vAlign w:val="center"/>
          </w:tcPr>
          <w:p w14:paraId="28A9F046" w14:textId="77777777" w:rsidR="00A40707" w:rsidRDefault="00A4070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737DD5" w14:textId="77777777" w:rsidR="00A40707" w:rsidRDefault="00A40707">
            <w:pPr>
              <w:pStyle w:val="TAC"/>
              <w:rPr>
                <w:color w:val="000000"/>
                <w:lang w:eastAsia="zh-CN"/>
              </w:rPr>
            </w:pPr>
            <w:r>
              <w:rPr>
                <w:szCs w:val="18"/>
                <w:lang w:eastAsia="ja-JP"/>
              </w:rPr>
              <w:t>0.9</w:t>
            </w:r>
            <w:r>
              <w:rPr>
                <w:szCs w:val="18"/>
                <w:vertAlign w:val="superscript"/>
                <w:lang w:eastAsia="ja-JP"/>
              </w:rPr>
              <w:t>2</w:t>
            </w:r>
          </w:p>
        </w:tc>
      </w:tr>
      <w:tr w:rsidR="00A40707" w14:paraId="781A33F3"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67AD0D1F" w14:textId="77777777" w:rsidR="00A40707" w:rsidRDefault="00A40707">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DD4AD4" w14:textId="77777777" w:rsidR="00A40707" w:rsidRDefault="00A40707">
            <w:pPr>
              <w:pStyle w:val="TAC"/>
              <w:rPr>
                <w:color w:val="000000"/>
                <w:lang w:val="en-US" w:eastAsia="zh-CN"/>
              </w:rPr>
            </w:pPr>
            <w:r>
              <w:rPr>
                <w:rFonts w:eastAsia="SimSun"/>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8CAEC9" w14:textId="77777777" w:rsidR="00A40707" w:rsidRDefault="00A40707">
            <w:pPr>
              <w:pStyle w:val="TAC"/>
              <w:rPr>
                <w:color w:val="000000"/>
                <w:lang w:eastAsia="zh-CN"/>
              </w:rPr>
            </w:pPr>
            <w:r>
              <w:rPr>
                <w:szCs w:val="18"/>
                <w:lang w:eastAsia="ja-JP"/>
              </w:rPr>
              <w:t>0.8</w:t>
            </w:r>
          </w:p>
        </w:tc>
      </w:tr>
      <w:tr w:rsidR="00A40707" w14:paraId="3F551D2E" w14:textId="77777777" w:rsidTr="00A40707">
        <w:trPr>
          <w:jc w:val="center"/>
        </w:trPr>
        <w:tc>
          <w:tcPr>
            <w:tcW w:w="2336" w:type="dxa"/>
            <w:vMerge w:val="restart"/>
            <w:tcBorders>
              <w:top w:val="nil"/>
              <w:left w:val="single" w:sz="4" w:space="0" w:color="auto"/>
              <w:bottom w:val="nil"/>
              <w:right w:val="single" w:sz="4" w:space="0" w:color="auto"/>
            </w:tcBorders>
            <w:vAlign w:val="center"/>
            <w:hideMark/>
          </w:tcPr>
          <w:p w14:paraId="2047F6CD" w14:textId="77777777" w:rsidR="00A40707" w:rsidRDefault="00A40707">
            <w:pPr>
              <w:pStyle w:val="TAC"/>
              <w:rPr>
                <w:rFonts w:eastAsia="SimSun"/>
                <w:lang w:val="en-US"/>
              </w:rPr>
            </w:pPr>
            <w:r>
              <w:rPr>
                <w:lang w:eastAsia="zh-CN"/>
              </w:rPr>
              <w:t>CA</w:t>
            </w:r>
            <w:r>
              <w:t>_</w:t>
            </w:r>
            <w:r>
              <w:rPr>
                <w:lang w:eastAsia="zh-CN"/>
              </w:rPr>
              <w:t>n24</w:t>
            </w:r>
            <w:r>
              <w:rPr>
                <w:lang w:val="sv-SE" w:eastAsia="ja-JP"/>
              </w:rPr>
              <w:t>-</w:t>
            </w:r>
            <w:r>
              <w:rPr>
                <w:lang w:val="en-US" w:eastAsia="zh-CN"/>
              </w:rPr>
              <w:t>n41</w:t>
            </w:r>
            <w:r>
              <w:rPr>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3E454" w14:textId="77777777" w:rsidR="00A40707" w:rsidRDefault="00A40707">
            <w:pPr>
              <w:pStyle w:val="TAC"/>
              <w:rPr>
                <w:rFonts w:eastAsia="SimSun" w:cs="Arial"/>
                <w:lang w:val="en-US" w:eastAsia="zh-CN"/>
              </w:rPr>
            </w:pPr>
            <w:r>
              <w:rPr>
                <w:color w:val="000000"/>
                <w:lang w:val="en-US" w:eastAsia="zh-CN"/>
              </w:rPr>
              <w:t>n24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B136C" w14:textId="77777777" w:rsidR="00A40707" w:rsidRDefault="00A40707">
            <w:pPr>
              <w:pStyle w:val="TAC"/>
              <w:rPr>
                <w:lang w:val="fr-FR"/>
              </w:rPr>
            </w:pPr>
            <w:r>
              <w:rPr>
                <w:rFonts w:cs="Arial"/>
                <w:color w:val="000000"/>
                <w:lang w:eastAsia="zh-CN"/>
              </w:rPr>
              <w:t>0.6</w:t>
            </w:r>
          </w:p>
        </w:tc>
      </w:tr>
      <w:tr w:rsidR="00A40707" w14:paraId="6EAAB78C" w14:textId="77777777" w:rsidTr="00A40707">
        <w:trPr>
          <w:jc w:val="center"/>
        </w:trPr>
        <w:tc>
          <w:tcPr>
            <w:tcW w:w="8240" w:type="dxa"/>
            <w:vMerge/>
            <w:tcBorders>
              <w:top w:val="nil"/>
              <w:left w:val="single" w:sz="4" w:space="0" w:color="auto"/>
              <w:bottom w:val="nil"/>
              <w:right w:val="single" w:sz="4" w:space="0" w:color="auto"/>
            </w:tcBorders>
            <w:vAlign w:val="center"/>
            <w:hideMark/>
          </w:tcPr>
          <w:p w14:paraId="3F4D4CCC" w14:textId="77777777" w:rsidR="00A40707" w:rsidRDefault="00A40707">
            <w:pPr>
              <w:spacing w:after="0"/>
              <w:rPr>
                <w:rFonts w:ascii="Arial" w:eastAsia="SimSun" w:hAnsi="Arial"/>
                <w:sz w:val="18"/>
                <w:lang w:val="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387F4D8" w14:textId="77777777" w:rsidR="00A40707" w:rsidRDefault="00A40707">
            <w:pPr>
              <w:pStyle w:val="TAC"/>
              <w:rPr>
                <w:rFonts w:eastAsia="SimSun" w:cs="Arial"/>
                <w:lang w:val="en-US" w:eastAsia="zh-CN"/>
              </w:rPr>
            </w:pPr>
            <w:r>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8C7ED" w14:textId="77777777" w:rsidR="00A40707" w:rsidRDefault="00A40707">
            <w:pPr>
              <w:pStyle w:val="TAC"/>
              <w:rPr>
                <w:lang w:val="fr-FR"/>
              </w:rPr>
            </w:pPr>
            <w:r>
              <w:rPr>
                <w:rFonts w:cs="Arial"/>
                <w:color w:val="000000"/>
                <w:lang w:eastAsia="zh-CN"/>
              </w:rPr>
              <w:t>0.4</w:t>
            </w:r>
            <w:r>
              <w:rPr>
                <w:rFonts w:cs="Arial"/>
                <w:color w:val="000000"/>
                <w:vertAlign w:val="superscript"/>
                <w:lang w:eastAsia="zh-CN"/>
              </w:rPr>
              <w:t>5</w:t>
            </w:r>
          </w:p>
        </w:tc>
      </w:tr>
      <w:tr w:rsidR="00A40707" w14:paraId="346B417B" w14:textId="77777777" w:rsidTr="00A40707">
        <w:trPr>
          <w:jc w:val="center"/>
        </w:trPr>
        <w:tc>
          <w:tcPr>
            <w:tcW w:w="2336" w:type="dxa"/>
            <w:vMerge w:val="restart"/>
            <w:tcBorders>
              <w:top w:val="nil"/>
              <w:left w:val="single" w:sz="4" w:space="0" w:color="auto"/>
              <w:bottom w:val="single" w:sz="4" w:space="0" w:color="auto"/>
              <w:right w:val="single" w:sz="4" w:space="0" w:color="auto"/>
            </w:tcBorders>
            <w:vAlign w:val="center"/>
          </w:tcPr>
          <w:p w14:paraId="265057A5" w14:textId="77777777" w:rsidR="00A40707" w:rsidRDefault="00A40707">
            <w:pPr>
              <w:pStyle w:val="TAC"/>
              <w:rPr>
                <w:rFonts w:eastAsia="SimSun"/>
                <w:lang w:val="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33F0A10" w14:textId="77777777" w:rsidR="00A40707" w:rsidRDefault="00A40707">
            <w:pPr>
              <w:spacing w:after="0"/>
              <w:rPr>
                <w:rFonts w:ascii="Arial" w:eastAsia="SimSun"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1FFB2" w14:textId="77777777" w:rsidR="00A40707" w:rsidRDefault="00A40707">
            <w:pPr>
              <w:pStyle w:val="TAC"/>
              <w:rPr>
                <w:lang w:val="fr-FR"/>
              </w:rPr>
            </w:pPr>
            <w:r>
              <w:rPr>
                <w:rFonts w:cs="Arial"/>
                <w:color w:val="000000"/>
                <w:lang w:eastAsia="zh-CN"/>
              </w:rPr>
              <w:t>0.9</w:t>
            </w:r>
            <w:r>
              <w:rPr>
                <w:rFonts w:cs="Arial"/>
                <w:color w:val="000000"/>
                <w:vertAlign w:val="superscript"/>
                <w:lang w:eastAsia="zh-CN"/>
              </w:rPr>
              <w:t>6</w:t>
            </w:r>
          </w:p>
        </w:tc>
      </w:tr>
      <w:tr w:rsidR="00A40707" w14:paraId="5B314E17" w14:textId="77777777" w:rsidTr="00A40707">
        <w:trPr>
          <w:jc w:val="center"/>
        </w:trPr>
        <w:tc>
          <w:tcPr>
            <w:tcW w:w="8240" w:type="dxa"/>
            <w:vMerge/>
            <w:tcBorders>
              <w:top w:val="nil"/>
              <w:left w:val="single" w:sz="4" w:space="0" w:color="auto"/>
              <w:bottom w:val="single" w:sz="4" w:space="0" w:color="auto"/>
              <w:right w:val="single" w:sz="4" w:space="0" w:color="auto"/>
            </w:tcBorders>
            <w:vAlign w:val="center"/>
            <w:hideMark/>
          </w:tcPr>
          <w:p w14:paraId="11BBE227" w14:textId="77777777" w:rsidR="00A40707" w:rsidRDefault="00A40707">
            <w:pPr>
              <w:spacing w:after="0"/>
              <w:rPr>
                <w:rFonts w:ascii="Arial" w:eastAsia="SimSun"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DFBD2B" w14:textId="77777777" w:rsidR="00A40707" w:rsidRDefault="00A40707">
            <w:pPr>
              <w:pStyle w:val="TAC"/>
              <w:rPr>
                <w:color w:val="000000"/>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691401" w14:textId="77777777" w:rsidR="00A40707" w:rsidRDefault="00A40707">
            <w:pPr>
              <w:pStyle w:val="TAC"/>
              <w:rPr>
                <w:lang w:val="fr-FR"/>
              </w:rPr>
            </w:pPr>
            <w:r>
              <w:rPr>
                <w:rFonts w:cs="Arial"/>
                <w:color w:val="000000"/>
                <w:lang w:eastAsia="zh-CN"/>
              </w:rPr>
              <w:t>0.8</w:t>
            </w:r>
          </w:p>
        </w:tc>
      </w:tr>
      <w:tr w:rsidR="00A40707" w14:paraId="54B9460F"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0D8DBF92" w14:textId="77777777" w:rsidR="00A40707" w:rsidRDefault="00A40707">
            <w:pPr>
              <w:pStyle w:val="TAC"/>
            </w:pPr>
            <w:r>
              <w:rPr>
                <w:rFonts w:eastAsia="ＭＳ 明朝"/>
                <w:lang w:eastAsia="zh-CN"/>
              </w:rPr>
              <w:t>CA</w:t>
            </w:r>
            <w:r>
              <w:rPr>
                <w:rFonts w:eastAsia="ＭＳ 明朝"/>
              </w:rPr>
              <w:t>_</w:t>
            </w:r>
            <w:r>
              <w:rPr>
                <w:rFonts w:eastAsia="ＭＳ 明朝"/>
                <w:lang w:eastAsia="zh-CN"/>
              </w:rPr>
              <w:t>n24-n48-n77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FAF725" w14:textId="77777777" w:rsidR="00A40707" w:rsidRDefault="00A40707">
            <w:pPr>
              <w:pStyle w:val="TAC"/>
            </w:pPr>
            <w:r>
              <w:rPr>
                <w:rFonts w:eastAsia="ＭＳ 明朝"/>
                <w:lang w:eastAsia="zh-CN"/>
              </w:rPr>
              <w:t>n</w:t>
            </w:r>
            <w:r>
              <w:rPr>
                <w:lang w:eastAsia="zh-CN"/>
              </w:rPr>
              <w:t>24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7F545" w14:textId="77777777" w:rsidR="00A40707" w:rsidRDefault="00A40707">
            <w:pPr>
              <w:pStyle w:val="TAC"/>
            </w:pPr>
            <w:r>
              <w:rPr>
                <w:rFonts w:eastAsia="ＭＳ 明朝"/>
                <w:lang w:eastAsia="zh-CN"/>
              </w:rPr>
              <w:t>0.</w:t>
            </w:r>
            <w:r>
              <w:rPr>
                <w:lang w:eastAsia="zh-CN"/>
              </w:rPr>
              <w:t>6</w:t>
            </w:r>
          </w:p>
        </w:tc>
      </w:tr>
      <w:tr w:rsidR="00A40707" w14:paraId="369CB35D" w14:textId="77777777" w:rsidTr="00A40707">
        <w:trPr>
          <w:jc w:val="center"/>
        </w:trPr>
        <w:tc>
          <w:tcPr>
            <w:tcW w:w="2336" w:type="dxa"/>
            <w:tcBorders>
              <w:top w:val="nil"/>
              <w:left w:val="single" w:sz="4" w:space="0" w:color="auto"/>
              <w:bottom w:val="nil"/>
              <w:right w:val="single" w:sz="4" w:space="0" w:color="auto"/>
            </w:tcBorders>
            <w:vAlign w:val="center"/>
          </w:tcPr>
          <w:p w14:paraId="62C1A02A" w14:textId="77777777" w:rsidR="00A40707" w:rsidRDefault="00A4070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2A489F" w14:textId="77777777" w:rsidR="00A40707" w:rsidRDefault="00A40707">
            <w:pPr>
              <w:pStyle w:val="TAC"/>
            </w:pPr>
            <w:r>
              <w:rPr>
                <w:rFonts w:eastAsia="SimSun"/>
                <w:lang w:val="sv-SE"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0BBAD" w14:textId="77777777" w:rsidR="00A40707" w:rsidRDefault="00A40707">
            <w:pPr>
              <w:pStyle w:val="TAC"/>
            </w:pPr>
            <w:r>
              <w:rPr>
                <w:szCs w:val="18"/>
                <w:lang w:eastAsia="ja-JP"/>
              </w:rPr>
              <w:t>0.8</w:t>
            </w:r>
          </w:p>
        </w:tc>
      </w:tr>
      <w:tr w:rsidR="00A40707" w14:paraId="03E45EF3"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499D69F" w14:textId="77777777" w:rsidR="00A40707" w:rsidRDefault="00A4070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CB5174" w14:textId="77777777" w:rsidR="00A40707" w:rsidRDefault="00A40707">
            <w:pPr>
              <w:pStyle w:val="TAC"/>
            </w:pPr>
            <w:r>
              <w:rPr>
                <w:rFonts w:eastAsia="SimSun"/>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091C0" w14:textId="77777777" w:rsidR="00A40707" w:rsidRDefault="00A40707">
            <w:pPr>
              <w:pStyle w:val="TAC"/>
            </w:pPr>
            <w:r>
              <w:rPr>
                <w:szCs w:val="18"/>
                <w:lang w:eastAsia="ja-JP"/>
              </w:rPr>
              <w:t>0.8</w:t>
            </w:r>
          </w:p>
        </w:tc>
      </w:tr>
      <w:tr w:rsidR="00A40707" w14:paraId="06DB7420"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B1B4ED7" w14:textId="77777777" w:rsidR="00A40707" w:rsidRDefault="00A40707">
            <w:pPr>
              <w:pStyle w:val="TAC"/>
            </w:pPr>
            <w:r>
              <w:t>CA_n25-n29-n66</w:t>
            </w:r>
          </w:p>
        </w:tc>
        <w:tc>
          <w:tcPr>
            <w:tcW w:w="2952" w:type="dxa"/>
            <w:tcBorders>
              <w:top w:val="single" w:sz="4" w:space="0" w:color="auto"/>
              <w:left w:val="single" w:sz="4" w:space="0" w:color="auto"/>
              <w:bottom w:val="single" w:sz="4" w:space="0" w:color="auto"/>
              <w:right w:val="single" w:sz="4" w:space="0" w:color="auto"/>
            </w:tcBorders>
            <w:hideMark/>
          </w:tcPr>
          <w:p w14:paraId="11AC81A6" w14:textId="77777777" w:rsidR="00A40707" w:rsidRDefault="00A40707">
            <w:pPr>
              <w:pStyle w:val="TAC"/>
              <w:rPr>
                <w:lang w:val="en-US"/>
              </w:rPr>
            </w:pPr>
            <w:r>
              <w:t>n25</w:t>
            </w:r>
          </w:p>
        </w:tc>
        <w:tc>
          <w:tcPr>
            <w:tcW w:w="2952" w:type="dxa"/>
            <w:tcBorders>
              <w:top w:val="single" w:sz="4" w:space="0" w:color="auto"/>
              <w:left w:val="single" w:sz="4" w:space="0" w:color="auto"/>
              <w:bottom w:val="single" w:sz="4" w:space="0" w:color="auto"/>
              <w:right w:val="single" w:sz="4" w:space="0" w:color="auto"/>
            </w:tcBorders>
            <w:hideMark/>
          </w:tcPr>
          <w:p w14:paraId="21F67461" w14:textId="77777777" w:rsidR="00A40707" w:rsidRDefault="00A40707">
            <w:pPr>
              <w:pStyle w:val="TAC"/>
              <w:rPr>
                <w:lang w:val="en-US"/>
              </w:rPr>
            </w:pPr>
            <w:r>
              <w:t>0.5</w:t>
            </w:r>
          </w:p>
        </w:tc>
      </w:tr>
      <w:tr w:rsidR="00A40707" w14:paraId="4C71C9BF" w14:textId="77777777" w:rsidTr="00A40707">
        <w:trPr>
          <w:jc w:val="center"/>
        </w:trPr>
        <w:tc>
          <w:tcPr>
            <w:tcW w:w="2336" w:type="dxa"/>
            <w:tcBorders>
              <w:top w:val="nil"/>
              <w:left w:val="single" w:sz="4" w:space="0" w:color="auto"/>
              <w:bottom w:val="nil"/>
              <w:right w:val="single" w:sz="4" w:space="0" w:color="auto"/>
            </w:tcBorders>
            <w:vAlign w:val="center"/>
          </w:tcPr>
          <w:p w14:paraId="2C029CA9" w14:textId="77777777" w:rsidR="00A40707" w:rsidRDefault="00A40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40B93C" w14:textId="77777777" w:rsidR="00A40707" w:rsidRDefault="00A40707">
            <w:pPr>
              <w:pStyle w:val="TAC"/>
              <w:rPr>
                <w:lang w:val="en-US"/>
              </w:rPr>
            </w:pPr>
            <w:r>
              <w:t>n29</w:t>
            </w:r>
          </w:p>
        </w:tc>
        <w:tc>
          <w:tcPr>
            <w:tcW w:w="2952" w:type="dxa"/>
            <w:tcBorders>
              <w:top w:val="single" w:sz="4" w:space="0" w:color="auto"/>
              <w:left w:val="single" w:sz="4" w:space="0" w:color="auto"/>
              <w:bottom w:val="single" w:sz="4" w:space="0" w:color="auto"/>
              <w:right w:val="single" w:sz="4" w:space="0" w:color="auto"/>
            </w:tcBorders>
            <w:hideMark/>
          </w:tcPr>
          <w:p w14:paraId="7D0F3BB0" w14:textId="77777777" w:rsidR="00A40707" w:rsidRDefault="00A40707">
            <w:pPr>
              <w:pStyle w:val="TAC"/>
              <w:rPr>
                <w:lang w:val="en-US"/>
              </w:rPr>
            </w:pPr>
            <w:r>
              <w:t>0</w:t>
            </w:r>
          </w:p>
        </w:tc>
      </w:tr>
      <w:tr w:rsidR="00A40707" w14:paraId="5025A4B9"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4557323" w14:textId="77777777" w:rsidR="00A40707" w:rsidRDefault="00A4070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2EDBE3" w14:textId="77777777" w:rsidR="00A40707" w:rsidRDefault="00A40707">
            <w:pPr>
              <w:pStyle w:val="TAC"/>
              <w:rPr>
                <w:lang w:val="en-US"/>
              </w:rPr>
            </w:pPr>
            <w:r>
              <w:t>n66</w:t>
            </w:r>
          </w:p>
        </w:tc>
        <w:tc>
          <w:tcPr>
            <w:tcW w:w="2952" w:type="dxa"/>
            <w:tcBorders>
              <w:top w:val="single" w:sz="4" w:space="0" w:color="auto"/>
              <w:left w:val="single" w:sz="4" w:space="0" w:color="auto"/>
              <w:bottom w:val="single" w:sz="4" w:space="0" w:color="auto"/>
              <w:right w:val="single" w:sz="4" w:space="0" w:color="auto"/>
            </w:tcBorders>
            <w:hideMark/>
          </w:tcPr>
          <w:p w14:paraId="29B64299" w14:textId="77777777" w:rsidR="00A40707" w:rsidRDefault="00A40707">
            <w:pPr>
              <w:pStyle w:val="TAC"/>
              <w:rPr>
                <w:lang w:val="en-US"/>
              </w:rPr>
            </w:pPr>
            <w:r>
              <w:t>0.5</w:t>
            </w:r>
          </w:p>
        </w:tc>
      </w:tr>
      <w:tr w:rsidR="00A40707" w14:paraId="58D7758B"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4F2D2F70" w14:textId="77777777" w:rsidR="00A40707" w:rsidRDefault="00A40707">
            <w:pPr>
              <w:pStyle w:val="TAC"/>
              <w:rPr>
                <w:rFonts w:eastAsia="SimSun"/>
                <w:lang w:val="en-US"/>
              </w:rPr>
            </w:pPr>
            <w:r>
              <w:t>CA_n25-n38-n78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1BA8D" w14:textId="77777777" w:rsidR="00A40707" w:rsidRDefault="00A40707">
            <w:pPr>
              <w:pStyle w:val="TAC"/>
              <w:rPr>
                <w:rFonts w:eastAsia="SimSun" w:cs="Arial"/>
                <w:lang w:val="en-US" w:eastAsia="zh-CN"/>
              </w:rPr>
            </w:pPr>
            <w:r>
              <w:rPr>
                <w:lang w:val="en-US"/>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DE650C" w14:textId="77777777" w:rsidR="00A40707" w:rsidRDefault="00A40707">
            <w:pPr>
              <w:pStyle w:val="TAC"/>
              <w:rPr>
                <w:rFonts w:eastAsia="CG Times (WN)"/>
                <w:lang w:val="fr-FR" w:eastAsia="zh-CN"/>
              </w:rPr>
            </w:pPr>
            <w:r>
              <w:rPr>
                <w:lang w:val="en-US"/>
              </w:rPr>
              <w:t>0.5</w:t>
            </w:r>
          </w:p>
        </w:tc>
      </w:tr>
      <w:tr w:rsidR="00A40707" w14:paraId="108CBCC8" w14:textId="77777777" w:rsidTr="00A40707">
        <w:trPr>
          <w:jc w:val="center"/>
        </w:trPr>
        <w:tc>
          <w:tcPr>
            <w:tcW w:w="2336" w:type="dxa"/>
            <w:tcBorders>
              <w:top w:val="nil"/>
              <w:left w:val="single" w:sz="4" w:space="0" w:color="auto"/>
              <w:bottom w:val="nil"/>
              <w:right w:val="single" w:sz="4" w:space="0" w:color="auto"/>
            </w:tcBorders>
            <w:vAlign w:val="center"/>
          </w:tcPr>
          <w:p w14:paraId="5CC53CD2"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B30A3" w14:textId="77777777" w:rsidR="00A40707" w:rsidRDefault="00A40707">
            <w:pPr>
              <w:pStyle w:val="TAC"/>
              <w:rPr>
                <w:rFonts w:eastAsia="SimSun" w:cs="Arial"/>
                <w:lang w:val="en-US" w:eastAsia="zh-CN"/>
              </w:rPr>
            </w:pPr>
            <w:r>
              <w:rPr>
                <w:lang w:val="en-US"/>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5A9B7" w14:textId="77777777" w:rsidR="00A40707" w:rsidRDefault="00A40707">
            <w:pPr>
              <w:pStyle w:val="TAC"/>
              <w:rPr>
                <w:rFonts w:eastAsia="CG Times (WN)"/>
                <w:lang w:val="fr-FR" w:eastAsia="zh-CN"/>
              </w:rPr>
            </w:pPr>
            <w:r>
              <w:rPr>
                <w:lang w:val="en-US"/>
              </w:rPr>
              <w:t>0.4</w:t>
            </w:r>
          </w:p>
        </w:tc>
      </w:tr>
      <w:tr w:rsidR="00A40707" w14:paraId="07BE46A0"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232FC55"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6FAC7" w14:textId="77777777" w:rsidR="00A40707" w:rsidRDefault="00A40707">
            <w:pPr>
              <w:pStyle w:val="TAC"/>
              <w:rPr>
                <w:rFonts w:eastAsia="SimSun" w:cs="Arial"/>
                <w:lang w:val="en-US" w:eastAsia="zh-CN"/>
              </w:rPr>
            </w:pPr>
            <w:r>
              <w:rPr>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FA373" w14:textId="77777777" w:rsidR="00A40707" w:rsidRDefault="00A40707">
            <w:pPr>
              <w:pStyle w:val="TAC"/>
              <w:rPr>
                <w:rFonts w:eastAsia="CG Times (WN)"/>
                <w:lang w:val="fr-FR" w:eastAsia="zh-CN"/>
              </w:rPr>
            </w:pPr>
            <w:r>
              <w:rPr>
                <w:lang w:val="en-US"/>
              </w:rPr>
              <w:t>0.8</w:t>
            </w:r>
          </w:p>
        </w:tc>
      </w:tr>
      <w:tr w:rsidR="00A40707" w14:paraId="2401202C"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29A8256B" w14:textId="77777777" w:rsidR="00A40707" w:rsidRDefault="00A40707">
            <w:pPr>
              <w:pStyle w:val="TAC"/>
              <w:rPr>
                <w:rFonts w:eastAsia="SimSun"/>
                <w:lang w:val="en-US" w:eastAsia="zh-CN"/>
              </w:rPr>
            </w:pPr>
            <w:r>
              <w:rPr>
                <w:rFonts w:eastAsia="SimSun"/>
                <w:lang w:val="en-US" w:eastAsia="zh-CN"/>
              </w:rPr>
              <w:t>CA_n25-n41-n66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043AD" w14:textId="77777777" w:rsidR="00A40707" w:rsidRDefault="00A40707">
            <w:pPr>
              <w:pStyle w:val="TAC"/>
              <w:rPr>
                <w:rFonts w:eastAsia="SimSun" w:cs="Arial"/>
                <w:lang w:val="en-US" w:eastAsia="zh-CN"/>
              </w:rPr>
            </w:pPr>
            <w:r>
              <w:rPr>
                <w:rFonts w:eastAsia="SimSun" w:cs="Arial"/>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11A77" w14:textId="77777777" w:rsidR="00A40707" w:rsidRDefault="00A40707">
            <w:pPr>
              <w:pStyle w:val="TAC"/>
              <w:rPr>
                <w:lang w:val="fr-FR"/>
              </w:rPr>
            </w:pPr>
            <w:r>
              <w:rPr>
                <w:lang w:val="en-US" w:eastAsia="zh-CN"/>
              </w:rPr>
              <w:t>0.5</w:t>
            </w:r>
          </w:p>
        </w:tc>
      </w:tr>
      <w:tr w:rsidR="00A40707" w14:paraId="054473F8" w14:textId="77777777" w:rsidTr="00A40707">
        <w:trPr>
          <w:jc w:val="center"/>
        </w:trPr>
        <w:tc>
          <w:tcPr>
            <w:tcW w:w="2336" w:type="dxa"/>
            <w:tcBorders>
              <w:top w:val="nil"/>
              <w:left w:val="single" w:sz="4" w:space="0" w:color="auto"/>
              <w:bottom w:val="nil"/>
              <w:right w:val="single" w:sz="4" w:space="0" w:color="auto"/>
            </w:tcBorders>
            <w:vAlign w:val="center"/>
          </w:tcPr>
          <w:p w14:paraId="5A3C02C3" w14:textId="77777777" w:rsidR="00A40707" w:rsidRDefault="00A40707">
            <w:pPr>
              <w:pStyle w:val="TAC"/>
              <w:rPr>
                <w:rFonts w:eastAsia="SimSun"/>
                <w:lang w:val="en-US"/>
              </w:rPr>
            </w:pPr>
          </w:p>
        </w:tc>
        <w:tc>
          <w:tcPr>
            <w:tcW w:w="2952" w:type="dxa"/>
            <w:tcBorders>
              <w:top w:val="single" w:sz="4" w:space="0" w:color="auto"/>
              <w:left w:val="single" w:sz="4" w:space="0" w:color="auto"/>
              <w:bottom w:val="nil"/>
              <w:right w:val="single" w:sz="4" w:space="0" w:color="auto"/>
            </w:tcBorders>
            <w:vAlign w:val="center"/>
            <w:hideMark/>
          </w:tcPr>
          <w:p w14:paraId="4B42D751" w14:textId="77777777" w:rsidR="00A40707" w:rsidRDefault="00A40707">
            <w:pPr>
              <w:pStyle w:val="TAC"/>
              <w:rPr>
                <w:rFonts w:eastAsia="SimSun" w:cs="Arial"/>
                <w:lang w:val="en-US" w:eastAsia="zh-CN"/>
              </w:rPr>
            </w:pPr>
            <w:r>
              <w:rPr>
                <w:rFonts w:eastAsia="SimSun"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B2E84" w14:textId="77777777" w:rsidR="00A40707" w:rsidRDefault="00A40707">
            <w:pPr>
              <w:pStyle w:val="TAC"/>
              <w:rPr>
                <w:lang w:val="en-US" w:eastAsia="zh-CN"/>
              </w:rPr>
            </w:pPr>
            <w:r>
              <w:rPr>
                <w:rFonts w:cs="Arial"/>
              </w:rPr>
              <w:t>0.8</w:t>
            </w:r>
            <w:r>
              <w:rPr>
                <w:rFonts w:cs="Arial"/>
                <w:vertAlign w:val="superscript"/>
                <w:lang w:val="en-US" w:eastAsia="zh-CN"/>
              </w:rPr>
              <w:t>5</w:t>
            </w:r>
          </w:p>
        </w:tc>
      </w:tr>
      <w:tr w:rsidR="00A40707" w14:paraId="0F8EFB2D" w14:textId="77777777" w:rsidTr="00A40707">
        <w:trPr>
          <w:jc w:val="center"/>
        </w:trPr>
        <w:tc>
          <w:tcPr>
            <w:tcW w:w="2336" w:type="dxa"/>
            <w:tcBorders>
              <w:top w:val="nil"/>
              <w:left w:val="single" w:sz="4" w:space="0" w:color="auto"/>
              <w:bottom w:val="nil"/>
              <w:right w:val="single" w:sz="4" w:space="0" w:color="auto"/>
            </w:tcBorders>
            <w:vAlign w:val="center"/>
          </w:tcPr>
          <w:p w14:paraId="2E21A7CB" w14:textId="77777777" w:rsidR="00A40707" w:rsidRDefault="00A40707">
            <w:pPr>
              <w:pStyle w:val="TAC"/>
              <w:rPr>
                <w:rFonts w:eastAsia="SimSun"/>
                <w:lang w:val="en-US"/>
              </w:rPr>
            </w:pPr>
          </w:p>
        </w:tc>
        <w:tc>
          <w:tcPr>
            <w:tcW w:w="2952" w:type="dxa"/>
            <w:tcBorders>
              <w:top w:val="nil"/>
              <w:left w:val="single" w:sz="4" w:space="0" w:color="auto"/>
              <w:bottom w:val="single" w:sz="4" w:space="0" w:color="auto"/>
              <w:right w:val="single" w:sz="4" w:space="0" w:color="auto"/>
            </w:tcBorders>
            <w:vAlign w:val="center"/>
          </w:tcPr>
          <w:p w14:paraId="5C2EE126" w14:textId="77777777" w:rsidR="00A40707" w:rsidRDefault="00A40707">
            <w:pPr>
              <w:pStyle w:val="TAC"/>
              <w:rPr>
                <w:rFonts w:eastAsia="SimSun" w:cs="Arial"/>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8056CF" w14:textId="77777777" w:rsidR="00A40707" w:rsidRDefault="00A40707">
            <w:pPr>
              <w:pStyle w:val="TAC"/>
              <w:rPr>
                <w:lang w:val="en-US" w:eastAsia="zh-CN"/>
              </w:rPr>
            </w:pPr>
            <w:r>
              <w:rPr>
                <w:rFonts w:cs="Arial"/>
                <w:szCs w:val="18"/>
              </w:rPr>
              <w:t>1.3</w:t>
            </w:r>
            <w:r>
              <w:rPr>
                <w:rFonts w:cs="Arial"/>
                <w:szCs w:val="18"/>
                <w:vertAlign w:val="superscript"/>
                <w:lang w:val="en-US" w:eastAsia="zh-CN"/>
              </w:rPr>
              <w:t>6</w:t>
            </w:r>
          </w:p>
        </w:tc>
      </w:tr>
      <w:tr w:rsidR="00A40707" w14:paraId="4B20A6F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B4694C2"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C5C525" w14:textId="77777777" w:rsidR="00A40707" w:rsidRDefault="00A40707">
            <w:pPr>
              <w:pStyle w:val="TAC"/>
              <w:rPr>
                <w:rFonts w:eastAsia="SimSun" w:cs="Arial"/>
                <w:lang w:val="en-US" w:eastAsia="zh-CN"/>
              </w:rPr>
            </w:pPr>
            <w:r>
              <w:rPr>
                <w:rFonts w:eastAsia="SimSun" w:cs="Arial"/>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290139" w14:textId="77777777" w:rsidR="00A40707" w:rsidRDefault="00A40707">
            <w:pPr>
              <w:pStyle w:val="TAC"/>
              <w:rPr>
                <w:lang w:val="en-US" w:eastAsia="zh-CN"/>
              </w:rPr>
            </w:pPr>
            <w:r>
              <w:t>0.5</w:t>
            </w:r>
          </w:p>
        </w:tc>
      </w:tr>
      <w:tr w:rsidR="00A40707" w14:paraId="0A66FE01"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3EB17771" w14:textId="77777777" w:rsidR="00A40707" w:rsidRDefault="00A40707">
            <w:pPr>
              <w:pStyle w:val="TAC"/>
              <w:rPr>
                <w:rFonts w:eastAsia="SimSun"/>
                <w:lang w:val="en-US" w:eastAsia="zh-CN"/>
              </w:rPr>
            </w:pPr>
            <w:r>
              <w:rPr>
                <w:rFonts w:eastAsia="SimSun"/>
                <w:lang w:val="en-US" w:eastAsia="zh-CN"/>
              </w:rPr>
              <w:t>CA_n25-n41-n71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0089C" w14:textId="77777777" w:rsidR="00A40707" w:rsidRDefault="00A40707">
            <w:pPr>
              <w:pStyle w:val="TAC"/>
              <w:rPr>
                <w:rFonts w:eastAsia="SimSun" w:cs="Arial"/>
                <w:lang w:val="en-US" w:eastAsia="zh-CN"/>
              </w:rPr>
            </w:pPr>
            <w:r>
              <w:rPr>
                <w:rFonts w:eastAsia="SimSun" w:cs="Arial"/>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72B5A" w14:textId="77777777" w:rsidR="00A40707" w:rsidRDefault="00A40707">
            <w:pPr>
              <w:pStyle w:val="TAC"/>
              <w:rPr>
                <w:lang w:val="fr-FR"/>
              </w:rPr>
            </w:pPr>
            <w:r>
              <w:rPr>
                <w:lang w:val="fr-FR"/>
              </w:rPr>
              <w:t>0.5</w:t>
            </w:r>
          </w:p>
        </w:tc>
      </w:tr>
      <w:tr w:rsidR="00A40707" w14:paraId="45CBF33E" w14:textId="77777777" w:rsidTr="00A40707">
        <w:trPr>
          <w:jc w:val="center"/>
        </w:trPr>
        <w:tc>
          <w:tcPr>
            <w:tcW w:w="2336" w:type="dxa"/>
            <w:tcBorders>
              <w:top w:val="nil"/>
              <w:left w:val="single" w:sz="4" w:space="0" w:color="auto"/>
              <w:bottom w:val="nil"/>
              <w:right w:val="single" w:sz="4" w:space="0" w:color="auto"/>
            </w:tcBorders>
            <w:vAlign w:val="center"/>
          </w:tcPr>
          <w:p w14:paraId="2C2B2BD4"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D3817" w14:textId="77777777" w:rsidR="00A40707" w:rsidRDefault="00A40707">
            <w:pPr>
              <w:pStyle w:val="TAC"/>
              <w:rPr>
                <w:rFonts w:eastAsia="SimSun" w:cs="Arial"/>
                <w:lang w:val="en-US" w:eastAsia="zh-CN"/>
              </w:rPr>
            </w:pPr>
            <w:r>
              <w:rPr>
                <w:rFonts w:eastAsia="SimSun"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D7630" w14:textId="77777777" w:rsidR="00A40707" w:rsidRDefault="00A40707">
            <w:pPr>
              <w:pStyle w:val="TAC"/>
              <w:rPr>
                <w:lang w:val="en-US" w:eastAsia="zh-CN"/>
              </w:rPr>
            </w:pPr>
            <w:r>
              <w:rPr>
                <w:lang w:val="fr-FR"/>
              </w:rPr>
              <w:t>0.5</w:t>
            </w:r>
          </w:p>
        </w:tc>
      </w:tr>
      <w:tr w:rsidR="00A40707" w14:paraId="0C9936BE"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C3F6944"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B62413" w14:textId="77777777" w:rsidR="00A40707" w:rsidRDefault="00A40707">
            <w:pPr>
              <w:pStyle w:val="TAC"/>
              <w:rPr>
                <w:rFonts w:eastAsia="SimSun" w:cs="Arial"/>
                <w:lang w:val="en-US" w:eastAsia="zh-CN"/>
              </w:rPr>
            </w:pPr>
            <w:r>
              <w:rPr>
                <w:rFonts w:eastAsia="SimSun" w:cs="Arial"/>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2ECF4" w14:textId="77777777" w:rsidR="00A40707" w:rsidRDefault="00A40707">
            <w:pPr>
              <w:pStyle w:val="TAC"/>
              <w:rPr>
                <w:lang w:val="en-US" w:eastAsia="zh-CN"/>
              </w:rPr>
            </w:pPr>
            <w:r>
              <w:rPr>
                <w:lang w:val="fr-FR"/>
              </w:rPr>
              <w:t>0.6</w:t>
            </w:r>
          </w:p>
        </w:tc>
      </w:tr>
      <w:tr w:rsidR="00A40707" w14:paraId="3B1484EE" w14:textId="77777777" w:rsidTr="00A40707">
        <w:trPr>
          <w:jc w:val="center"/>
        </w:trPr>
        <w:tc>
          <w:tcPr>
            <w:tcW w:w="2336" w:type="dxa"/>
            <w:tcBorders>
              <w:top w:val="nil"/>
              <w:left w:val="single" w:sz="4" w:space="0" w:color="auto"/>
              <w:bottom w:val="nil"/>
              <w:right w:val="single" w:sz="4" w:space="0" w:color="auto"/>
            </w:tcBorders>
            <w:vAlign w:val="center"/>
            <w:hideMark/>
          </w:tcPr>
          <w:p w14:paraId="6CD5D24A" w14:textId="77777777" w:rsidR="00A40707" w:rsidRDefault="00A40707">
            <w:pPr>
              <w:pStyle w:val="TAC"/>
              <w:rPr>
                <w:rFonts w:eastAsia="SimSun"/>
                <w:lang w:val="en-US"/>
              </w:rPr>
            </w:pPr>
            <w:r>
              <w:rPr>
                <w:lang w:eastAsia="zh-CN"/>
              </w:rPr>
              <w:t>CA</w:t>
            </w:r>
            <w:r>
              <w:t>_</w:t>
            </w:r>
            <w:r>
              <w:rPr>
                <w:lang w:eastAsia="zh-CN"/>
              </w:rPr>
              <w:t>n25</w:t>
            </w:r>
            <w:r>
              <w:rPr>
                <w:lang w:val="sv-SE" w:eastAsia="ja-JP"/>
              </w:rPr>
              <w:t>-</w:t>
            </w:r>
            <w:r>
              <w:rPr>
                <w:lang w:val="en-US" w:eastAsia="zh-CN"/>
              </w:rPr>
              <w:t>n41</w:t>
            </w:r>
            <w:r>
              <w:rPr>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154B8" w14:textId="77777777" w:rsidR="00A40707" w:rsidRDefault="00A40707">
            <w:pPr>
              <w:pStyle w:val="TAC"/>
              <w:rPr>
                <w:rFonts w:eastAsia="SimSun" w:cs="Arial"/>
                <w:lang w:val="en-US" w:eastAsia="zh-CN"/>
              </w:rPr>
            </w:pPr>
            <w:r>
              <w:rPr>
                <w:color w:val="000000"/>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C1028" w14:textId="77777777" w:rsidR="00A40707" w:rsidRDefault="00A40707">
            <w:pPr>
              <w:pStyle w:val="TAC"/>
              <w:rPr>
                <w:lang w:val="fr-FR"/>
              </w:rPr>
            </w:pPr>
            <w:r>
              <w:rPr>
                <w:color w:val="000000"/>
                <w:lang w:val="en-US" w:eastAsia="zh-CN"/>
              </w:rPr>
              <w:t>0.5</w:t>
            </w:r>
          </w:p>
        </w:tc>
      </w:tr>
      <w:tr w:rsidR="00A40707" w14:paraId="4E930C28" w14:textId="77777777" w:rsidTr="00A40707">
        <w:trPr>
          <w:jc w:val="center"/>
        </w:trPr>
        <w:tc>
          <w:tcPr>
            <w:tcW w:w="2336" w:type="dxa"/>
            <w:tcBorders>
              <w:top w:val="nil"/>
              <w:left w:val="single" w:sz="4" w:space="0" w:color="auto"/>
              <w:bottom w:val="nil"/>
              <w:right w:val="single" w:sz="4" w:space="0" w:color="auto"/>
            </w:tcBorders>
            <w:vAlign w:val="center"/>
          </w:tcPr>
          <w:p w14:paraId="1D3C735C"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22532F" w14:textId="77777777" w:rsidR="00A40707" w:rsidRDefault="00A40707">
            <w:pPr>
              <w:pStyle w:val="TAC"/>
              <w:rPr>
                <w:rFonts w:eastAsia="SimSun" w:cs="Arial"/>
                <w:lang w:val="en-US" w:eastAsia="zh-CN"/>
              </w:rPr>
            </w:pPr>
            <w:r>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DE05D8" w14:textId="77777777" w:rsidR="00A40707" w:rsidRDefault="00A40707">
            <w:pPr>
              <w:pStyle w:val="TAC"/>
              <w:rPr>
                <w:lang w:val="fr-FR"/>
              </w:rPr>
            </w:pPr>
            <w:r>
              <w:rPr>
                <w:color w:val="000000"/>
                <w:lang w:val="en-US" w:eastAsia="zh-CN"/>
              </w:rPr>
              <w:t>0.5</w:t>
            </w:r>
          </w:p>
        </w:tc>
      </w:tr>
      <w:tr w:rsidR="00A40707" w14:paraId="2460892A"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A462874"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8AE6BE" w14:textId="77777777" w:rsidR="00A40707" w:rsidRDefault="00A40707">
            <w:pPr>
              <w:pStyle w:val="TAC"/>
              <w:rPr>
                <w:rFonts w:eastAsia="SimSun" w:cs="Arial"/>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309ED" w14:textId="77777777" w:rsidR="00A40707" w:rsidRDefault="00A40707">
            <w:pPr>
              <w:pStyle w:val="TAC"/>
              <w:rPr>
                <w:lang w:val="fr-FR"/>
              </w:rPr>
            </w:pPr>
            <w:r>
              <w:rPr>
                <w:color w:val="000000"/>
                <w:lang w:val="en-US" w:eastAsia="zh-CN"/>
              </w:rPr>
              <w:t>0.6</w:t>
            </w:r>
          </w:p>
        </w:tc>
      </w:tr>
      <w:tr w:rsidR="00A40707" w14:paraId="22A67DB4" w14:textId="77777777" w:rsidTr="00A40707">
        <w:trPr>
          <w:jc w:val="center"/>
        </w:trPr>
        <w:tc>
          <w:tcPr>
            <w:tcW w:w="2336" w:type="dxa"/>
            <w:tcBorders>
              <w:top w:val="nil"/>
              <w:left w:val="single" w:sz="4" w:space="0" w:color="auto"/>
              <w:bottom w:val="nil"/>
              <w:right w:val="single" w:sz="4" w:space="0" w:color="auto"/>
            </w:tcBorders>
            <w:vAlign w:val="center"/>
            <w:hideMark/>
          </w:tcPr>
          <w:p w14:paraId="267ACF59" w14:textId="77777777" w:rsidR="00A40707" w:rsidRDefault="00A40707">
            <w:pPr>
              <w:pStyle w:val="TAC"/>
              <w:rPr>
                <w:rFonts w:eastAsia="SimSun"/>
                <w:lang w:val="en-US"/>
              </w:rPr>
            </w:pPr>
            <w:r>
              <w:rPr>
                <w:lang w:eastAsia="zh-CN"/>
              </w:rPr>
              <w:t>CA</w:t>
            </w:r>
            <w:r>
              <w:t>_</w:t>
            </w:r>
            <w:r>
              <w:rPr>
                <w:lang w:eastAsia="zh-CN"/>
              </w:rPr>
              <w:t>n25</w:t>
            </w:r>
            <w:r>
              <w:rPr>
                <w:lang w:val="sv-SE" w:eastAsia="ja-JP"/>
              </w:rPr>
              <w:t>-</w:t>
            </w:r>
            <w:r>
              <w:rPr>
                <w:lang w:val="en-US" w:eastAsia="zh-CN"/>
              </w:rPr>
              <w:t>n41</w:t>
            </w:r>
            <w:r>
              <w:rPr>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160EC" w14:textId="77777777" w:rsidR="00A40707" w:rsidRDefault="00A40707">
            <w:pPr>
              <w:pStyle w:val="TAC"/>
              <w:rPr>
                <w:rFonts w:eastAsia="SimSun" w:cs="Arial"/>
                <w:lang w:val="en-US" w:eastAsia="zh-CN"/>
              </w:rPr>
            </w:pPr>
            <w:r>
              <w:rPr>
                <w:color w:val="000000"/>
                <w:lang w:val="en-US"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8A0248A" w14:textId="77777777" w:rsidR="00A40707" w:rsidRDefault="00A40707">
            <w:pPr>
              <w:pStyle w:val="TAC"/>
              <w:rPr>
                <w:lang w:val="fr-FR"/>
              </w:rPr>
            </w:pPr>
            <w:r>
              <w:rPr>
                <w:rFonts w:cs="Arial"/>
                <w:color w:val="000000"/>
                <w:lang w:val="en-US" w:eastAsia="zh-CN"/>
              </w:rPr>
              <w:t>0.6</w:t>
            </w:r>
          </w:p>
        </w:tc>
      </w:tr>
      <w:tr w:rsidR="00A40707" w14:paraId="50E6F2E8" w14:textId="77777777" w:rsidTr="00A40707">
        <w:trPr>
          <w:jc w:val="center"/>
        </w:trPr>
        <w:tc>
          <w:tcPr>
            <w:tcW w:w="2336" w:type="dxa"/>
            <w:tcBorders>
              <w:top w:val="nil"/>
              <w:left w:val="single" w:sz="4" w:space="0" w:color="auto"/>
              <w:bottom w:val="nil"/>
              <w:right w:val="single" w:sz="4" w:space="0" w:color="auto"/>
            </w:tcBorders>
            <w:vAlign w:val="center"/>
          </w:tcPr>
          <w:p w14:paraId="68312560"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73BC8D" w14:textId="77777777" w:rsidR="00A40707" w:rsidRDefault="00A40707">
            <w:pPr>
              <w:pStyle w:val="TAC"/>
              <w:rPr>
                <w:rFonts w:eastAsia="SimSun" w:cs="Arial"/>
                <w:lang w:val="en-US" w:eastAsia="zh-CN"/>
              </w:rPr>
            </w:pPr>
            <w:r>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3153D8C" w14:textId="77777777" w:rsidR="00A40707" w:rsidRDefault="00A40707">
            <w:pPr>
              <w:pStyle w:val="TAC"/>
              <w:rPr>
                <w:lang w:val="fr-FR"/>
              </w:rPr>
            </w:pPr>
            <w:r>
              <w:rPr>
                <w:rFonts w:cs="Arial"/>
                <w:color w:val="000000"/>
                <w:lang w:val="en-US" w:eastAsia="zh-CN"/>
              </w:rPr>
              <w:t>0.5</w:t>
            </w:r>
          </w:p>
        </w:tc>
      </w:tr>
      <w:tr w:rsidR="00A40707" w14:paraId="3A634DB3"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701A052"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70552A" w14:textId="77777777" w:rsidR="00A40707" w:rsidRDefault="00A40707">
            <w:pPr>
              <w:pStyle w:val="TAC"/>
              <w:rPr>
                <w:rFonts w:eastAsia="SimSun" w:cs="Arial"/>
                <w:lang w:val="en-US" w:eastAsia="zh-CN"/>
              </w:rPr>
            </w:pPr>
            <w:r>
              <w:rPr>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7FEAE7" w14:textId="77777777" w:rsidR="00A40707" w:rsidRDefault="00A40707">
            <w:pPr>
              <w:pStyle w:val="TAC"/>
              <w:rPr>
                <w:lang w:val="fr-FR"/>
              </w:rPr>
            </w:pPr>
            <w:r>
              <w:rPr>
                <w:rFonts w:cs="Arial"/>
                <w:color w:val="000000"/>
                <w:lang w:val="en-US" w:eastAsia="zh-CN"/>
              </w:rPr>
              <w:t>0.8</w:t>
            </w:r>
          </w:p>
        </w:tc>
      </w:tr>
      <w:tr w:rsidR="00A40707" w14:paraId="6159171C" w14:textId="77777777" w:rsidTr="00A40707">
        <w:trPr>
          <w:jc w:val="center"/>
        </w:trPr>
        <w:tc>
          <w:tcPr>
            <w:tcW w:w="2336" w:type="dxa"/>
            <w:tcBorders>
              <w:top w:val="nil"/>
              <w:left w:val="single" w:sz="4" w:space="0" w:color="auto"/>
              <w:bottom w:val="nil"/>
              <w:right w:val="single" w:sz="4" w:space="0" w:color="auto"/>
            </w:tcBorders>
            <w:vAlign w:val="center"/>
            <w:hideMark/>
          </w:tcPr>
          <w:p w14:paraId="0EA8A532" w14:textId="77777777" w:rsidR="00A40707" w:rsidRDefault="00A40707">
            <w:pPr>
              <w:pStyle w:val="TAC"/>
              <w:rPr>
                <w:rFonts w:eastAsia="SimSun"/>
                <w:lang w:val="en-US"/>
              </w:rPr>
            </w:pPr>
            <w:r>
              <w:rPr>
                <w:color w:val="000000"/>
                <w:lang w:eastAsia="zh-CN"/>
              </w:rPr>
              <w:t>CA_n25-n48-n66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6287B" w14:textId="77777777" w:rsidR="00A40707" w:rsidRDefault="00A40707">
            <w:pPr>
              <w:pStyle w:val="TAC"/>
              <w:rPr>
                <w:rFonts w:eastAsia="SimSun" w:cs="Arial"/>
                <w:lang w:val="en-US" w:eastAsia="zh-CN"/>
              </w:rPr>
            </w:pPr>
            <w:r>
              <w:rPr>
                <w:color w:val="000000"/>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BF52A" w14:textId="77777777" w:rsidR="00A40707" w:rsidRDefault="00A40707">
            <w:pPr>
              <w:pStyle w:val="TAC"/>
              <w:rPr>
                <w:lang w:val="fr-FR"/>
              </w:rPr>
            </w:pPr>
            <w:r>
              <w:rPr>
                <w:color w:val="000000"/>
                <w:lang w:val="en-US" w:eastAsia="zh-CN"/>
              </w:rPr>
              <w:t>0.6</w:t>
            </w:r>
          </w:p>
        </w:tc>
      </w:tr>
      <w:tr w:rsidR="00A40707" w14:paraId="7268364E" w14:textId="77777777" w:rsidTr="00A40707">
        <w:trPr>
          <w:jc w:val="center"/>
        </w:trPr>
        <w:tc>
          <w:tcPr>
            <w:tcW w:w="2336" w:type="dxa"/>
            <w:tcBorders>
              <w:top w:val="nil"/>
              <w:left w:val="single" w:sz="4" w:space="0" w:color="auto"/>
              <w:bottom w:val="nil"/>
              <w:right w:val="single" w:sz="4" w:space="0" w:color="auto"/>
            </w:tcBorders>
            <w:vAlign w:val="center"/>
          </w:tcPr>
          <w:p w14:paraId="31D8789F"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98315E" w14:textId="77777777" w:rsidR="00A40707" w:rsidRDefault="00A40707">
            <w:pPr>
              <w:pStyle w:val="TAC"/>
              <w:rPr>
                <w:rFonts w:eastAsia="SimSun" w:cs="Arial"/>
                <w:lang w:val="en-US" w:eastAsia="zh-CN"/>
              </w:rPr>
            </w:pPr>
            <w:r>
              <w:rPr>
                <w:color w:val="000000"/>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AD989" w14:textId="77777777" w:rsidR="00A40707" w:rsidRDefault="00A40707">
            <w:pPr>
              <w:pStyle w:val="TAC"/>
              <w:rPr>
                <w:lang w:val="fr-FR"/>
              </w:rPr>
            </w:pPr>
            <w:r>
              <w:rPr>
                <w:color w:val="000000"/>
                <w:lang w:val="en-US" w:eastAsia="zh-CN"/>
              </w:rPr>
              <w:t>0.8</w:t>
            </w:r>
          </w:p>
        </w:tc>
      </w:tr>
      <w:tr w:rsidR="00A40707" w14:paraId="78EB1E5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2F850DD"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42F1F2" w14:textId="77777777" w:rsidR="00A40707" w:rsidRDefault="00A40707">
            <w:pPr>
              <w:pStyle w:val="TAC"/>
              <w:rPr>
                <w:rFonts w:eastAsia="SimSun" w:cs="Arial"/>
                <w:lang w:val="en-US" w:eastAsia="zh-CN"/>
              </w:rPr>
            </w:pPr>
            <w:r>
              <w:rPr>
                <w:color w:val="000000"/>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48AB94" w14:textId="77777777" w:rsidR="00A40707" w:rsidRDefault="00A40707">
            <w:pPr>
              <w:pStyle w:val="TAC"/>
              <w:rPr>
                <w:lang w:val="fr-FR"/>
              </w:rPr>
            </w:pPr>
            <w:r>
              <w:rPr>
                <w:color w:val="000000"/>
                <w:lang w:val="en-US" w:eastAsia="zh-CN"/>
              </w:rPr>
              <w:t>0.6</w:t>
            </w:r>
          </w:p>
        </w:tc>
      </w:tr>
      <w:tr w:rsidR="00A40707" w14:paraId="449D8586"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EF8A834" w14:textId="77777777" w:rsidR="00A40707" w:rsidRDefault="00A40707">
            <w:pPr>
              <w:pStyle w:val="TAC"/>
              <w:rPr>
                <w:rFonts w:eastAsia="SimSun"/>
                <w:lang w:val="en-US" w:eastAsia="zh-CN"/>
              </w:rPr>
            </w:pPr>
            <w:r>
              <w:rPr>
                <w:rFonts w:eastAsia="SimSun"/>
                <w:lang w:val="en-US" w:eastAsia="zh-CN"/>
              </w:rPr>
              <w:t>CA_n25-n66-n71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9CB99" w14:textId="77777777" w:rsidR="00A40707" w:rsidRDefault="00A40707">
            <w:pPr>
              <w:pStyle w:val="TAC"/>
              <w:rPr>
                <w:rFonts w:eastAsia="SimSun" w:cs="Arial"/>
                <w:lang w:val="en-US" w:eastAsia="zh-CN"/>
              </w:rPr>
            </w:pPr>
            <w:r>
              <w:rPr>
                <w:rFonts w:eastAsia="SimSun" w:cs="Arial"/>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E49E67" w14:textId="77777777" w:rsidR="00A40707" w:rsidRDefault="00A40707">
            <w:pPr>
              <w:pStyle w:val="TAC"/>
              <w:rPr>
                <w:lang w:val="fr-FR"/>
              </w:rPr>
            </w:pPr>
            <w:r>
              <w:rPr>
                <w:lang w:val="en-US" w:eastAsia="zh-CN"/>
              </w:rPr>
              <w:t>0.5</w:t>
            </w:r>
          </w:p>
        </w:tc>
      </w:tr>
      <w:tr w:rsidR="00A40707" w14:paraId="63DF590C" w14:textId="77777777" w:rsidTr="00A40707">
        <w:trPr>
          <w:jc w:val="center"/>
        </w:trPr>
        <w:tc>
          <w:tcPr>
            <w:tcW w:w="2336" w:type="dxa"/>
            <w:tcBorders>
              <w:top w:val="nil"/>
              <w:left w:val="single" w:sz="4" w:space="0" w:color="auto"/>
              <w:bottom w:val="nil"/>
              <w:right w:val="single" w:sz="4" w:space="0" w:color="auto"/>
            </w:tcBorders>
            <w:vAlign w:val="center"/>
          </w:tcPr>
          <w:p w14:paraId="6A1830AE"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107C98" w14:textId="77777777" w:rsidR="00A40707" w:rsidRDefault="00A40707">
            <w:pPr>
              <w:pStyle w:val="TAC"/>
              <w:rPr>
                <w:rFonts w:eastAsia="SimSun" w:cs="Arial"/>
                <w:lang w:val="en-US" w:eastAsia="zh-CN"/>
              </w:rPr>
            </w:pPr>
            <w:r>
              <w:rPr>
                <w:rFonts w:eastAsia="SimSun" w:cs="Arial"/>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8B6F3" w14:textId="77777777" w:rsidR="00A40707" w:rsidRDefault="00A40707">
            <w:pPr>
              <w:pStyle w:val="TAC"/>
              <w:rPr>
                <w:lang w:val="en-US" w:eastAsia="zh-CN"/>
              </w:rPr>
            </w:pPr>
            <w:r>
              <w:rPr>
                <w:rFonts w:cs="Arial"/>
              </w:rPr>
              <w:t>0.5</w:t>
            </w:r>
          </w:p>
        </w:tc>
      </w:tr>
      <w:tr w:rsidR="00A40707" w14:paraId="0AE7AF8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A681A39"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C2AFA8" w14:textId="77777777" w:rsidR="00A40707" w:rsidRDefault="00A40707">
            <w:pPr>
              <w:pStyle w:val="TAC"/>
              <w:rPr>
                <w:rFonts w:eastAsia="SimSun" w:cs="Arial"/>
                <w:lang w:val="en-US" w:eastAsia="zh-CN"/>
              </w:rPr>
            </w:pPr>
            <w:r>
              <w:rPr>
                <w:rFonts w:eastAsia="SimSun" w:cs="Arial"/>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9ADA8" w14:textId="77777777" w:rsidR="00A40707" w:rsidRDefault="00A40707">
            <w:pPr>
              <w:pStyle w:val="TAC"/>
              <w:rPr>
                <w:lang w:val="en-US" w:eastAsia="zh-CN"/>
              </w:rPr>
            </w:pPr>
            <w:r>
              <w:t>0.6</w:t>
            </w:r>
          </w:p>
        </w:tc>
      </w:tr>
      <w:tr w:rsidR="00A40707" w14:paraId="72D62BC0" w14:textId="77777777" w:rsidTr="00A40707">
        <w:trPr>
          <w:jc w:val="center"/>
        </w:trPr>
        <w:tc>
          <w:tcPr>
            <w:tcW w:w="2336" w:type="dxa"/>
            <w:tcBorders>
              <w:top w:val="nil"/>
              <w:left w:val="single" w:sz="4" w:space="0" w:color="auto"/>
              <w:bottom w:val="nil"/>
              <w:right w:val="single" w:sz="4" w:space="0" w:color="auto"/>
            </w:tcBorders>
            <w:vAlign w:val="center"/>
            <w:hideMark/>
          </w:tcPr>
          <w:p w14:paraId="75463319" w14:textId="77777777" w:rsidR="00A40707" w:rsidRDefault="00A40707">
            <w:pPr>
              <w:pStyle w:val="TAC"/>
              <w:rPr>
                <w:rFonts w:eastAsia="SimSun"/>
                <w:lang w:val="en-US"/>
              </w:rPr>
            </w:pPr>
            <w:r>
              <w:rPr>
                <w:rFonts w:cs="Arial"/>
                <w:lang w:eastAsia="zh-CN"/>
              </w:rPr>
              <w:t>CA</w:t>
            </w:r>
            <w:r>
              <w:rPr>
                <w:rFonts w:cs="Arial"/>
              </w:rPr>
              <w:t>_</w:t>
            </w:r>
            <w:r>
              <w:rPr>
                <w:rFonts w:cs="Arial"/>
                <w:lang w:eastAsia="zh-CN"/>
              </w:rPr>
              <w:t>n25</w:t>
            </w:r>
            <w:r>
              <w:rPr>
                <w:rFonts w:cs="Arial"/>
                <w:lang w:val="sv-SE" w:eastAsia="ja-JP"/>
              </w:rPr>
              <w:t>-</w:t>
            </w:r>
            <w:r>
              <w:rPr>
                <w:rFonts w:cs="Arial"/>
                <w:lang w:val="en-US" w:eastAsia="zh-CN"/>
              </w:rPr>
              <w:t>n66</w:t>
            </w:r>
            <w:r>
              <w:rPr>
                <w:rFonts w:cs="Arial"/>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232A7D" w14:textId="77777777" w:rsidR="00A40707" w:rsidRDefault="00A40707">
            <w:pPr>
              <w:pStyle w:val="TAC"/>
              <w:rPr>
                <w:rFonts w:eastAsia="SimSun" w:cs="Arial"/>
                <w:lang w:val="en-US" w:eastAsia="zh-CN"/>
              </w:rPr>
            </w:pPr>
            <w:r>
              <w:rPr>
                <w:rFonts w:cs="Arial"/>
                <w:color w:val="000000"/>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1C02B" w14:textId="77777777" w:rsidR="00A40707" w:rsidRDefault="00A40707">
            <w:pPr>
              <w:pStyle w:val="TAC"/>
            </w:pPr>
            <w:r>
              <w:rPr>
                <w:rFonts w:cs="Arial"/>
                <w:szCs w:val="18"/>
                <w:lang w:eastAsia="zh-CN"/>
              </w:rPr>
              <w:t>0.6</w:t>
            </w:r>
          </w:p>
        </w:tc>
      </w:tr>
      <w:tr w:rsidR="00A40707" w14:paraId="508125F6" w14:textId="77777777" w:rsidTr="00A40707">
        <w:trPr>
          <w:jc w:val="center"/>
        </w:trPr>
        <w:tc>
          <w:tcPr>
            <w:tcW w:w="2336" w:type="dxa"/>
            <w:tcBorders>
              <w:top w:val="nil"/>
              <w:left w:val="single" w:sz="4" w:space="0" w:color="auto"/>
              <w:bottom w:val="nil"/>
              <w:right w:val="single" w:sz="4" w:space="0" w:color="auto"/>
            </w:tcBorders>
            <w:vAlign w:val="center"/>
          </w:tcPr>
          <w:p w14:paraId="1D5967CD"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EFF17A" w14:textId="77777777" w:rsidR="00A40707" w:rsidRDefault="00A40707">
            <w:pPr>
              <w:pStyle w:val="TAC"/>
              <w:rPr>
                <w:rFonts w:eastAsia="SimSun" w:cs="Arial"/>
                <w:lang w:val="en-US" w:eastAsia="zh-CN"/>
              </w:rPr>
            </w:pPr>
            <w:r>
              <w:rPr>
                <w:rFonts w:cs="Arial"/>
                <w:color w:val="000000"/>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0F8C2B" w14:textId="77777777" w:rsidR="00A40707" w:rsidRDefault="00A40707">
            <w:pPr>
              <w:pStyle w:val="TAC"/>
            </w:pPr>
            <w:r>
              <w:rPr>
                <w:rFonts w:cs="Arial"/>
                <w:szCs w:val="18"/>
                <w:lang w:eastAsia="zh-CN"/>
              </w:rPr>
              <w:t>0.6</w:t>
            </w:r>
          </w:p>
        </w:tc>
      </w:tr>
      <w:tr w:rsidR="00A40707" w14:paraId="05D52CA8"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59A2E21"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E860B6" w14:textId="77777777" w:rsidR="00A40707" w:rsidRDefault="00A40707">
            <w:pPr>
              <w:pStyle w:val="TAC"/>
              <w:rPr>
                <w:rFonts w:eastAsia="SimSun" w:cs="Arial"/>
                <w:lang w:val="en-US" w:eastAsia="zh-CN"/>
              </w:rPr>
            </w:pPr>
            <w:r>
              <w:rPr>
                <w:rFonts w:cs="Arial"/>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D2ECDA" w14:textId="77777777" w:rsidR="00A40707" w:rsidRDefault="00A40707">
            <w:pPr>
              <w:pStyle w:val="TAC"/>
            </w:pPr>
            <w:r>
              <w:rPr>
                <w:rFonts w:cs="Arial"/>
                <w:szCs w:val="18"/>
                <w:lang w:eastAsia="zh-CN"/>
              </w:rPr>
              <w:t>0.8</w:t>
            </w:r>
          </w:p>
        </w:tc>
      </w:tr>
      <w:tr w:rsidR="00A40707" w14:paraId="235431AE"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E1EEB1E" w14:textId="77777777" w:rsidR="00A40707" w:rsidRDefault="00A40707">
            <w:pPr>
              <w:pStyle w:val="TAC"/>
              <w:rPr>
                <w:rFonts w:eastAsia="SimSun"/>
                <w:lang w:val="en-US" w:eastAsia="zh-CN"/>
              </w:rPr>
            </w:pPr>
            <w:r>
              <w:rPr>
                <w:rFonts w:eastAsia="SimSun"/>
                <w:lang w:val="en-US" w:eastAsia="zh-CN"/>
              </w:rPr>
              <w:t>CA_n25-n66-n78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2EBFAE" w14:textId="77777777" w:rsidR="00A40707" w:rsidRDefault="00A40707">
            <w:pPr>
              <w:pStyle w:val="TAC"/>
              <w:rPr>
                <w:rFonts w:eastAsia="SimSun" w:cs="Arial"/>
                <w:lang w:val="en-US" w:eastAsia="zh-CN"/>
              </w:rPr>
            </w:pPr>
            <w:r>
              <w:rPr>
                <w:rFonts w:eastAsia="SimSun" w:cs="Arial"/>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C51A0" w14:textId="77777777" w:rsidR="00A40707" w:rsidRDefault="00A40707">
            <w:pPr>
              <w:pStyle w:val="TAC"/>
              <w:rPr>
                <w:lang w:val="fr-FR"/>
              </w:rPr>
            </w:pPr>
            <w:r>
              <w:rPr>
                <w:lang w:val="en-US" w:eastAsia="zh-CN"/>
              </w:rPr>
              <w:t>0.6</w:t>
            </w:r>
          </w:p>
        </w:tc>
      </w:tr>
      <w:tr w:rsidR="00A40707" w14:paraId="5877F9F2" w14:textId="77777777" w:rsidTr="00A40707">
        <w:trPr>
          <w:jc w:val="center"/>
        </w:trPr>
        <w:tc>
          <w:tcPr>
            <w:tcW w:w="2336" w:type="dxa"/>
            <w:tcBorders>
              <w:top w:val="nil"/>
              <w:left w:val="single" w:sz="4" w:space="0" w:color="auto"/>
              <w:bottom w:val="nil"/>
              <w:right w:val="single" w:sz="4" w:space="0" w:color="auto"/>
            </w:tcBorders>
            <w:vAlign w:val="center"/>
          </w:tcPr>
          <w:p w14:paraId="7002AFC8"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1E881D" w14:textId="77777777" w:rsidR="00A40707" w:rsidRDefault="00A40707">
            <w:pPr>
              <w:pStyle w:val="TAC"/>
              <w:rPr>
                <w:rFonts w:eastAsia="SimSun" w:cs="Arial"/>
                <w:lang w:val="en-US" w:eastAsia="zh-CN"/>
              </w:rPr>
            </w:pPr>
            <w:r>
              <w:rPr>
                <w:rFonts w:eastAsia="SimSun" w:cs="Arial"/>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588F22" w14:textId="77777777" w:rsidR="00A40707" w:rsidRDefault="00A40707">
            <w:pPr>
              <w:pStyle w:val="TAC"/>
              <w:rPr>
                <w:lang w:val="en-US" w:eastAsia="zh-CN"/>
              </w:rPr>
            </w:pPr>
            <w:r>
              <w:rPr>
                <w:lang w:val="en-US" w:eastAsia="zh-CN"/>
              </w:rPr>
              <w:t>0.6</w:t>
            </w:r>
          </w:p>
        </w:tc>
      </w:tr>
      <w:tr w:rsidR="00A40707" w14:paraId="1A162BE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DBC96A7"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EC4110" w14:textId="77777777" w:rsidR="00A40707" w:rsidRDefault="00A40707">
            <w:pPr>
              <w:pStyle w:val="TAC"/>
              <w:rPr>
                <w:rFonts w:eastAsia="SimSun" w:cs="Arial"/>
                <w:lang w:val="en-US" w:eastAsia="zh-CN"/>
              </w:rPr>
            </w:pPr>
            <w:r>
              <w:rPr>
                <w:rFonts w:eastAsia="SimSun"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8C5BA" w14:textId="77777777" w:rsidR="00A40707" w:rsidRDefault="00A40707">
            <w:pPr>
              <w:pStyle w:val="TAC"/>
              <w:rPr>
                <w:lang w:val="en-US" w:eastAsia="zh-CN"/>
              </w:rPr>
            </w:pPr>
            <w:r>
              <w:rPr>
                <w:lang w:val="en-US" w:eastAsia="zh-CN"/>
              </w:rPr>
              <w:t>0.8</w:t>
            </w:r>
          </w:p>
        </w:tc>
      </w:tr>
      <w:tr w:rsidR="00A40707" w14:paraId="5397F485" w14:textId="77777777" w:rsidTr="00A40707">
        <w:trPr>
          <w:jc w:val="center"/>
        </w:trPr>
        <w:tc>
          <w:tcPr>
            <w:tcW w:w="2336" w:type="dxa"/>
            <w:tcBorders>
              <w:top w:val="nil"/>
              <w:left w:val="single" w:sz="4" w:space="0" w:color="auto"/>
              <w:bottom w:val="nil"/>
              <w:right w:val="single" w:sz="4" w:space="0" w:color="auto"/>
            </w:tcBorders>
            <w:vAlign w:val="center"/>
            <w:hideMark/>
          </w:tcPr>
          <w:p w14:paraId="5F9F8474" w14:textId="77777777" w:rsidR="00A40707" w:rsidRDefault="00A40707">
            <w:pPr>
              <w:pStyle w:val="TAC"/>
              <w:rPr>
                <w:rFonts w:eastAsia="SimSun"/>
                <w:lang w:val="en-US"/>
              </w:rPr>
            </w:pPr>
            <w:r>
              <w:rPr>
                <w:rFonts w:cs="Arial"/>
                <w:lang w:eastAsia="zh-CN"/>
              </w:rPr>
              <w:t>CA</w:t>
            </w:r>
            <w:r>
              <w:rPr>
                <w:rFonts w:cs="Arial"/>
              </w:rPr>
              <w:t>_</w:t>
            </w:r>
            <w:r>
              <w:rPr>
                <w:rFonts w:cs="Arial"/>
                <w:lang w:eastAsia="zh-CN"/>
              </w:rPr>
              <w:t>n25</w:t>
            </w:r>
            <w:r>
              <w:rPr>
                <w:rFonts w:cs="Arial"/>
                <w:lang w:val="sv-SE" w:eastAsia="ja-JP"/>
              </w:rPr>
              <w:t>-</w:t>
            </w:r>
            <w:r>
              <w:rPr>
                <w:rFonts w:cs="Arial"/>
                <w:lang w:val="en-US" w:eastAsia="zh-CN"/>
              </w:rPr>
              <w:t>n71</w:t>
            </w:r>
            <w:r>
              <w:rPr>
                <w:rFonts w:cs="Arial"/>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A93052" w14:textId="77777777" w:rsidR="00A40707" w:rsidRDefault="00A40707">
            <w:pPr>
              <w:pStyle w:val="TAC"/>
              <w:rPr>
                <w:rFonts w:eastAsia="SimSun" w:cs="Arial"/>
                <w:lang w:val="en-US" w:eastAsia="zh-CN"/>
              </w:rPr>
            </w:pPr>
            <w:r>
              <w:rPr>
                <w:rFonts w:cs="Arial"/>
                <w:color w:val="000000"/>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F713C" w14:textId="77777777" w:rsidR="00A40707" w:rsidRDefault="00A40707">
            <w:pPr>
              <w:pStyle w:val="TAC"/>
              <w:rPr>
                <w:lang w:val="en-US" w:eastAsia="zh-CN"/>
              </w:rPr>
            </w:pPr>
            <w:r>
              <w:rPr>
                <w:rFonts w:cs="Arial"/>
                <w:szCs w:val="18"/>
                <w:lang w:eastAsia="zh-CN"/>
              </w:rPr>
              <w:t>0.6</w:t>
            </w:r>
          </w:p>
        </w:tc>
      </w:tr>
      <w:tr w:rsidR="00A40707" w14:paraId="2765E700" w14:textId="77777777" w:rsidTr="00A40707">
        <w:trPr>
          <w:jc w:val="center"/>
        </w:trPr>
        <w:tc>
          <w:tcPr>
            <w:tcW w:w="2336" w:type="dxa"/>
            <w:tcBorders>
              <w:top w:val="nil"/>
              <w:left w:val="single" w:sz="4" w:space="0" w:color="auto"/>
              <w:bottom w:val="nil"/>
              <w:right w:val="single" w:sz="4" w:space="0" w:color="auto"/>
            </w:tcBorders>
            <w:vAlign w:val="center"/>
          </w:tcPr>
          <w:p w14:paraId="078C7779"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D018AD" w14:textId="77777777" w:rsidR="00A40707" w:rsidRDefault="00A40707">
            <w:pPr>
              <w:pStyle w:val="TAC"/>
              <w:rPr>
                <w:rFonts w:eastAsia="SimSun" w:cs="Arial"/>
                <w:lang w:val="en-US" w:eastAsia="zh-CN"/>
              </w:rPr>
            </w:pPr>
            <w:r>
              <w:rPr>
                <w:rFonts w:cs="Arial"/>
                <w:color w:val="000000"/>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F75C4" w14:textId="77777777" w:rsidR="00A40707" w:rsidRDefault="00A40707">
            <w:pPr>
              <w:pStyle w:val="TAC"/>
              <w:rPr>
                <w:lang w:val="en-US" w:eastAsia="zh-CN"/>
              </w:rPr>
            </w:pPr>
            <w:r>
              <w:rPr>
                <w:rFonts w:cs="Arial"/>
                <w:szCs w:val="18"/>
                <w:lang w:eastAsia="zh-CN"/>
              </w:rPr>
              <w:t>0.6</w:t>
            </w:r>
          </w:p>
        </w:tc>
      </w:tr>
      <w:tr w:rsidR="00A40707" w14:paraId="1360B448"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B5BBC27"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DCCC7" w14:textId="77777777" w:rsidR="00A40707" w:rsidRDefault="00A40707">
            <w:pPr>
              <w:pStyle w:val="TAC"/>
              <w:rPr>
                <w:rFonts w:eastAsia="SimSun" w:cs="Arial"/>
                <w:lang w:val="en-US" w:eastAsia="zh-CN"/>
              </w:rPr>
            </w:pPr>
            <w:r>
              <w:rPr>
                <w:rFonts w:cs="Arial"/>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5D95E" w14:textId="77777777" w:rsidR="00A40707" w:rsidRDefault="00A40707">
            <w:pPr>
              <w:pStyle w:val="TAC"/>
              <w:rPr>
                <w:lang w:val="en-US" w:eastAsia="zh-CN"/>
              </w:rPr>
            </w:pPr>
            <w:r>
              <w:rPr>
                <w:rFonts w:cs="Arial"/>
                <w:szCs w:val="18"/>
                <w:lang w:eastAsia="zh-CN"/>
              </w:rPr>
              <w:t>0.8</w:t>
            </w:r>
          </w:p>
        </w:tc>
      </w:tr>
      <w:tr w:rsidR="00A40707" w14:paraId="71A110B4" w14:textId="77777777" w:rsidTr="00A40707">
        <w:trPr>
          <w:jc w:val="center"/>
        </w:trPr>
        <w:tc>
          <w:tcPr>
            <w:tcW w:w="2336" w:type="dxa"/>
            <w:tcBorders>
              <w:top w:val="nil"/>
              <w:left w:val="single" w:sz="4" w:space="0" w:color="auto"/>
              <w:bottom w:val="nil"/>
              <w:right w:val="single" w:sz="4" w:space="0" w:color="auto"/>
            </w:tcBorders>
            <w:vAlign w:val="center"/>
            <w:hideMark/>
          </w:tcPr>
          <w:p w14:paraId="7FF0EC6B" w14:textId="77777777" w:rsidR="00A40707" w:rsidRDefault="00A40707">
            <w:pPr>
              <w:pStyle w:val="TAC"/>
              <w:rPr>
                <w:rFonts w:eastAsia="SimSun"/>
                <w:lang w:val="en-US"/>
              </w:rPr>
            </w:pPr>
            <w:r>
              <w:rPr>
                <w:rFonts w:cs="Arial"/>
                <w:lang w:eastAsia="zh-CN"/>
              </w:rPr>
              <w:t>CA</w:t>
            </w:r>
            <w:r>
              <w:rPr>
                <w:rFonts w:cs="Arial"/>
              </w:rPr>
              <w:t>_</w:t>
            </w:r>
            <w:r>
              <w:rPr>
                <w:rFonts w:cs="Arial"/>
                <w:lang w:eastAsia="zh-CN"/>
              </w:rPr>
              <w:t>n25</w:t>
            </w:r>
            <w:r>
              <w:rPr>
                <w:rFonts w:cs="Arial"/>
                <w:lang w:val="sv-SE" w:eastAsia="ja-JP"/>
              </w:rPr>
              <w:t>-</w:t>
            </w:r>
            <w:r>
              <w:rPr>
                <w:rFonts w:cs="Arial"/>
                <w:lang w:val="en-US" w:eastAsia="zh-CN"/>
              </w:rPr>
              <w:t>n71</w:t>
            </w:r>
            <w:r>
              <w:rPr>
                <w:rFonts w:cs="Arial"/>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AAC2E6" w14:textId="77777777" w:rsidR="00A40707" w:rsidRDefault="00A40707">
            <w:pPr>
              <w:pStyle w:val="TAC"/>
              <w:rPr>
                <w:rFonts w:eastAsia="SimSun" w:cs="Arial"/>
                <w:lang w:val="en-US" w:eastAsia="zh-CN"/>
              </w:rPr>
            </w:pPr>
            <w:r>
              <w:rPr>
                <w:rFonts w:cs="Arial"/>
                <w:color w:val="000000"/>
                <w:lang w:val="en-US"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3DF7A" w14:textId="77777777" w:rsidR="00A40707" w:rsidRDefault="00A40707">
            <w:pPr>
              <w:pStyle w:val="TAC"/>
              <w:rPr>
                <w:lang w:val="en-US" w:eastAsia="zh-CN"/>
              </w:rPr>
            </w:pPr>
            <w:r>
              <w:rPr>
                <w:color w:val="000000"/>
                <w:lang w:val="en-US"/>
              </w:rPr>
              <w:t>0.6</w:t>
            </w:r>
          </w:p>
        </w:tc>
      </w:tr>
      <w:tr w:rsidR="00A40707" w14:paraId="2937E254" w14:textId="77777777" w:rsidTr="00A40707">
        <w:trPr>
          <w:jc w:val="center"/>
        </w:trPr>
        <w:tc>
          <w:tcPr>
            <w:tcW w:w="2336" w:type="dxa"/>
            <w:tcBorders>
              <w:top w:val="nil"/>
              <w:left w:val="single" w:sz="4" w:space="0" w:color="auto"/>
              <w:bottom w:val="nil"/>
              <w:right w:val="single" w:sz="4" w:space="0" w:color="auto"/>
            </w:tcBorders>
            <w:vAlign w:val="center"/>
          </w:tcPr>
          <w:p w14:paraId="4B0AAADF"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4A12FC" w14:textId="77777777" w:rsidR="00A40707" w:rsidRDefault="00A40707">
            <w:pPr>
              <w:pStyle w:val="TAC"/>
              <w:rPr>
                <w:rFonts w:eastAsia="SimSun" w:cs="Arial"/>
                <w:lang w:val="en-US" w:eastAsia="zh-CN"/>
              </w:rPr>
            </w:pPr>
            <w:r>
              <w:rPr>
                <w:rFonts w:cs="Arial"/>
                <w:color w:val="000000"/>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C755EA" w14:textId="77777777" w:rsidR="00A40707" w:rsidRDefault="00A40707">
            <w:pPr>
              <w:pStyle w:val="TAC"/>
              <w:rPr>
                <w:lang w:val="en-US" w:eastAsia="zh-CN"/>
              </w:rPr>
            </w:pPr>
            <w:r>
              <w:rPr>
                <w:color w:val="000000"/>
                <w:lang w:val="en-US"/>
              </w:rPr>
              <w:t>0.6</w:t>
            </w:r>
          </w:p>
        </w:tc>
      </w:tr>
      <w:tr w:rsidR="00A40707" w14:paraId="414EBCD6"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FF26EC8"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90C652" w14:textId="77777777" w:rsidR="00A40707" w:rsidRDefault="00A40707">
            <w:pPr>
              <w:pStyle w:val="TAC"/>
              <w:rPr>
                <w:rFonts w:eastAsia="SimSun" w:cs="Arial"/>
                <w:lang w:val="en-US" w:eastAsia="zh-CN"/>
              </w:rPr>
            </w:pPr>
            <w:r>
              <w:rPr>
                <w:rFonts w:cs="Arial"/>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5258F" w14:textId="77777777" w:rsidR="00A40707" w:rsidRDefault="00A40707">
            <w:pPr>
              <w:pStyle w:val="TAC"/>
              <w:rPr>
                <w:lang w:val="en-US" w:eastAsia="zh-CN"/>
              </w:rPr>
            </w:pPr>
            <w:r>
              <w:rPr>
                <w:color w:val="000000"/>
                <w:lang w:val="en-US"/>
              </w:rPr>
              <w:t>0.8</w:t>
            </w:r>
          </w:p>
        </w:tc>
      </w:tr>
      <w:tr w:rsidR="00A40707" w14:paraId="721FDF89"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04AF2813" w14:textId="77777777" w:rsidR="00A40707" w:rsidRDefault="00A40707">
            <w:pPr>
              <w:pStyle w:val="TAC"/>
              <w:rPr>
                <w:rFonts w:eastAsia="SimSun"/>
                <w:lang w:val="en-US" w:eastAsia="zh-CN"/>
              </w:rPr>
            </w:pPr>
            <w:r>
              <w:rPr>
                <w:rFonts w:eastAsia="SimSun"/>
                <w:lang w:val="en-US" w:eastAsia="zh-CN"/>
              </w:rPr>
              <w:t>CA_n26-n66-n70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11B92" w14:textId="77777777" w:rsidR="00A40707" w:rsidRDefault="00A40707">
            <w:pPr>
              <w:pStyle w:val="TAC"/>
              <w:rPr>
                <w:rFonts w:eastAsia="SimSun" w:cs="Arial"/>
                <w:lang w:val="en-US" w:eastAsia="zh-CN"/>
              </w:rPr>
            </w:pPr>
            <w:r>
              <w:rPr>
                <w:rFonts w:eastAsia="SimSun" w:cs="Arial"/>
                <w:lang w:val="en-US" w:eastAsia="zh-CN"/>
              </w:rPr>
              <w:t>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B927F" w14:textId="77777777" w:rsidR="00A40707" w:rsidRDefault="00A40707">
            <w:pPr>
              <w:pStyle w:val="TAC"/>
              <w:rPr>
                <w:lang w:val="fr-FR"/>
              </w:rPr>
            </w:pPr>
            <w:r>
              <w:rPr>
                <w:rFonts w:eastAsia="游明朝"/>
                <w:szCs w:val="18"/>
                <w:lang w:eastAsia="ja-JP"/>
              </w:rPr>
              <w:t>0.3</w:t>
            </w:r>
          </w:p>
        </w:tc>
      </w:tr>
      <w:tr w:rsidR="00A40707" w14:paraId="4449E4B2" w14:textId="77777777" w:rsidTr="00A40707">
        <w:trPr>
          <w:jc w:val="center"/>
        </w:trPr>
        <w:tc>
          <w:tcPr>
            <w:tcW w:w="2336" w:type="dxa"/>
            <w:tcBorders>
              <w:top w:val="nil"/>
              <w:left w:val="single" w:sz="4" w:space="0" w:color="auto"/>
              <w:bottom w:val="nil"/>
              <w:right w:val="single" w:sz="4" w:space="0" w:color="auto"/>
            </w:tcBorders>
            <w:vAlign w:val="center"/>
          </w:tcPr>
          <w:p w14:paraId="4BCF7CF6"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9BC4F" w14:textId="77777777" w:rsidR="00A40707" w:rsidRDefault="00A40707">
            <w:pPr>
              <w:pStyle w:val="TAC"/>
              <w:rPr>
                <w:rFonts w:eastAsia="SimSun" w:cs="Arial"/>
                <w:lang w:val="en-US" w:eastAsia="zh-CN"/>
              </w:rPr>
            </w:pPr>
            <w:r>
              <w:rPr>
                <w:rFonts w:eastAsia="SimSun" w:cs="Arial"/>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BA25D4" w14:textId="77777777" w:rsidR="00A40707" w:rsidRDefault="00A40707">
            <w:pPr>
              <w:pStyle w:val="TAC"/>
              <w:rPr>
                <w:lang w:val="en-US" w:eastAsia="zh-CN"/>
              </w:rPr>
            </w:pPr>
            <w:r>
              <w:rPr>
                <w:rFonts w:eastAsia="游明朝"/>
                <w:szCs w:val="18"/>
                <w:lang w:eastAsia="ja-JP"/>
              </w:rPr>
              <w:t>0.5</w:t>
            </w:r>
          </w:p>
        </w:tc>
      </w:tr>
      <w:tr w:rsidR="00A40707" w14:paraId="3427C8F3"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61D760B8"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66DCE" w14:textId="77777777" w:rsidR="00A40707" w:rsidRDefault="00A40707">
            <w:pPr>
              <w:pStyle w:val="TAC"/>
              <w:rPr>
                <w:rFonts w:eastAsia="SimSun" w:cs="Arial"/>
                <w:lang w:val="en-US" w:eastAsia="zh-CN"/>
              </w:rPr>
            </w:pPr>
            <w:r>
              <w:rPr>
                <w:rFonts w:eastAsia="SimSun" w:cs="Arial"/>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F2E15" w14:textId="77777777" w:rsidR="00A40707" w:rsidRDefault="00A40707">
            <w:pPr>
              <w:pStyle w:val="TAC"/>
              <w:rPr>
                <w:lang w:val="en-US" w:eastAsia="zh-CN"/>
              </w:rPr>
            </w:pPr>
            <w:r>
              <w:rPr>
                <w:szCs w:val="18"/>
                <w:lang w:eastAsia="zh-CN"/>
              </w:rPr>
              <w:t>0.5</w:t>
            </w:r>
          </w:p>
        </w:tc>
      </w:tr>
      <w:tr w:rsidR="00A40707" w14:paraId="186F898D"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554ECB6" w14:textId="77777777" w:rsidR="00A40707" w:rsidRDefault="00A40707">
            <w:pPr>
              <w:pStyle w:val="TAC"/>
              <w:rPr>
                <w:rFonts w:eastAsia="SimSun"/>
                <w:lang w:val="en-US" w:eastAsia="zh-CN"/>
              </w:rPr>
            </w:pPr>
            <w:r>
              <w:rPr>
                <w:rFonts w:eastAsia="SimSun"/>
                <w:lang w:val="en-US" w:eastAsia="zh-CN"/>
              </w:rPr>
              <w:t>CA_n28-n40-n78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A0B89" w14:textId="77777777" w:rsidR="00A40707" w:rsidRDefault="00A40707">
            <w:pPr>
              <w:pStyle w:val="TAC"/>
              <w:rPr>
                <w:rFonts w:eastAsia="SimSun" w:cs="Arial"/>
                <w:lang w:val="en-US" w:eastAsia="zh-CN"/>
              </w:rPr>
            </w:pPr>
            <w:r>
              <w:rPr>
                <w:rFonts w:eastAsia="SimSun" w:cs="Arial"/>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965B4" w14:textId="77777777" w:rsidR="00A40707" w:rsidRDefault="00A40707">
            <w:pPr>
              <w:pStyle w:val="TAC"/>
              <w:rPr>
                <w:lang w:val="fr-FR"/>
              </w:rPr>
            </w:pPr>
            <w:r>
              <w:rPr>
                <w:color w:val="000000"/>
                <w:lang w:val="en-US" w:eastAsia="zh-CN"/>
              </w:rPr>
              <w:t>0.5</w:t>
            </w:r>
          </w:p>
        </w:tc>
      </w:tr>
      <w:tr w:rsidR="00A40707" w14:paraId="750EBB10" w14:textId="77777777" w:rsidTr="00A40707">
        <w:trPr>
          <w:jc w:val="center"/>
        </w:trPr>
        <w:tc>
          <w:tcPr>
            <w:tcW w:w="2336" w:type="dxa"/>
            <w:tcBorders>
              <w:top w:val="nil"/>
              <w:left w:val="single" w:sz="4" w:space="0" w:color="auto"/>
              <w:bottom w:val="nil"/>
              <w:right w:val="single" w:sz="4" w:space="0" w:color="auto"/>
            </w:tcBorders>
            <w:vAlign w:val="center"/>
          </w:tcPr>
          <w:p w14:paraId="09FCB3ED"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8F4C6F" w14:textId="77777777" w:rsidR="00A40707" w:rsidRDefault="00A40707">
            <w:pPr>
              <w:pStyle w:val="TAC"/>
              <w:rPr>
                <w:rFonts w:eastAsia="SimSun" w:cs="Arial"/>
                <w:lang w:val="en-US" w:eastAsia="zh-CN"/>
              </w:rPr>
            </w:pPr>
            <w:r>
              <w:rPr>
                <w:rFonts w:eastAsia="SimSun"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42727" w14:textId="77777777" w:rsidR="00A40707" w:rsidRDefault="00A40707">
            <w:pPr>
              <w:pStyle w:val="TAC"/>
              <w:rPr>
                <w:lang w:val="en-US" w:eastAsia="zh-CN"/>
              </w:rPr>
            </w:pPr>
            <w:r>
              <w:rPr>
                <w:color w:val="000000"/>
                <w:lang w:val="en-US" w:eastAsia="zh-CN"/>
              </w:rPr>
              <w:t>0.3</w:t>
            </w:r>
          </w:p>
        </w:tc>
      </w:tr>
      <w:tr w:rsidR="00A40707" w14:paraId="314BDB11"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12B41FB"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8F2D0D" w14:textId="77777777" w:rsidR="00A40707" w:rsidRDefault="00A40707">
            <w:pPr>
              <w:pStyle w:val="TAC"/>
              <w:rPr>
                <w:rFonts w:eastAsia="SimSun" w:cs="Arial"/>
                <w:lang w:val="en-US" w:eastAsia="zh-CN"/>
              </w:rPr>
            </w:pPr>
            <w:r>
              <w:rPr>
                <w:rFonts w:eastAsia="SimSun"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010A9" w14:textId="77777777" w:rsidR="00A40707" w:rsidRDefault="00A40707">
            <w:pPr>
              <w:pStyle w:val="TAC"/>
              <w:rPr>
                <w:lang w:val="en-US" w:eastAsia="zh-CN"/>
              </w:rPr>
            </w:pPr>
            <w:r>
              <w:rPr>
                <w:color w:val="000000"/>
                <w:lang w:val="en-US" w:eastAsia="zh-CN"/>
              </w:rPr>
              <w:t>0.8</w:t>
            </w:r>
          </w:p>
        </w:tc>
      </w:tr>
      <w:tr w:rsidR="00A40707" w14:paraId="0941906D" w14:textId="77777777" w:rsidTr="00A40707">
        <w:trPr>
          <w:jc w:val="center"/>
        </w:trPr>
        <w:tc>
          <w:tcPr>
            <w:tcW w:w="2336" w:type="dxa"/>
            <w:tcBorders>
              <w:top w:val="single" w:sz="4" w:space="0" w:color="auto"/>
              <w:left w:val="single" w:sz="4" w:space="0" w:color="auto"/>
              <w:bottom w:val="nil"/>
              <w:right w:val="single" w:sz="4" w:space="0" w:color="auto"/>
            </w:tcBorders>
            <w:hideMark/>
          </w:tcPr>
          <w:p w14:paraId="461FF371" w14:textId="77777777" w:rsidR="00A40707" w:rsidRDefault="00A40707">
            <w:pPr>
              <w:pStyle w:val="TAC"/>
              <w:rPr>
                <w:lang w:eastAsia="ja-JP"/>
              </w:rPr>
            </w:pPr>
            <w:r>
              <w:rPr>
                <w:lang w:val="fr-FR" w:eastAsia="zh-CN"/>
              </w:rPr>
              <w:t>CA</w:t>
            </w:r>
            <w:r>
              <w:rPr>
                <w:lang w:val="fr-FR"/>
              </w:rPr>
              <w:t>_</w:t>
            </w:r>
            <w:r>
              <w:rPr>
                <w:lang w:val="fr-FR" w:eastAsia="zh-CN"/>
              </w:rPr>
              <w:t>n</w:t>
            </w:r>
            <w:r>
              <w:rPr>
                <w:lang w:val="en-US" w:eastAsia="zh-CN"/>
              </w:rPr>
              <w:t>28</w:t>
            </w:r>
            <w:r>
              <w:rPr>
                <w:lang w:val="sv-SE" w:eastAsia="ja-JP"/>
              </w:rPr>
              <w:t>-</w:t>
            </w:r>
            <w:r>
              <w:rPr>
                <w:lang w:val="en-US" w:eastAsia="zh-CN"/>
              </w:rPr>
              <w:t>n40</w:t>
            </w:r>
            <w:r>
              <w:rPr>
                <w:lang w:val="sv-SE"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52CB0ED7" w14:textId="77777777" w:rsidR="00A40707" w:rsidRDefault="00A40707">
            <w:pPr>
              <w:pStyle w:val="TAC"/>
              <w:rPr>
                <w:lang w:eastAsia="zh-CN"/>
              </w:rPr>
            </w:pPr>
            <w:r>
              <w:rPr>
                <w:color w:val="000000"/>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305314F" w14:textId="77777777" w:rsidR="00A40707" w:rsidRDefault="00A40707">
            <w:pPr>
              <w:pStyle w:val="TAC"/>
              <w:rPr>
                <w:szCs w:val="18"/>
                <w:lang w:val="en-US" w:eastAsia="ja-JP"/>
              </w:rPr>
            </w:pPr>
            <w:r>
              <w:rPr>
                <w:szCs w:val="18"/>
                <w:lang w:val="en-US" w:eastAsia="ja-JP"/>
              </w:rPr>
              <w:t>0</w:t>
            </w:r>
            <w:r>
              <w:rPr>
                <w:szCs w:val="18"/>
                <w:lang w:val="en-US" w:eastAsia="zh-CN"/>
              </w:rPr>
              <w:t xml:space="preserve">.5 </w:t>
            </w:r>
          </w:p>
        </w:tc>
      </w:tr>
      <w:tr w:rsidR="00A40707" w14:paraId="74E25359" w14:textId="77777777" w:rsidTr="00A40707">
        <w:trPr>
          <w:jc w:val="center"/>
        </w:trPr>
        <w:tc>
          <w:tcPr>
            <w:tcW w:w="2336" w:type="dxa"/>
            <w:tcBorders>
              <w:top w:val="nil"/>
              <w:left w:val="single" w:sz="4" w:space="0" w:color="auto"/>
              <w:bottom w:val="nil"/>
              <w:right w:val="single" w:sz="4" w:space="0" w:color="auto"/>
            </w:tcBorders>
            <w:vAlign w:val="center"/>
          </w:tcPr>
          <w:p w14:paraId="334E4837" w14:textId="77777777" w:rsidR="00A40707" w:rsidRDefault="00A40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353CAC" w14:textId="77777777" w:rsidR="00A40707" w:rsidRDefault="00A40707">
            <w:pPr>
              <w:pStyle w:val="TAC"/>
              <w:rPr>
                <w:lang w:eastAsia="zh-CN"/>
              </w:rPr>
            </w:pPr>
            <w:r>
              <w:rPr>
                <w:color w:val="000000"/>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5E657264" w14:textId="77777777" w:rsidR="00A40707" w:rsidRDefault="00A40707">
            <w:pPr>
              <w:pStyle w:val="TAC"/>
              <w:rPr>
                <w:szCs w:val="18"/>
                <w:lang w:val="en-US" w:eastAsia="ja-JP"/>
              </w:rPr>
            </w:pPr>
            <w:r>
              <w:rPr>
                <w:szCs w:val="18"/>
                <w:lang w:val="en-US" w:eastAsia="ja-JP"/>
              </w:rPr>
              <w:t>0</w:t>
            </w:r>
            <w:r>
              <w:rPr>
                <w:szCs w:val="18"/>
                <w:lang w:val="en-US" w:eastAsia="zh-CN"/>
              </w:rPr>
              <w:t xml:space="preserve">.3 </w:t>
            </w:r>
          </w:p>
        </w:tc>
      </w:tr>
      <w:tr w:rsidR="00A40707" w14:paraId="3520310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9A46230" w14:textId="77777777" w:rsidR="00A40707" w:rsidRDefault="00A40707">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5791CC" w14:textId="77777777" w:rsidR="00A40707" w:rsidRDefault="00A40707">
            <w:pPr>
              <w:pStyle w:val="TAC"/>
              <w:rPr>
                <w:lang w:eastAsia="zh-CN"/>
              </w:rPr>
            </w:pPr>
            <w:r>
              <w:rPr>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14810818" w14:textId="77777777" w:rsidR="00A40707" w:rsidRDefault="00A40707">
            <w:pPr>
              <w:pStyle w:val="TAC"/>
              <w:rPr>
                <w:szCs w:val="18"/>
                <w:lang w:val="en-US" w:eastAsia="ja-JP"/>
              </w:rPr>
            </w:pPr>
            <w:r>
              <w:rPr>
                <w:szCs w:val="18"/>
                <w:lang w:val="en-US" w:eastAsia="ja-JP"/>
              </w:rPr>
              <w:t>0</w:t>
            </w:r>
            <w:r>
              <w:rPr>
                <w:szCs w:val="18"/>
                <w:lang w:val="en-US" w:eastAsia="zh-CN"/>
              </w:rPr>
              <w:t xml:space="preserve">.8 </w:t>
            </w:r>
          </w:p>
        </w:tc>
      </w:tr>
      <w:tr w:rsidR="00A40707" w14:paraId="2D7BB406" w14:textId="77777777" w:rsidTr="00A40707">
        <w:trPr>
          <w:jc w:val="center"/>
        </w:trPr>
        <w:tc>
          <w:tcPr>
            <w:tcW w:w="2336" w:type="dxa"/>
            <w:tcBorders>
              <w:top w:val="nil"/>
              <w:left w:val="single" w:sz="4" w:space="0" w:color="auto"/>
              <w:bottom w:val="nil"/>
              <w:right w:val="single" w:sz="4" w:space="0" w:color="auto"/>
            </w:tcBorders>
            <w:vAlign w:val="center"/>
            <w:hideMark/>
          </w:tcPr>
          <w:p w14:paraId="2F067945" w14:textId="77777777" w:rsidR="00A40707" w:rsidRDefault="00A40707">
            <w:pPr>
              <w:pStyle w:val="TAC"/>
              <w:rPr>
                <w:rFonts w:eastAsia="SimSun"/>
                <w:lang w:val="en-US" w:eastAsia="zh-CN"/>
              </w:rPr>
            </w:pPr>
            <w:r>
              <w:rPr>
                <w:lang w:eastAsia="ja-JP"/>
              </w:rPr>
              <w:t>CA_n28-n41-n7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712BA" w14:textId="77777777" w:rsidR="00A40707" w:rsidRDefault="00A40707">
            <w:pPr>
              <w:pStyle w:val="TAC"/>
              <w:rPr>
                <w:rFonts w:eastAsia="SimSun" w:cs="Arial"/>
                <w:lang w:val="en-US"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B46280F" w14:textId="77777777" w:rsidR="00A40707" w:rsidRDefault="00A40707">
            <w:pPr>
              <w:pStyle w:val="TAC"/>
              <w:rPr>
                <w:color w:val="000000"/>
                <w:lang w:val="en-US" w:eastAsia="zh-CN"/>
              </w:rPr>
            </w:pPr>
            <w:r>
              <w:rPr>
                <w:rFonts w:cs="Arial"/>
                <w:szCs w:val="18"/>
                <w:lang w:val="en-US" w:eastAsia="ja-JP"/>
              </w:rPr>
              <w:t>0</w:t>
            </w:r>
            <w:r>
              <w:rPr>
                <w:rFonts w:cs="Arial"/>
                <w:szCs w:val="18"/>
                <w:lang w:val="en-US" w:eastAsia="zh-CN"/>
              </w:rPr>
              <w:t>.5</w:t>
            </w:r>
          </w:p>
        </w:tc>
      </w:tr>
      <w:tr w:rsidR="00A40707" w14:paraId="377CF43B" w14:textId="77777777" w:rsidTr="00A40707">
        <w:trPr>
          <w:jc w:val="center"/>
        </w:trPr>
        <w:tc>
          <w:tcPr>
            <w:tcW w:w="2336" w:type="dxa"/>
            <w:tcBorders>
              <w:top w:val="nil"/>
              <w:left w:val="single" w:sz="4" w:space="0" w:color="auto"/>
              <w:bottom w:val="nil"/>
              <w:right w:val="single" w:sz="4" w:space="0" w:color="auto"/>
            </w:tcBorders>
            <w:vAlign w:val="center"/>
          </w:tcPr>
          <w:p w14:paraId="7DB60538"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F33AA4" w14:textId="77777777" w:rsidR="00A40707" w:rsidRDefault="00A40707">
            <w:pPr>
              <w:pStyle w:val="TAC"/>
              <w:rPr>
                <w:rFonts w:eastAsia="SimSun" w:cs="Arial"/>
                <w:lang w:val="en-US"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01D84CF" w14:textId="77777777" w:rsidR="00A40707" w:rsidRDefault="00A40707">
            <w:pPr>
              <w:pStyle w:val="TAC"/>
              <w:rPr>
                <w:color w:val="000000"/>
                <w:lang w:val="en-US" w:eastAsia="zh-CN"/>
              </w:rPr>
            </w:pPr>
            <w:r>
              <w:rPr>
                <w:rFonts w:cs="Arial"/>
                <w:szCs w:val="18"/>
                <w:lang w:val="en-US" w:eastAsia="ja-JP"/>
              </w:rPr>
              <w:t>0</w:t>
            </w:r>
            <w:r>
              <w:rPr>
                <w:rFonts w:cs="Arial"/>
                <w:szCs w:val="18"/>
                <w:lang w:val="en-US" w:eastAsia="zh-CN"/>
              </w:rPr>
              <w:t>.3</w:t>
            </w:r>
          </w:p>
        </w:tc>
      </w:tr>
      <w:tr w:rsidR="00A40707" w14:paraId="7B52F0BB"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FB25F2A"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F99F09" w14:textId="77777777" w:rsidR="00A40707" w:rsidRDefault="00A40707">
            <w:pPr>
              <w:pStyle w:val="TAC"/>
              <w:rPr>
                <w:rFonts w:eastAsia="SimSun" w:cs="Arial"/>
                <w:lang w:val="en-US"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6B56C866" w14:textId="77777777" w:rsidR="00A40707" w:rsidRDefault="00A40707">
            <w:pPr>
              <w:pStyle w:val="TAC"/>
              <w:rPr>
                <w:color w:val="000000"/>
                <w:lang w:val="en-US" w:eastAsia="zh-CN"/>
              </w:rPr>
            </w:pPr>
            <w:r>
              <w:rPr>
                <w:rFonts w:cs="Arial"/>
                <w:szCs w:val="18"/>
                <w:lang w:val="en-US" w:eastAsia="ja-JP"/>
              </w:rPr>
              <w:t>0</w:t>
            </w:r>
            <w:r>
              <w:rPr>
                <w:rFonts w:cs="Arial"/>
                <w:szCs w:val="18"/>
                <w:lang w:val="en-US" w:eastAsia="zh-CN"/>
              </w:rPr>
              <w:t>.8</w:t>
            </w:r>
          </w:p>
        </w:tc>
      </w:tr>
      <w:tr w:rsidR="00A40707" w14:paraId="673D59E3" w14:textId="77777777" w:rsidTr="00A40707">
        <w:trPr>
          <w:jc w:val="center"/>
        </w:trPr>
        <w:tc>
          <w:tcPr>
            <w:tcW w:w="2336" w:type="dxa"/>
            <w:tcBorders>
              <w:top w:val="nil"/>
              <w:left w:val="single" w:sz="4" w:space="0" w:color="auto"/>
              <w:bottom w:val="nil"/>
              <w:right w:val="single" w:sz="4" w:space="0" w:color="auto"/>
            </w:tcBorders>
            <w:vAlign w:val="center"/>
            <w:hideMark/>
          </w:tcPr>
          <w:p w14:paraId="37EA238E" w14:textId="77777777" w:rsidR="00A40707" w:rsidRDefault="00A40707">
            <w:pPr>
              <w:pStyle w:val="TAC"/>
              <w:rPr>
                <w:rFonts w:eastAsia="SimSun"/>
                <w:lang w:val="en-US"/>
              </w:rPr>
            </w:pPr>
            <w:r>
              <w:rPr>
                <w:lang w:eastAsia="ja-JP"/>
              </w:rPr>
              <w:t>CA_n28-n41-n77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62CE89" w14:textId="77777777" w:rsidR="00A40707" w:rsidRDefault="00A40707">
            <w:pPr>
              <w:pStyle w:val="TAC"/>
              <w:rPr>
                <w:rFonts w:eastAsia="SimSun" w:cs="Arial"/>
                <w:lang w:val="en-US"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A3057" w14:textId="77777777" w:rsidR="00A40707" w:rsidRDefault="00A40707">
            <w:pPr>
              <w:pStyle w:val="TAC"/>
              <w:rPr>
                <w:color w:val="000000"/>
                <w:lang w:val="en-US" w:eastAsia="zh-CN"/>
              </w:rPr>
            </w:pPr>
            <w:r>
              <w:rPr>
                <w:lang w:eastAsia="ja-JP"/>
              </w:rPr>
              <w:t>0.</w:t>
            </w:r>
            <w:r>
              <w:rPr>
                <w:lang w:eastAsia="zh-CN"/>
              </w:rPr>
              <w:t>5</w:t>
            </w:r>
          </w:p>
        </w:tc>
      </w:tr>
      <w:tr w:rsidR="00A40707" w14:paraId="2740A681" w14:textId="77777777" w:rsidTr="00A40707">
        <w:trPr>
          <w:jc w:val="center"/>
        </w:trPr>
        <w:tc>
          <w:tcPr>
            <w:tcW w:w="2336" w:type="dxa"/>
            <w:tcBorders>
              <w:top w:val="nil"/>
              <w:left w:val="single" w:sz="4" w:space="0" w:color="auto"/>
              <w:bottom w:val="nil"/>
              <w:right w:val="single" w:sz="4" w:space="0" w:color="auto"/>
            </w:tcBorders>
            <w:vAlign w:val="center"/>
          </w:tcPr>
          <w:p w14:paraId="37AE42F7"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4BCDFB" w14:textId="77777777" w:rsidR="00A40707" w:rsidRDefault="00A40707">
            <w:pPr>
              <w:pStyle w:val="TAC"/>
              <w:rPr>
                <w:rFonts w:eastAsia="SimSun" w:cs="Arial"/>
                <w:lang w:val="en-US"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9DE43" w14:textId="77777777" w:rsidR="00A40707" w:rsidRDefault="00A40707">
            <w:pPr>
              <w:pStyle w:val="TAC"/>
              <w:rPr>
                <w:color w:val="000000"/>
                <w:lang w:val="en-US" w:eastAsia="zh-CN"/>
              </w:rPr>
            </w:pPr>
            <w:r>
              <w:rPr>
                <w:lang w:eastAsia="ja-JP"/>
              </w:rPr>
              <w:t>0.3</w:t>
            </w:r>
          </w:p>
        </w:tc>
      </w:tr>
      <w:tr w:rsidR="00A40707" w14:paraId="1D27F1F0"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6406792"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D23B89" w14:textId="77777777" w:rsidR="00A40707" w:rsidRDefault="00A40707">
            <w:pPr>
              <w:pStyle w:val="TAC"/>
              <w:rPr>
                <w:rFonts w:eastAsia="SimSun" w:cs="Arial"/>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2B509" w14:textId="77777777" w:rsidR="00A40707" w:rsidRDefault="00A40707">
            <w:pPr>
              <w:pStyle w:val="TAC"/>
              <w:rPr>
                <w:color w:val="000000"/>
                <w:lang w:val="en-US" w:eastAsia="zh-CN"/>
              </w:rPr>
            </w:pPr>
            <w:r>
              <w:rPr>
                <w:lang w:eastAsia="ja-JP"/>
              </w:rPr>
              <w:t>0.8</w:t>
            </w:r>
          </w:p>
        </w:tc>
      </w:tr>
      <w:tr w:rsidR="00A40707" w14:paraId="727177DB"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20794B99" w14:textId="77777777" w:rsidR="00A40707" w:rsidRDefault="00A40707">
            <w:pPr>
              <w:pStyle w:val="TAC"/>
              <w:rPr>
                <w:rFonts w:eastAsia="SimSun"/>
                <w:lang w:val="en-US" w:eastAsia="zh-CN"/>
              </w:rPr>
            </w:pPr>
            <w:r>
              <w:rPr>
                <w:rFonts w:eastAsia="SimSun"/>
                <w:lang w:val="en-US" w:eastAsia="zh-CN"/>
              </w:rPr>
              <w:t>CA_n28-n41-n78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5E407" w14:textId="77777777" w:rsidR="00A40707" w:rsidRDefault="00A40707">
            <w:pPr>
              <w:pStyle w:val="TAC"/>
              <w:rPr>
                <w:rFonts w:eastAsia="SimSun" w:cs="Arial"/>
                <w:lang w:val="en-US" w:eastAsia="zh-CN"/>
              </w:rPr>
            </w:pPr>
            <w:r>
              <w:rPr>
                <w:rFonts w:eastAsia="SimSun" w:cs="Arial"/>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9CA44" w14:textId="77777777" w:rsidR="00A40707" w:rsidRDefault="00A40707">
            <w:pPr>
              <w:pStyle w:val="TAC"/>
              <w:rPr>
                <w:lang w:val="fr-FR"/>
              </w:rPr>
            </w:pPr>
            <w:r>
              <w:rPr>
                <w:lang w:val="fr-FR"/>
              </w:rPr>
              <w:t>0.5</w:t>
            </w:r>
          </w:p>
        </w:tc>
      </w:tr>
      <w:tr w:rsidR="00A40707" w14:paraId="679F4BC9" w14:textId="77777777" w:rsidTr="00A40707">
        <w:trPr>
          <w:jc w:val="center"/>
        </w:trPr>
        <w:tc>
          <w:tcPr>
            <w:tcW w:w="2336" w:type="dxa"/>
            <w:tcBorders>
              <w:top w:val="nil"/>
              <w:left w:val="single" w:sz="4" w:space="0" w:color="auto"/>
              <w:bottom w:val="nil"/>
              <w:right w:val="single" w:sz="4" w:space="0" w:color="auto"/>
            </w:tcBorders>
            <w:vAlign w:val="center"/>
          </w:tcPr>
          <w:p w14:paraId="060FEEA5"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42DA94" w14:textId="77777777" w:rsidR="00A40707" w:rsidRDefault="00A40707">
            <w:pPr>
              <w:pStyle w:val="TAC"/>
              <w:rPr>
                <w:rFonts w:eastAsia="SimSun" w:cs="Arial"/>
                <w:lang w:val="en-US" w:eastAsia="zh-CN"/>
              </w:rPr>
            </w:pPr>
            <w:r>
              <w:rPr>
                <w:rFonts w:eastAsia="SimSun"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820CE" w14:textId="77777777" w:rsidR="00A40707" w:rsidRDefault="00A40707">
            <w:pPr>
              <w:pStyle w:val="TAC"/>
              <w:rPr>
                <w:lang w:val="en-US" w:eastAsia="zh-CN"/>
              </w:rPr>
            </w:pPr>
            <w:r>
              <w:rPr>
                <w:lang w:val="fr-FR"/>
              </w:rPr>
              <w:t>0.</w:t>
            </w:r>
            <w:r>
              <w:rPr>
                <w:lang w:val="fr-FR" w:eastAsia="zh-CN"/>
              </w:rPr>
              <w:t>3</w:t>
            </w:r>
          </w:p>
        </w:tc>
      </w:tr>
      <w:tr w:rsidR="00A40707" w14:paraId="06289B79"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652B4CC3"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2CC083" w14:textId="77777777" w:rsidR="00A40707" w:rsidRDefault="00A40707">
            <w:pPr>
              <w:pStyle w:val="TAC"/>
              <w:rPr>
                <w:rFonts w:eastAsia="SimSun" w:cs="Arial"/>
                <w:lang w:val="en-US" w:eastAsia="zh-CN"/>
              </w:rPr>
            </w:pPr>
            <w:r>
              <w:rPr>
                <w:rFonts w:eastAsia="SimSun"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E23C1A" w14:textId="77777777" w:rsidR="00A40707" w:rsidRDefault="00A40707">
            <w:pPr>
              <w:pStyle w:val="TAC"/>
              <w:rPr>
                <w:lang w:val="en-US" w:eastAsia="zh-CN"/>
              </w:rPr>
            </w:pPr>
            <w:r>
              <w:rPr>
                <w:lang w:val="fr-FR"/>
              </w:rPr>
              <w:t>0.</w:t>
            </w:r>
            <w:r>
              <w:rPr>
                <w:lang w:val="fr-FR" w:eastAsia="zh-CN"/>
              </w:rPr>
              <w:t>8</w:t>
            </w:r>
          </w:p>
        </w:tc>
      </w:tr>
      <w:tr w:rsidR="00A40707" w14:paraId="74CE1BFF"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5EE12541" w14:textId="77777777" w:rsidR="00A40707" w:rsidRDefault="00A40707">
            <w:pPr>
              <w:pStyle w:val="TAC"/>
              <w:rPr>
                <w:rFonts w:eastAsia="SimSun"/>
                <w:lang w:val="en-US"/>
              </w:rPr>
            </w:pPr>
            <w:r>
              <w:rPr>
                <w:lang w:eastAsia="ja-JP"/>
              </w:rPr>
              <w:t>CA_</w:t>
            </w:r>
            <w:r>
              <w:rPr>
                <w:lang w:eastAsia="zh-CN"/>
              </w:rPr>
              <w:t>n28</w:t>
            </w:r>
            <w:r>
              <w:rPr>
                <w:lang w:eastAsia="ja-JP"/>
              </w:rPr>
              <w:t>-</w:t>
            </w:r>
            <w:r>
              <w:rPr>
                <w:lang w:eastAsia="zh-CN"/>
              </w:rPr>
              <w:t>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5F2692" w14:textId="77777777" w:rsidR="00A40707" w:rsidRDefault="00A40707">
            <w:pPr>
              <w:pStyle w:val="TAC"/>
            </w:pPr>
            <w:r>
              <w:rPr>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57A7D3" w14:textId="77777777" w:rsidR="00A40707" w:rsidRDefault="00A40707">
            <w:pPr>
              <w:pStyle w:val="TAC"/>
            </w:pPr>
            <w:r>
              <w:rPr>
                <w:lang w:eastAsia="zh-CN"/>
              </w:rPr>
              <w:t>0.5</w:t>
            </w:r>
          </w:p>
        </w:tc>
      </w:tr>
      <w:tr w:rsidR="00A40707" w14:paraId="315FAD73" w14:textId="77777777" w:rsidTr="00A40707">
        <w:trPr>
          <w:jc w:val="center"/>
        </w:trPr>
        <w:tc>
          <w:tcPr>
            <w:tcW w:w="2336" w:type="dxa"/>
            <w:tcBorders>
              <w:top w:val="nil"/>
              <w:left w:val="single" w:sz="4" w:space="0" w:color="auto"/>
              <w:bottom w:val="nil"/>
              <w:right w:val="single" w:sz="4" w:space="0" w:color="auto"/>
            </w:tcBorders>
            <w:vAlign w:val="center"/>
          </w:tcPr>
          <w:p w14:paraId="2214F761"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6313E4" w14:textId="77777777" w:rsidR="00A40707" w:rsidRDefault="00A40707">
            <w:pPr>
              <w:pStyle w:val="TAC"/>
            </w:pPr>
            <w:r>
              <w:rPr>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EC888" w14:textId="77777777" w:rsidR="00A40707" w:rsidRDefault="00A40707">
            <w:pPr>
              <w:pStyle w:val="TAC"/>
            </w:pPr>
            <w:r>
              <w:rPr>
                <w:lang w:eastAsia="zh-CN"/>
              </w:rPr>
              <w:t>0</w:t>
            </w:r>
          </w:p>
        </w:tc>
      </w:tr>
      <w:tr w:rsidR="00A40707" w14:paraId="5C4F2331"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E8DD66A"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77ED7" w14:textId="77777777" w:rsidR="00A40707" w:rsidRDefault="00A40707">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9F23F" w14:textId="77777777" w:rsidR="00A40707" w:rsidRDefault="00A40707">
            <w:pPr>
              <w:pStyle w:val="TAC"/>
            </w:pPr>
            <w:r>
              <w:rPr>
                <w:lang w:eastAsia="zh-CN"/>
              </w:rPr>
              <w:t>0.8</w:t>
            </w:r>
          </w:p>
        </w:tc>
      </w:tr>
      <w:tr w:rsidR="00A40707" w14:paraId="3070545B"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305F381" w14:textId="77777777" w:rsidR="00A40707" w:rsidRDefault="00A40707">
            <w:pPr>
              <w:pStyle w:val="TAC"/>
              <w:rPr>
                <w:rFonts w:eastAsia="SimSun"/>
                <w:lang w:val="en-US"/>
              </w:rPr>
            </w:pPr>
            <w:r>
              <w:rPr>
                <w:rFonts w:eastAsia="SimSun"/>
                <w:lang w:val="en-US"/>
              </w:rPr>
              <w:t>CA_n28-n77-n79</w:t>
            </w:r>
          </w:p>
        </w:tc>
        <w:tc>
          <w:tcPr>
            <w:tcW w:w="2952" w:type="dxa"/>
            <w:tcBorders>
              <w:top w:val="single" w:sz="4" w:space="0" w:color="auto"/>
              <w:left w:val="single" w:sz="4" w:space="0" w:color="auto"/>
              <w:bottom w:val="single" w:sz="4" w:space="0" w:color="auto"/>
              <w:right w:val="single" w:sz="4" w:space="0" w:color="auto"/>
            </w:tcBorders>
            <w:hideMark/>
          </w:tcPr>
          <w:p w14:paraId="765B7A7F" w14:textId="77777777" w:rsidR="00A40707" w:rsidRDefault="00A40707">
            <w:pPr>
              <w:pStyle w:val="TAC"/>
              <w:rPr>
                <w:rFonts w:eastAsia="SimSun" w:cs="Arial"/>
                <w:lang w:val="en-US"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E7743C9" w14:textId="77777777" w:rsidR="00A40707" w:rsidRDefault="00A40707">
            <w:pPr>
              <w:pStyle w:val="TAC"/>
              <w:rPr>
                <w:lang w:val="fr-FR"/>
              </w:rPr>
            </w:pPr>
            <w:r>
              <w:t>0.5</w:t>
            </w:r>
          </w:p>
        </w:tc>
      </w:tr>
      <w:tr w:rsidR="00A40707" w14:paraId="73597F72" w14:textId="77777777" w:rsidTr="00A40707">
        <w:trPr>
          <w:jc w:val="center"/>
        </w:trPr>
        <w:tc>
          <w:tcPr>
            <w:tcW w:w="2336" w:type="dxa"/>
            <w:tcBorders>
              <w:top w:val="nil"/>
              <w:left w:val="single" w:sz="4" w:space="0" w:color="auto"/>
              <w:bottom w:val="nil"/>
              <w:right w:val="single" w:sz="4" w:space="0" w:color="auto"/>
            </w:tcBorders>
            <w:vAlign w:val="center"/>
          </w:tcPr>
          <w:p w14:paraId="6060F4D5"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029D7E0D" w14:textId="77777777" w:rsidR="00A40707" w:rsidRDefault="00A40707">
            <w:pPr>
              <w:pStyle w:val="TAC"/>
              <w:rPr>
                <w:rFonts w:eastAsia="SimSun" w:cs="Arial"/>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EF9770F" w14:textId="77777777" w:rsidR="00A40707" w:rsidRDefault="00A40707">
            <w:pPr>
              <w:pStyle w:val="TAC"/>
              <w:rPr>
                <w:lang w:val="fr-FR"/>
              </w:rPr>
            </w:pPr>
            <w:r>
              <w:t>0.8</w:t>
            </w:r>
          </w:p>
        </w:tc>
      </w:tr>
      <w:tr w:rsidR="00A40707" w14:paraId="281B11C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B7B3911"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hideMark/>
          </w:tcPr>
          <w:p w14:paraId="5149165E" w14:textId="77777777" w:rsidR="00A40707" w:rsidRDefault="00A40707">
            <w:pPr>
              <w:pStyle w:val="TAC"/>
              <w:rPr>
                <w:rFonts w:eastAsia="SimSun" w:cs="Arial"/>
                <w:lang w:val="en-US" w:eastAsia="zh-CN"/>
              </w:rPr>
            </w:pPr>
            <w:r>
              <w:t>n79</w:t>
            </w:r>
          </w:p>
        </w:tc>
        <w:tc>
          <w:tcPr>
            <w:tcW w:w="2952" w:type="dxa"/>
            <w:tcBorders>
              <w:top w:val="single" w:sz="4" w:space="0" w:color="auto"/>
              <w:left w:val="single" w:sz="4" w:space="0" w:color="auto"/>
              <w:bottom w:val="single" w:sz="4" w:space="0" w:color="auto"/>
              <w:right w:val="single" w:sz="4" w:space="0" w:color="auto"/>
            </w:tcBorders>
            <w:hideMark/>
          </w:tcPr>
          <w:p w14:paraId="7BEC0224" w14:textId="77777777" w:rsidR="00A40707" w:rsidRDefault="00A40707">
            <w:pPr>
              <w:pStyle w:val="TAC"/>
              <w:rPr>
                <w:lang w:val="fr-FR"/>
              </w:rPr>
            </w:pPr>
            <w:r>
              <w:t>0.5</w:t>
            </w:r>
          </w:p>
        </w:tc>
      </w:tr>
      <w:tr w:rsidR="00A40707" w14:paraId="6F43B243"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3186762F" w14:textId="77777777" w:rsidR="00A40707" w:rsidRDefault="00A40707">
            <w:pPr>
              <w:pStyle w:val="TAC"/>
              <w:rPr>
                <w:rFonts w:eastAsia="SimSun"/>
                <w:lang w:val="en-US"/>
              </w:rPr>
            </w:pPr>
            <w:r>
              <w:rPr>
                <w:rFonts w:eastAsia="SimSun"/>
                <w:lang w:val="en-US"/>
              </w:rPr>
              <w:t>CA_n28-n78-n79</w:t>
            </w:r>
          </w:p>
        </w:tc>
        <w:tc>
          <w:tcPr>
            <w:tcW w:w="2952" w:type="dxa"/>
            <w:tcBorders>
              <w:top w:val="single" w:sz="4" w:space="0" w:color="auto"/>
              <w:left w:val="single" w:sz="4" w:space="0" w:color="auto"/>
              <w:bottom w:val="single" w:sz="4" w:space="0" w:color="auto"/>
              <w:right w:val="single" w:sz="4" w:space="0" w:color="auto"/>
            </w:tcBorders>
            <w:hideMark/>
          </w:tcPr>
          <w:p w14:paraId="0E70AFF6" w14:textId="77777777" w:rsidR="00A40707" w:rsidRDefault="00A40707">
            <w:pPr>
              <w:pStyle w:val="TAC"/>
              <w:rPr>
                <w:rFonts w:eastAsia="SimSun" w:cs="Arial"/>
                <w:lang w:val="en-US"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41B1D67" w14:textId="77777777" w:rsidR="00A40707" w:rsidRDefault="00A40707">
            <w:pPr>
              <w:pStyle w:val="TAC"/>
              <w:rPr>
                <w:lang w:val="fr-FR"/>
              </w:rPr>
            </w:pPr>
            <w:r>
              <w:t>0.5</w:t>
            </w:r>
          </w:p>
        </w:tc>
      </w:tr>
      <w:tr w:rsidR="00A40707" w14:paraId="398AB410" w14:textId="77777777" w:rsidTr="00A40707">
        <w:trPr>
          <w:jc w:val="center"/>
        </w:trPr>
        <w:tc>
          <w:tcPr>
            <w:tcW w:w="2336" w:type="dxa"/>
            <w:tcBorders>
              <w:top w:val="nil"/>
              <w:left w:val="single" w:sz="4" w:space="0" w:color="auto"/>
              <w:bottom w:val="nil"/>
              <w:right w:val="single" w:sz="4" w:space="0" w:color="auto"/>
            </w:tcBorders>
            <w:vAlign w:val="center"/>
          </w:tcPr>
          <w:p w14:paraId="131A96E0" w14:textId="77777777" w:rsidR="00A40707" w:rsidRDefault="00A40707">
            <w:pPr>
              <w:pStyle w:val="TAC"/>
              <w:rPr>
                <w:rFonts w:eastAsia="SimSun"/>
                <w:lang w:val="en-US"/>
              </w:rPr>
            </w:pPr>
          </w:p>
        </w:tc>
        <w:tc>
          <w:tcPr>
            <w:tcW w:w="2952" w:type="dxa"/>
            <w:tcBorders>
              <w:top w:val="single" w:sz="4" w:space="0" w:color="auto"/>
              <w:left w:val="single" w:sz="4" w:space="0" w:color="auto"/>
              <w:bottom w:val="nil"/>
              <w:right w:val="single" w:sz="4" w:space="0" w:color="auto"/>
            </w:tcBorders>
            <w:vAlign w:val="center"/>
            <w:hideMark/>
          </w:tcPr>
          <w:p w14:paraId="7E1ABD74" w14:textId="77777777" w:rsidR="00A40707" w:rsidRDefault="00A40707">
            <w:pPr>
              <w:pStyle w:val="TAC"/>
              <w:rPr>
                <w:rFonts w:eastAsia="SimSun" w:cs="Arial"/>
                <w:lang w:val="en-US" w:eastAsia="zh-CN"/>
              </w:rPr>
            </w:pPr>
            <w:r>
              <w:rPr>
                <w:rFonts w:cs="Arial"/>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2E3002D" w14:textId="77777777" w:rsidR="00A40707" w:rsidRDefault="00A40707">
            <w:pPr>
              <w:pStyle w:val="TAC"/>
              <w:rPr>
                <w:lang w:val="fr-FR"/>
              </w:rPr>
            </w:pPr>
            <w:r>
              <w:t>0.8</w:t>
            </w:r>
          </w:p>
        </w:tc>
      </w:tr>
      <w:tr w:rsidR="00A40707" w14:paraId="1D6ED327" w14:textId="77777777" w:rsidTr="00A40707">
        <w:trPr>
          <w:jc w:val="center"/>
        </w:trPr>
        <w:tc>
          <w:tcPr>
            <w:tcW w:w="2336" w:type="dxa"/>
            <w:tcBorders>
              <w:top w:val="nil"/>
              <w:left w:val="single" w:sz="4" w:space="0" w:color="auto"/>
              <w:bottom w:val="nil"/>
              <w:right w:val="single" w:sz="4" w:space="0" w:color="auto"/>
            </w:tcBorders>
            <w:vAlign w:val="center"/>
          </w:tcPr>
          <w:p w14:paraId="192A8B01" w14:textId="77777777" w:rsidR="00A40707" w:rsidRDefault="00A40707">
            <w:pPr>
              <w:pStyle w:val="TAC"/>
              <w:rPr>
                <w:rFonts w:eastAsia="SimSun"/>
                <w:lang w:val="en-US"/>
              </w:rPr>
            </w:pPr>
          </w:p>
        </w:tc>
        <w:tc>
          <w:tcPr>
            <w:tcW w:w="2952" w:type="dxa"/>
            <w:tcBorders>
              <w:top w:val="nil"/>
              <w:left w:val="single" w:sz="4" w:space="0" w:color="auto"/>
              <w:bottom w:val="single" w:sz="4" w:space="0" w:color="auto"/>
              <w:right w:val="single" w:sz="4" w:space="0" w:color="auto"/>
            </w:tcBorders>
            <w:vAlign w:val="center"/>
          </w:tcPr>
          <w:p w14:paraId="102359E4" w14:textId="77777777" w:rsidR="00A40707" w:rsidRDefault="00A40707">
            <w:pPr>
              <w:pStyle w:val="TAC"/>
              <w:rPr>
                <w:rFonts w:eastAsia="SimSun" w:cs="Arial"/>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3C3FF8" w14:textId="77777777" w:rsidR="00A40707" w:rsidRDefault="00A40707">
            <w:pPr>
              <w:pStyle w:val="TAC"/>
              <w:rPr>
                <w:lang w:val="fr-FR"/>
              </w:rPr>
            </w:pPr>
            <w:r>
              <w:t>1.5</w:t>
            </w:r>
            <w:r>
              <w:rPr>
                <w:vertAlign w:val="superscript"/>
              </w:rPr>
              <w:t>7</w:t>
            </w:r>
          </w:p>
        </w:tc>
      </w:tr>
      <w:tr w:rsidR="00A40707" w14:paraId="2E4AE768" w14:textId="77777777" w:rsidTr="00A40707">
        <w:trPr>
          <w:jc w:val="center"/>
        </w:trPr>
        <w:tc>
          <w:tcPr>
            <w:tcW w:w="2336" w:type="dxa"/>
            <w:tcBorders>
              <w:top w:val="nil"/>
              <w:left w:val="single" w:sz="4" w:space="0" w:color="auto"/>
              <w:bottom w:val="nil"/>
              <w:right w:val="single" w:sz="4" w:space="0" w:color="auto"/>
            </w:tcBorders>
            <w:vAlign w:val="center"/>
          </w:tcPr>
          <w:p w14:paraId="3FA752A3" w14:textId="77777777" w:rsidR="00A40707" w:rsidRDefault="00A40707">
            <w:pPr>
              <w:pStyle w:val="TAC"/>
              <w:rPr>
                <w:rFonts w:eastAsia="SimSun"/>
                <w:lang w:val="en-US"/>
              </w:rPr>
            </w:pPr>
          </w:p>
        </w:tc>
        <w:tc>
          <w:tcPr>
            <w:tcW w:w="2952" w:type="dxa"/>
            <w:tcBorders>
              <w:top w:val="single" w:sz="4" w:space="0" w:color="auto"/>
              <w:left w:val="single" w:sz="4" w:space="0" w:color="auto"/>
              <w:bottom w:val="nil"/>
              <w:right w:val="single" w:sz="4" w:space="0" w:color="auto"/>
            </w:tcBorders>
            <w:vAlign w:val="center"/>
            <w:hideMark/>
          </w:tcPr>
          <w:p w14:paraId="111A1E65" w14:textId="77777777" w:rsidR="00A40707" w:rsidRDefault="00A40707">
            <w:pPr>
              <w:pStyle w:val="TAC"/>
              <w:rPr>
                <w:rFonts w:eastAsia="SimSun" w:cs="Arial"/>
                <w:lang w:val="en-US" w:eastAsia="zh-CN"/>
              </w:rPr>
            </w:pPr>
            <w:r>
              <w:rPr>
                <w:rFonts w:cs="Arial"/>
                <w:color w:val="000000"/>
                <w:lang w:val="en-US"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320CC0BD" w14:textId="77777777" w:rsidR="00A40707" w:rsidRDefault="00A40707">
            <w:pPr>
              <w:pStyle w:val="TAC"/>
              <w:rPr>
                <w:lang w:val="fr-FR"/>
              </w:rPr>
            </w:pPr>
            <w:r>
              <w:t>0.5</w:t>
            </w:r>
          </w:p>
        </w:tc>
      </w:tr>
      <w:tr w:rsidR="00A40707" w14:paraId="1DEDAE1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A9C44F8" w14:textId="77777777" w:rsidR="00A40707" w:rsidRDefault="00A40707">
            <w:pPr>
              <w:pStyle w:val="TAC"/>
              <w:rPr>
                <w:rFonts w:eastAsia="SimSun"/>
                <w:lang w:val="en-US"/>
              </w:rPr>
            </w:pPr>
          </w:p>
        </w:tc>
        <w:tc>
          <w:tcPr>
            <w:tcW w:w="2952" w:type="dxa"/>
            <w:tcBorders>
              <w:top w:val="nil"/>
              <w:left w:val="single" w:sz="4" w:space="0" w:color="auto"/>
              <w:bottom w:val="single" w:sz="4" w:space="0" w:color="auto"/>
              <w:right w:val="single" w:sz="4" w:space="0" w:color="auto"/>
            </w:tcBorders>
            <w:vAlign w:val="center"/>
          </w:tcPr>
          <w:p w14:paraId="280E9CCF" w14:textId="77777777" w:rsidR="00A40707" w:rsidRDefault="00A40707">
            <w:pPr>
              <w:pStyle w:val="TAC"/>
              <w:rPr>
                <w:rFonts w:eastAsia="SimSun" w:cs="Arial"/>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A28C50" w14:textId="77777777" w:rsidR="00A40707" w:rsidRDefault="00A40707">
            <w:pPr>
              <w:pStyle w:val="TAC"/>
              <w:rPr>
                <w:lang w:val="fr-FR"/>
              </w:rPr>
            </w:pPr>
            <w:r>
              <w:t>1.5</w:t>
            </w:r>
            <w:r>
              <w:rPr>
                <w:vertAlign w:val="superscript"/>
              </w:rPr>
              <w:t>7</w:t>
            </w:r>
          </w:p>
        </w:tc>
      </w:tr>
      <w:tr w:rsidR="00A40707" w14:paraId="028876AD"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423D21DE" w14:textId="77777777" w:rsidR="00A40707" w:rsidRDefault="00A40707">
            <w:pPr>
              <w:pStyle w:val="TAC"/>
              <w:rPr>
                <w:rFonts w:eastAsia="SimSun"/>
                <w:lang w:val="en-US" w:eastAsia="zh-CN"/>
              </w:rPr>
            </w:pPr>
            <w:r>
              <w:rPr>
                <w:lang w:eastAsia="zh-CN"/>
              </w:rPr>
              <w:t>CA_n29-n30-n77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9163E" w14:textId="77777777" w:rsidR="00A40707" w:rsidRDefault="00A40707">
            <w:pPr>
              <w:pStyle w:val="TAC"/>
              <w:rPr>
                <w:rFonts w:eastAsia="SimSun" w:cs="Arial"/>
                <w:lang w:val="en-US" w:eastAsia="zh-CN"/>
              </w:rPr>
            </w:pPr>
            <w:r>
              <w:rPr>
                <w:color w:val="000000"/>
                <w:lang w:val="en-US"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14E72523" w14:textId="77777777" w:rsidR="00A40707" w:rsidRDefault="00A40707">
            <w:pPr>
              <w:pStyle w:val="TAC"/>
              <w:rPr>
                <w:lang w:val="en-US" w:eastAsia="zh-CN"/>
              </w:rPr>
            </w:pPr>
            <w:r>
              <w:rPr>
                <w:szCs w:val="18"/>
                <w:lang w:eastAsia="zh-CN"/>
              </w:rPr>
              <w:t>0.3</w:t>
            </w:r>
          </w:p>
        </w:tc>
      </w:tr>
      <w:tr w:rsidR="00A40707" w14:paraId="67033503" w14:textId="77777777" w:rsidTr="00A40707">
        <w:trPr>
          <w:jc w:val="center"/>
        </w:trPr>
        <w:tc>
          <w:tcPr>
            <w:tcW w:w="2336" w:type="dxa"/>
            <w:tcBorders>
              <w:top w:val="nil"/>
              <w:left w:val="single" w:sz="4" w:space="0" w:color="auto"/>
              <w:bottom w:val="nil"/>
              <w:right w:val="single" w:sz="4" w:space="0" w:color="auto"/>
            </w:tcBorders>
            <w:vAlign w:val="center"/>
          </w:tcPr>
          <w:p w14:paraId="483D7ED9"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3826EB" w14:textId="77777777" w:rsidR="00A40707" w:rsidRDefault="00A40707">
            <w:pPr>
              <w:pStyle w:val="TAC"/>
              <w:rPr>
                <w:rFonts w:eastAsia="SimSun" w:cs="Arial"/>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739FF47" w14:textId="77777777" w:rsidR="00A40707" w:rsidRDefault="00A40707">
            <w:pPr>
              <w:pStyle w:val="TAC"/>
              <w:rPr>
                <w:lang w:val="en-US" w:eastAsia="zh-CN"/>
              </w:rPr>
            </w:pPr>
            <w:r>
              <w:rPr>
                <w:szCs w:val="18"/>
                <w:lang w:eastAsia="zh-CN"/>
              </w:rPr>
              <w:t>0.5</w:t>
            </w:r>
          </w:p>
        </w:tc>
      </w:tr>
      <w:tr w:rsidR="00A40707" w14:paraId="1C2800D4"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0115955A" w14:textId="77777777" w:rsidR="00A40707" w:rsidRDefault="00A40707">
            <w:pPr>
              <w:pStyle w:val="TAC"/>
              <w:rPr>
                <w:rFonts w:eastAsia="SimSun"/>
                <w:lang w:val="en-US" w:eastAsia="zh-CN"/>
              </w:rPr>
            </w:pPr>
            <w:r>
              <w:rPr>
                <w:rFonts w:eastAsia="SimSun"/>
                <w:lang w:val="en-US" w:eastAsia="zh-CN"/>
              </w:rPr>
              <w:t>CA_n29-n66-n70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F4855" w14:textId="77777777" w:rsidR="00A40707" w:rsidRDefault="00A40707">
            <w:pPr>
              <w:pStyle w:val="TAC"/>
              <w:rPr>
                <w:rFonts w:eastAsia="SimSun" w:cs="Arial"/>
                <w:lang w:val="en-US" w:eastAsia="zh-CN"/>
              </w:rPr>
            </w:pPr>
            <w:r>
              <w:rPr>
                <w:rFonts w:eastAsia="SimSun" w:cs="Arial"/>
                <w:lang w:val="en-US" w:eastAsia="zh-CN"/>
              </w:rPr>
              <w:t>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6A5EB" w14:textId="77777777" w:rsidR="00A40707" w:rsidRDefault="00A40707">
            <w:pPr>
              <w:pStyle w:val="TAC"/>
              <w:rPr>
                <w:rFonts w:eastAsia="SimSun" w:cs="Arial"/>
                <w:lang w:val="en-US" w:eastAsia="zh-CN"/>
              </w:rPr>
            </w:pPr>
            <w:r>
              <w:rPr>
                <w:lang w:val="en-US" w:eastAsia="zh-CN"/>
              </w:rPr>
              <w:t>0</w:t>
            </w:r>
          </w:p>
        </w:tc>
      </w:tr>
      <w:tr w:rsidR="00A40707" w14:paraId="6EA86E8E" w14:textId="77777777" w:rsidTr="00A40707">
        <w:trPr>
          <w:jc w:val="center"/>
        </w:trPr>
        <w:tc>
          <w:tcPr>
            <w:tcW w:w="2336" w:type="dxa"/>
            <w:tcBorders>
              <w:top w:val="nil"/>
              <w:left w:val="single" w:sz="4" w:space="0" w:color="auto"/>
              <w:bottom w:val="nil"/>
              <w:right w:val="single" w:sz="4" w:space="0" w:color="auto"/>
            </w:tcBorders>
            <w:vAlign w:val="center"/>
          </w:tcPr>
          <w:p w14:paraId="45B475B8"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4F03B" w14:textId="77777777" w:rsidR="00A40707" w:rsidRDefault="00A40707">
            <w:pPr>
              <w:pStyle w:val="TAC"/>
              <w:rPr>
                <w:rFonts w:eastAsia="SimSun" w:cs="Arial"/>
                <w:lang w:val="en-US" w:eastAsia="zh-CN"/>
              </w:rPr>
            </w:pPr>
            <w:r>
              <w:rPr>
                <w:rFonts w:eastAsia="SimSun" w:cs="Arial"/>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50DFDA" w14:textId="77777777" w:rsidR="00A40707" w:rsidRDefault="00A40707">
            <w:pPr>
              <w:pStyle w:val="TAC"/>
              <w:rPr>
                <w:lang w:val="en-US" w:eastAsia="zh-CN"/>
              </w:rPr>
            </w:pPr>
            <w:r>
              <w:rPr>
                <w:lang w:val="en-US" w:eastAsia="zh-CN"/>
              </w:rPr>
              <w:t>0.5</w:t>
            </w:r>
          </w:p>
        </w:tc>
      </w:tr>
      <w:tr w:rsidR="00A40707" w14:paraId="3335C75F"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EA63EE9"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C85E43" w14:textId="77777777" w:rsidR="00A40707" w:rsidRDefault="00A40707">
            <w:pPr>
              <w:pStyle w:val="TAC"/>
              <w:rPr>
                <w:rFonts w:eastAsia="SimSun" w:cs="Arial"/>
                <w:lang w:val="en-US" w:eastAsia="zh-CN"/>
              </w:rPr>
            </w:pPr>
            <w:r>
              <w:rPr>
                <w:rFonts w:eastAsia="SimSun" w:cs="Arial"/>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52693" w14:textId="77777777" w:rsidR="00A40707" w:rsidRDefault="00A40707">
            <w:pPr>
              <w:pStyle w:val="TAC"/>
              <w:rPr>
                <w:lang w:val="en-US" w:eastAsia="zh-CN"/>
              </w:rPr>
            </w:pPr>
            <w:r>
              <w:rPr>
                <w:lang w:val="en-US" w:eastAsia="zh-CN"/>
              </w:rPr>
              <w:t>0.5</w:t>
            </w:r>
          </w:p>
        </w:tc>
      </w:tr>
      <w:tr w:rsidR="00A40707" w14:paraId="35B93722"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312E458E" w14:textId="77777777" w:rsidR="00A40707" w:rsidRDefault="00A40707">
            <w:pPr>
              <w:pStyle w:val="TAC"/>
              <w:rPr>
                <w:rFonts w:eastAsia="SimSun"/>
                <w:lang w:val="en-US" w:eastAsia="zh-CN"/>
              </w:rPr>
            </w:pPr>
            <w:r>
              <w:rPr>
                <w:rFonts w:eastAsia="SimSun"/>
                <w:lang w:val="en-US" w:eastAsia="zh-CN"/>
              </w:rPr>
              <w:t>CA_n29-n66-n77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F1B59" w14:textId="77777777" w:rsidR="00A40707" w:rsidRDefault="00A40707">
            <w:pPr>
              <w:pStyle w:val="TAC"/>
              <w:rPr>
                <w:color w:val="000000"/>
                <w:lang w:eastAsia="zh-CN"/>
              </w:rPr>
            </w:pPr>
            <w:r>
              <w:rPr>
                <w:rFonts w:eastAsia="SimSun"/>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538F91A" w14:textId="77777777" w:rsidR="00A40707" w:rsidRDefault="00A40707">
            <w:pPr>
              <w:pStyle w:val="TAC"/>
              <w:rPr>
                <w:szCs w:val="18"/>
                <w:lang w:eastAsia="zh-CN"/>
              </w:rPr>
            </w:pPr>
            <w:r>
              <w:rPr>
                <w:rFonts w:eastAsia="SimSun"/>
                <w:lang w:val="en-US" w:eastAsia="zh-CN"/>
              </w:rPr>
              <w:t>0.6</w:t>
            </w:r>
          </w:p>
        </w:tc>
      </w:tr>
      <w:tr w:rsidR="00A40707" w14:paraId="02115552" w14:textId="77777777" w:rsidTr="00A40707">
        <w:trPr>
          <w:jc w:val="center"/>
        </w:trPr>
        <w:tc>
          <w:tcPr>
            <w:tcW w:w="2336" w:type="dxa"/>
            <w:tcBorders>
              <w:top w:val="nil"/>
              <w:left w:val="single" w:sz="4" w:space="0" w:color="auto"/>
              <w:bottom w:val="nil"/>
              <w:right w:val="single" w:sz="4" w:space="0" w:color="auto"/>
            </w:tcBorders>
            <w:vAlign w:val="center"/>
          </w:tcPr>
          <w:p w14:paraId="1D84E148"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C3370A" w14:textId="77777777" w:rsidR="00A40707" w:rsidRDefault="00A40707">
            <w:pPr>
              <w:pStyle w:val="TAC"/>
              <w:rPr>
                <w:color w:val="000000"/>
                <w:lang w:eastAsia="zh-CN"/>
              </w:rPr>
            </w:pPr>
            <w:r>
              <w:rPr>
                <w:rFonts w:eastAsia="SimSun"/>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52330BC" w14:textId="77777777" w:rsidR="00A40707" w:rsidRDefault="00A40707">
            <w:pPr>
              <w:pStyle w:val="TAC"/>
              <w:rPr>
                <w:szCs w:val="18"/>
                <w:lang w:eastAsia="zh-CN"/>
              </w:rPr>
            </w:pPr>
            <w:r>
              <w:rPr>
                <w:rFonts w:eastAsia="SimSun"/>
                <w:lang w:val="en-US" w:eastAsia="zh-CN"/>
              </w:rPr>
              <w:t>0.8</w:t>
            </w:r>
          </w:p>
        </w:tc>
      </w:tr>
      <w:tr w:rsidR="00A40707" w14:paraId="213FD2F4"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E02E707" w14:textId="77777777" w:rsidR="00A40707" w:rsidRDefault="00A40707">
            <w:pPr>
              <w:pStyle w:val="TAC"/>
              <w:rPr>
                <w:rFonts w:eastAsia="SimSun"/>
                <w:lang w:val="en-US" w:eastAsia="zh-CN"/>
              </w:rPr>
            </w:pPr>
            <w:r>
              <w:rPr>
                <w:rFonts w:eastAsia="SimSun"/>
                <w:lang w:val="en-US" w:eastAsia="zh-CN"/>
              </w:rPr>
              <w:t>CA_n30-n66-n77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5F940" w14:textId="77777777" w:rsidR="00A40707" w:rsidRDefault="00A40707">
            <w:pPr>
              <w:pStyle w:val="TAC"/>
              <w:rPr>
                <w:rFonts w:eastAsia="SimSun" w:cs="Arial"/>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hideMark/>
          </w:tcPr>
          <w:p w14:paraId="6317C079" w14:textId="77777777" w:rsidR="00A40707" w:rsidRDefault="00A40707">
            <w:pPr>
              <w:pStyle w:val="TAC"/>
              <w:rPr>
                <w:rFonts w:eastAsia="SimSun" w:cs="Arial"/>
                <w:lang w:val="en-US" w:eastAsia="zh-CN"/>
              </w:rPr>
            </w:pPr>
            <w:r>
              <w:rPr>
                <w:rFonts w:cs="Arial"/>
                <w:szCs w:val="18"/>
                <w:lang w:eastAsia="zh-CN"/>
              </w:rPr>
              <w:t>0.3</w:t>
            </w:r>
          </w:p>
        </w:tc>
      </w:tr>
      <w:tr w:rsidR="00A40707" w14:paraId="62CBD032" w14:textId="77777777" w:rsidTr="00A40707">
        <w:trPr>
          <w:jc w:val="center"/>
        </w:trPr>
        <w:tc>
          <w:tcPr>
            <w:tcW w:w="2336" w:type="dxa"/>
            <w:tcBorders>
              <w:top w:val="nil"/>
              <w:left w:val="single" w:sz="4" w:space="0" w:color="auto"/>
              <w:bottom w:val="nil"/>
              <w:right w:val="single" w:sz="4" w:space="0" w:color="auto"/>
            </w:tcBorders>
            <w:vAlign w:val="center"/>
          </w:tcPr>
          <w:p w14:paraId="288C9935"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DE536E" w14:textId="77777777" w:rsidR="00A40707" w:rsidRDefault="00A40707">
            <w:pPr>
              <w:pStyle w:val="TAC"/>
              <w:rPr>
                <w:rFonts w:eastAsia="SimSun" w:cs="Arial"/>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033803F" w14:textId="77777777" w:rsidR="00A40707" w:rsidRDefault="00A40707">
            <w:pPr>
              <w:pStyle w:val="TAC"/>
              <w:rPr>
                <w:lang w:val="en-US" w:eastAsia="zh-CN"/>
              </w:rPr>
            </w:pPr>
            <w:r>
              <w:rPr>
                <w:rFonts w:cs="Arial"/>
                <w:szCs w:val="18"/>
                <w:lang w:eastAsia="zh-CN"/>
              </w:rPr>
              <w:t>0.6</w:t>
            </w:r>
          </w:p>
        </w:tc>
      </w:tr>
      <w:tr w:rsidR="00A40707" w14:paraId="4F63107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FFEE9CD"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5C3CEF" w14:textId="77777777" w:rsidR="00A40707" w:rsidRDefault="00A40707">
            <w:pPr>
              <w:pStyle w:val="TAC"/>
              <w:rPr>
                <w:rFonts w:eastAsia="SimSun" w:cs="Arial"/>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A9A6009" w14:textId="77777777" w:rsidR="00A40707" w:rsidRDefault="00A40707">
            <w:pPr>
              <w:pStyle w:val="TAC"/>
              <w:rPr>
                <w:lang w:val="en-US" w:eastAsia="zh-CN"/>
              </w:rPr>
            </w:pPr>
            <w:r>
              <w:rPr>
                <w:rFonts w:cs="Arial"/>
                <w:szCs w:val="18"/>
                <w:lang w:eastAsia="zh-CN"/>
              </w:rPr>
              <w:t>0.8</w:t>
            </w:r>
          </w:p>
        </w:tc>
      </w:tr>
      <w:tr w:rsidR="00A40707" w14:paraId="7669BAA4" w14:textId="77777777" w:rsidTr="00A40707">
        <w:trPr>
          <w:jc w:val="center"/>
        </w:trPr>
        <w:tc>
          <w:tcPr>
            <w:tcW w:w="2336" w:type="dxa"/>
            <w:tcBorders>
              <w:top w:val="nil"/>
              <w:left w:val="single" w:sz="4" w:space="0" w:color="auto"/>
              <w:bottom w:val="nil"/>
              <w:right w:val="single" w:sz="4" w:space="0" w:color="auto"/>
            </w:tcBorders>
            <w:vAlign w:val="center"/>
            <w:hideMark/>
          </w:tcPr>
          <w:p w14:paraId="267C4F5F" w14:textId="77777777" w:rsidR="00A40707" w:rsidRDefault="00A40707">
            <w:pPr>
              <w:pStyle w:val="TAC"/>
              <w:rPr>
                <w:rFonts w:eastAsia="SimSun"/>
                <w:lang w:val="en-US"/>
              </w:rPr>
            </w:pPr>
            <w:r>
              <w:t>CA_n38-n66-n78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DBFB0" w14:textId="77777777" w:rsidR="00A40707" w:rsidRDefault="00A40707">
            <w:pPr>
              <w:pStyle w:val="TAC"/>
              <w:rPr>
                <w:rFonts w:eastAsia="SimSun" w:cs="Arial"/>
                <w:lang w:val="en-US" w:eastAsia="zh-CN"/>
              </w:rPr>
            </w:pPr>
            <w:r>
              <w:rPr>
                <w:lang w:val="en-US"/>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F840C" w14:textId="77777777" w:rsidR="00A40707" w:rsidRDefault="00A40707">
            <w:pPr>
              <w:pStyle w:val="TAC"/>
              <w:rPr>
                <w:lang w:val="en-US" w:eastAsia="zh-CN"/>
              </w:rPr>
            </w:pPr>
            <w:r>
              <w:rPr>
                <w:lang w:val="en-US"/>
              </w:rPr>
              <w:t>0.5</w:t>
            </w:r>
          </w:p>
        </w:tc>
      </w:tr>
      <w:tr w:rsidR="00A40707" w14:paraId="15C86801" w14:textId="77777777" w:rsidTr="00A40707">
        <w:trPr>
          <w:jc w:val="center"/>
        </w:trPr>
        <w:tc>
          <w:tcPr>
            <w:tcW w:w="2336" w:type="dxa"/>
            <w:tcBorders>
              <w:top w:val="nil"/>
              <w:left w:val="single" w:sz="4" w:space="0" w:color="auto"/>
              <w:bottom w:val="nil"/>
              <w:right w:val="single" w:sz="4" w:space="0" w:color="auto"/>
            </w:tcBorders>
            <w:vAlign w:val="center"/>
          </w:tcPr>
          <w:p w14:paraId="512A1033"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BC60A6" w14:textId="77777777" w:rsidR="00A40707" w:rsidRDefault="00A40707">
            <w:pPr>
              <w:pStyle w:val="TAC"/>
              <w:rPr>
                <w:rFonts w:eastAsia="SimSun" w:cs="Arial"/>
                <w:lang w:val="en-US" w:eastAsia="zh-CN"/>
              </w:rPr>
            </w:pPr>
            <w:r>
              <w:rPr>
                <w:lang w:val="en-US"/>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49E44" w14:textId="77777777" w:rsidR="00A40707" w:rsidRDefault="00A40707">
            <w:pPr>
              <w:pStyle w:val="TAC"/>
              <w:rPr>
                <w:lang w:val="en-US" w:eastAsia="zh-CN"/>
              </w:rPr>
            </w:pPr>
            <w:r>
              <w:rPr>
                <w:lang w:val="en-US"/>
              </w:rPr>
              <w:t>0.5</w:t>
            </w:r>
          </w:p>
        </w:tc>
      </w:tr>
      <w:tr w:rsidR="00A40707" w14:paraId="7980354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44AA4E9"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56179" w14:textId="77777777" w:rsidR="00A40707" w:rsidRDefault="00A40707">
            <w:pPr>
              <w:pStyle w:val="TAC"/>
              <w:rPr>
                <w:rFonts w:eastAsia="SimSun" w:cs="Arial"/>
                <w:lang w:val="en-US" w:eastAsia="zh-CN"/>
              </w:rPr>
            </w:pPr>
            <w:r>
              <w:rPr>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94F34" w14:textId="77777777" w:rsidR="00A40707" w:rsidRDefault="00A40707">
            <w:pPr>
              <w:pStyle w:val="TAC"/>
              <w:rPr>
                <w:lang w:val="en-US" w:eastAsia="zh-CN"/>
              </w:rPr>
            </w:pPr>
            <w:r>
              <w:rPr>
                <w:lang w:val="en-US"/>
              </w:rPr>
              <w:t>0.8</w:t>
            </w:r>
          </w:p>
        </w:tc>
      </w:tr>
      <w:tr w:rsidR="00A40707" w14:paraId="45D2018F" w14:textId="77777777" w:rsidTr="00A40707">
        <w:trPr>
          <w:jc w:val="center"/>
        </w:trPr>
        <w:tc>
          <w:tcPr>
            <w:tcW w:w="2336" w:type="dxa"/>
            <w:tcBorders>
              <w:top w:val="nil"/>
              <w:left w:val="single" w:sz="4" w:space="0" w:color="auto"/>
              <w:bottom w:val="nil"/>
              <w:right w:val="single" w:sz="4" w:space="0" w:color="auto"/>
            </w:tcBorders>
            <w:vAlign w:val="center"/>
            <w:hideMark/>
          </w:tcPr>
          <w:p w14:paraId="46882E18" w14:textId="77777777" w:rsidR="00A40707" w:rsidRDefault="00A40707">
            <w:pPr>
              <w:pStyle w:val="TAC"/>
              <w:rPr>
                <w:rFonts w:eastAsia="SimSun"/>
                <w:lang w:val="en-US"/>
              </w:rPr>
            </w:pPr>
            <w:r>
              <w:rPr>
                <w:rFonts w:eastAsia="SimSun" w:cs="Arial"/>
                <w:szCs w:val="22"/>
                <w:lang w:val="en-US" w:eastAsia="zh-CN" w:bidi="ar"/>
              </w:rPr>
              <w:t>CA_n39-n40-n41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D3824" w14:textId="77777777" w:rsidR="00A40707" w:rsidRDefault="00A40707">
            <w:pPr>
              <w:pStyle w:val="TAC"/>
              <w:rPr>
                <w:rFonts w:eastAsia="SimSun" w:cs="Arial"/>
                <w:lang w:val="en-US" w:eastAsia="zh-CN"/>
              </w:rPr>
            </w:pPr>
            <w:r>
              <w:rPr>
                <w:rFonts w:eastAsia="SimSun"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FACB9" w14:textId="77777777" w:rsidR="00A40707" w:rsidRDefault="00A40707">
            <w:pPr>
              <w:pStyle w:val="TAC"/>
              <w:rPr>
                <w:lang w:val="en-US" w:eastAsia="zh-CN"/>
              </w:rPr>
            </w:pPr>
            <w:r>
              <w:rPr>
                <w:rFonts w:eastAsia="SimSun" w:cs="Arial"/>
                <w:lang w:eastAsia="zh-CN"/>
              </w:rPr>
              <w:t>0.</w:t>
            </w:r>
            <w:r>
              <w:rPr>
                <w:rFonts w:eastAsia="SimSun" w:cs="Arial"/>
                <w:lang w:val="en-US" w:eastAsia="zh-CN"/>
              </w:rPr>
              <w:t>3</w:t>
            </w:r>
          </w:p>
        </w:tc>
      </w:tr>
      <w:tr w:rsidR="00A40707" w14:paraId="0348FD14" w14:textId="77777777" w:rsidTr="00A40707">
        <w:trPr>
          <w:jc w:val="center"/>
        </w:trPr>
        <w:tc>
          <w:tcPr>
            <w:tcW w:w="2336" w:type="dxa"/>
            <w:tcBorders>
              <w:top w:val="nil"/>
              <w:left w:val="single" w:sz="4" w:space="0" w:color="auto"/>
              <w:bottom w:val="nil"/>
              <w:right w:val="single" w:sz="4" w:space="0" w:color="auto"/>
            </w:tcBorders>
            <w:vAlign w:val="center"/>
          </w:tcPr>
          <w:p w14:paraId="2492A850"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4FC4FA" w14:textId="77777777" w:rsidR="00A40707" w:rsidRDefault="00A40707">
            <w:pPr>
              <w:pStyle w:val="TAC"/>
              <w:rPr>
                <w:rFonts w:eastAsia="SimSun" w:cs="Arial"/>
                <w:lang w:val="en-US" w:eastAsia="zh-CN"/>
              </w:rPr>
            </w:pPr>
            <w:r>
              <w:rPr>
                <w:rFonts w:eastAsia="SimSun"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48255" w14:textId="77777777" w:rsidR="00A40707" w:rsidRDefault="00A40707">
            <w:pPr>
              <w:pStyle w:val="TAC"/>
              <w:rPr>
                <w:lang w:val="en-US" w:eastAsia="zh-CN"/>
              </w:rPr>
            </w:pPr>
            <w:r>
              <w:rPr>
                <w:rFonts w:cs="Arial"/>
                <w:lang w:eastAsia="zh-CN"/>
              </w:rPr>
              <w:t>0.3</w:t>
            </w:r>
          </w:p>
        </w:tc>
      </w:tr>
      <w:tr w:rsidR="00A40707" w14:paraId="28718FDD"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221A808"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38047E" w14:textId="77777777" w:rsidR="00A40707" w:rsidRDefault="00A40707">
            <w:pPr>
              <w:pStyle w:val="TAC"/>
              <w:rPr>
                <w:rFonts w:eastAsia="SimSun" w:cs="Arial"/>
                <w:lang w:val="en-US" w:eastAsia="zh-CN"/>
              </w:rPr>
            </w:pPr>
            <w:r>
              <w:rPr>
                <w:rFonts w:eastAsia="SimSun" w:cs="Arial"/>
                <w:lang w:eastAsia="ja-JP"/>
              </w:rPr>
              <w:t>n</w:t>
            </w:r>
            <w:r>
              <w:rPr>
                <w:rFonts w:eastAsia="SimSun"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10821" w14:textId="77777777" w:rsidR="00A40707" w:rsidRDefault="00A40707">
            <w:pPr>
              <w:pStyle w:val="TAC"/>
              <w:rPr>
                <w:lang w:val="en-US" w:eastAsia="zh-CN"/>
              </w:rPr>
            </w:pPr>
            <w:r>
              <w:rPr>
                <w:rFonts w:eastAsia="SimSun" w:cs="Arial"/>
                <w:lang w:eastAsia="zh-CN"/>
              </w:rPr>
              <w:t>0</w:t>
            </w:r>
            <w:r>
              <w:rPr>
                <w:rFonts w:eastAsia="SimSun" w:cs="Arial"/>
                <w:lang w:val="en-US" w:eastAsia="zh-CN"/>
              </w:rPr>
              <w:t>.3</w:t>
            </w:r>
          </w:p>
        </w:tc>
      </w:tr>
      <w:tr w:rsidR="00A40707" w14:paraId="70CE3FD2" w14:textId="77777777" w:rsidTr="00A40707">
        <w:trPr>
          <w:jc w:val="center"/>
        </w:trPr>
        <w:tc>
          <w:tcPr>
            <w:tcW w:w="2336" w:type="dxa"/>
            <w:tcBorders>
              <w:top w:val="nil"/>
              <w:left w:val="single" w:sz="4" w:space="0" w:color="auto"/>
              <w:bottom w:val="nil"/>
              <w:right w:val="single" w:sz="4" w:space="0" w:color="auto"/>
            </w:tcBorders>
            <w:vAlign w:val="center"/>
            <w:hideMark/>
          </w:tcPr>
          <w:p w14:paraId="27A8EA24" w14:textId="77777777" w:rsidR="00A40707" w:rsidRDefault="00A40707">
            <w:pPr>
              <w:pStyle w:val="TAC"/>
              <w:rPr>
                <w:rFonts w:eastAsia="SimSun"/>
                <w:lang w:val="en-US"/>
              </w:rPr>
            </w:pPr>
            <w:r>
              <w:rPr>
                <w:rFonts w:eastAsia="SimSun" w:cs="Arial"/>
                <w:szCs w:val="22"/>
                <w:lang w:val="en-US" w:eastAsia="zh-CN"/>
              </w:rPr>
              <w:t>CA_n39-n40-n79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B2486" w14:textId="77777777" w:rsidR="00A40707" w:rsidRDefault="00A40707">
            <w:pPr>
              <w:pStyle w:val="TAC"/>
              <w:rPr>
                <w:rFonts w:eastAsia="SimSun" w:cs="Arial"/>
                <w:lang w:val="en-US" w:eastAsia="zh-CN"/>
              </w:rPr>
            </w:pPr>
            <w:r>
              <w:rPr>
                <w:rFonts w:eastAsia="SimSun"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4DA10" w14:textId="77777777" w:rsidR="00A40707" w:rsidRDefault="00A40707">
            <w:pPr>
              <w:pStyle w:val="TAC"/>
              <w:rPr>
                <w:lang w:val="en-US" w:eastAsia="zh-CN"/>
              </w:rPr>
            </w:pPr>
            <w:r>
              <w:rPr>
                <w:rFonts w:eastAsia="SimSun" w:cs="Arial"/>
                <w:lang w:eastAsia="zh-CN"/>
              </w:rPr>
              <w:t>0.</w:t>
            </w:r>
            <w:r>
              <w:rPr>
                <w:rFonts w:eastAsia="SimSun" w:cs="Arial"/>
                <w:lang w:val="en-US" w:eastAsia="zh-CN"/>
              </w:rPr>
              <w:t>3</w:t>
            </w:r>
          </w:p>
        </w:tc>
      </w:tr>
      <w:tr w:rsidR="00A40707" w14:paraId="2F703E8C" w14:textId="77777777" w:rsidTr="00A40707">
        <w:trPr>
          <w:jc w:val="center"/>
        </w:trPr>
        <w:tc>
          <w:tcPr>
            <w:tcW w:w="2336" w:type="dxa"/>
            <w:tcBorders>
              <w:top w:val="nil"/>
              <w:left w:val="single" w:sz="4" w:space="0" w:color="auto"/>
              <w:bottom w:val="nil"/>
              <w:right w:val="single" w:sz="4" w:space="0" w:color="auto"/>
            </w:tcBorders>
            <w:vAlign w:val="center"/>
          </w:tcPr>
          <w:p w14:paraId="33735B58"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8402C7" w14:textId="77777777" w:rsidR="00A40707" w:rsidRDefault="00A40707">
            <w:pPr>
              <w:pStyle w:val="TAC"/>
              <w:rPr>
                <w:rFonts w:eastAsia="SimSun" w:cs="Arial"/>
                <w:lang w:val="en-US" w:eastAsia="zh-CN"/>
              </w:rPr>
            </w:pPr>
            <w:r>
              <w:rPr>
                <w:rFonts w:eastAsia="SimSun"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B74E5" w14:textId="77777777" w:rsidR="00A40707" w:rsidRDefault="00A40707">
            <w:pPr>
              <w:pStyle w:val="TAC"/>
              <w:rPr>
                <w:lang w:val="en-US" w:eastAsia="zh-CN"/>
              </w:rPr>
            </w:pPr>
            <w:r>
              <w:rPr>
                <w:rFonts w:cs="Arial"/>
                <w:lang w:val="en-US" w:eastAsia="zh-CN"/>
              </w:rPr>
              <w:t>0</w:t>
            </w:r>
          </w:p>
        </w:tc>
      </w:tr>
      <w:tr w:rsidR="00A40707" w14:paraId="7D98056F"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01C5409"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D08235" w14:textId="77777777" w:rsidR="00A40707" w:rsidRDefault="00A40707">
            <w:pPr>
              <w:pStyle w:val="TAC"/>
              <w:rPr>
                <w:rFonts w:eastAsia="SimSun" w:cs="Arial"/>
                <w:lang w:val="en-US" w:eastAsia="zh-CN"/>
              </w:rPr>
            </w:pPr>
            <w:r>
              <w:rPr>
                <w:rFonts w:eastAsia="SimSun" w:cs="Arial"/>
                <w:lang w:eastAsia="ja-JP"/>
              </w:rPr>
              <w:t>n</w:t>
            </w:r>
            <w:r>
              <w:rPr>
                <w:rFonts w:eastAsia="SimSun" w:cs="Arial"/>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01A27" w14:textId="77777777" w:rsidR="00A40707" w:rsidRDefault="00A40707">
            <w:pPr>
              <w:pStyle w:val="TAC"/>
              <w:rPr>
                <w:lang w:val="en-US" w:eastAsia="zh-CN"/>
              </w:rPr>
            </w:pPr>
            <w:r>
              <w:rPr>
                <w:rFonts w:eastAsia="SimSun" w:cs="Arial"/>
                <w:lang w:eastAsia="zh-CN"/>
              </w:rPr>
              <w:t>0</w:t>
            </w:r>
            <w:r>
              <w:rPr>
                <w:rFonts w:eastAsia="SimSun" w:cs="Arial"/>
                <w:lang w:val="en-US" w:eastAsia="zh-CN"/>
              </w:rPr>
              <w:t>.8</w:t>
            </w:r>
          </w:p>
        </w:tc>
      </w:tr>
      <w:tr w:rsidR="00A40707" w14:paraId="5D7C17B6"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4C15672A" w14:textId="77777777" w:rsidR="00A40707" w:rsidRDefault="00A40707">
            <w:pPr>
              <w:pStyle w:val="TAC"/>
              <w:rPr>
                <w:rFonts w:eastAsia="SimSun"/>
                <w:lang w:val="en-US" w:eastAsia="zh-CN"/>
              </w:rPr>
            </w:pPr>
            <w:r>
              <w:rPr>
                <w:rFonts w:cs="Arial"/>
                <w:szCs w:val="22"/>
                <w:lang w:val="en-US" w:eastAsia="zh-CN"/>
              </w:rPr>
              <w:t>CA_n39-n41-n79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238933" w14:textId="77777777" w:rsidR="00A40707" w:rsidRDefault="00A40707">
            <w:pPr>
              <w:pStyle w:val="TAC"/>
              <w:rPr>
                <w:rFonts w:eastAsia="SimSun"/>
                <w:lang w:val="en-US" w:eastAsia="zh-CN"/>
              </w:rPr>
            </w:pPr>
            <w:r>
              <w:rPr>
                <w:rFonts w:eastAsia="SimSun"/>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536CA7" w14:textId="77777777" w:rsidR="00A40707" w:rsidRDefault="00A40707">
            <w:pPr>
              <w:pStyle w:val="TAC"/>
              <w:rPr>
                <w:rFonts w:eastAsia="SimSun"/>
                <w:lang w:val="en-US" w:eastAsia="zh-CN"/>
              </w:rPr>
            </w:pPr>
            <w:r>
              <w:rPr>
                <w:color w:val="000000"/>
                <w:lang w:val="en-US" w:eastAsia="zh-CN"/>
              </w:rPr>
              <w:t>0.3</w:t>
            </w:r>
          </w:p>
        </w:tc>
      </w:tr>
      <w:tr w:rsidR="00A40707" w14:paraId="3B2CEB16" w14:textId="77777777" w:rsidTr="00A40707">
        <w:trPr>
          <w:jc w:val="center"/>
        </w:trPr>
        <w:tc>
          <w:tcPr>
            <w:tcW w:w="2336" w:type="dxa"/>
            <w:tcBorders>
              <w:top w:val="nil"/>
              <w:left w:val="single" w:sz="4" w:space="0" w:color="auto"/>
              <w:bottom w:val="nil"/>
              <w:right w:val="single" w:sz="4" w:space="0" w:color="auto"/>
            </w:tcBorders>
            <w:vAlign w:val="center"/>
          </w:tcPr>
          <w:p w14:paraId="7CA6812C"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B66FF2" w14:textId="77777777" w:rsidR="00A40707" w:rsidRDefault="00A40707">
            <w:pPr>
              <w:pStyle w:val="TAC"/>
              <w:rPr>
                <w:rFonts w:eastAsia="SimSun"/>
                <w:lang w:val="en-US" w:eastAsia="zh-CN"/>
              </w:rPr>
            </w:pPr>
            <w:r>
              <w:rPr>
                <w:rFonts w:eastAsia="SimSun"/>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F14D3C" w14:textId="77777777" w:rsidR="00A40707" w:rsidRDefault="00A40707">
            <w:pPr>
              <w:pStyle w:val="TAC"/>
              <w:rPr>
                <w:rFonts w:eastAsia="SimSun"/>
                <w:lang w:val="en-US" w:eastAsia="zh-CN"/>
              </w:rPr>
            </w:pPr>
            <w:r>
              <w:rPr>
                <w:color w:val="000000"/>
                <w:lang w:val="en-US" w:eastAsia="zh-CN"/>
              </w:rPr>
              <w:t>0.3</w:t>
            </w:r>
            <w:r>
              <w:rPr>
                <w:color w:val="000000"/>
                <w:vertAlign w:val="superscript"/>
                <w:lang w:val="en-US" w:eastAsia="zh-CN"/>
              </w:rPr>
              <w:t>4</w:t>
            </w:r>
          </w:p>
        </w:tc>
      </w:tr>
      <w:tr w:rsidR="00A40707" w14:paraId="49853207"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543813C"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C1B742" w14:textId="77777777" w:rsidR="00A40707" w:rsidRDefault="00A40707">
            <w:pPr>
              <w:pStyle w:val="TAC"/>
              <w:rPr>
                <w:rFonts w:eastAsia="SimSun"/>
                <w:lang w:val="en-US" w:eastAsia="zh-CN"/>
              </w:rPr>
            </w:pPr>
            <w:r>
              <w:rPr>
                <w:rFonts w:eastAsia="SimSun"/>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03E5D" w14:textId="77777777" w:rsidR="00A40707" w:rsidRDefault="00A40707">
            <w:pPr>
              <w:pStyle w:val="TAC"/>
              <w:rPr>
                <w:rFonts w:eastAsia="SimSun"/>
                <w:lang w:val="en-US" w:eastAsia="zh-CN"/>
              </w:rPr>
            </w:pPr>
            <w:r>
              <w:rPr>
                <w:color w:val="000000"/>
                <w:lang w:val="en-US" w:eastAsia="zh-CN"/>
              </w:rPr>
              <w:t>0.8</w:t>
            </w:r>
            <w:r>
              <w:rPr>
                <w:color w:val="000000"/>
                <w:vertAlign w:val="superscript"/>
                <w:lang w:val="en-US" w:eastAsia="zh-CN"/>
              </w:rPr>
              <w:t>4</w:t>
            </w:r>
          </w:p>
        </w:tc>
      </w:tr>
      <w:tr w:rsidR="00A40707" w14:paraId="53076192"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15DD11E2" w14:textId="77777777" w:rsidR="00A40707" w:rsidRDefault="00A40707">
            <w:pPr>
              <w:pStyle w:val="TAC"/>
              <w:rPr>
                <w:rFonts w:eastAsia="SimSun"/>
                <w:lang w:val="en-US" w:eastAsia="zh-CN"/>
              </w:rPr>
            </w:pPr>
            <w:r>
              <w:rPr>
                <w:rFonts w:eastAsia="SimSun"/>
                <w:lang w:val="en-US" w:eastAsia="zh-CN"/>
              </w:rPr>
              <w:t>CA_n40-n41-n79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3CEAF" w14:textId="77777777" w:rsidR="00A40707" w:rsidRDefault="00A40707">
            <w:pPr>
              <w:pStyle w:val="TAC"/>
              <w:rPr>
                <w:rFonts w:eastAsia="SimSun" w:cs="Arial"/>
                <w:lang w:val="en-US" w:eastAsia="zh-CN"/>
              </w:rPr>
            </w:pPr>
            <w:r>
              <w:rPr>
                <w:rFonts w:eastAsia="SimSun"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D09A1" w14:textId="77777777" w:rsidR="00A40707" w:rsidRDefault="00A40707">
            <w:pPr>
              <w:pStyle w:val="TAC"/>
              <w:rPr>
                <w:rFonts w:eastAsia="SimSun" w:cs="Arial"/>
                <w:lang w:val="en-US" w:eastAsia="zh-CN"/>
              </w:rPr>
            </w:pPr>
            <w:r>
              <w:rPr>
                <w:rFonts w:cs="Arial"/>
                <w:szCs w:val="18"/>
                <w:lang w:val="en-US" w:eastAsia="zh-CN"/>
              </w:rPr>
              <w:t>0.5</w:t>
            </w:r>
            <w:r>
              <w:rPr>
                <w:rFonts w:cs="Arial"/>
                <w:szCs w:val="18"/>
                <w:vertAlign w:val="superscript"/>
                <w:lang w:val="en-US" w:eastAsia="zh-CN"/>
              </w:rPr>
              <w:t>3</w:t>
            </w:r>
          </w:p>
        </w:tc>
      </w:tr>
      <w:tr w:rsidR="00A40707" w14:paraId="1D5A45E9" w14:textId="77777777" w:rsidTr="00A40707">
        <w:trPr>
          <w:jc w:val="center"/>
        </w:trPr>
        <w:tc>
          <w:tcPr>
            <w:tcW w:w="2336" w:type="dxa"/>
            <w:tcBorders>
              <w:top w:val="nil"/>
              <w:left w:val="single" w:sz="4" w:space="0" w:color="auto"/>
              <w:bottom w:val="nil"/>
              <w:right w:val="single" w:sz="4" w:space="0" w:color="auto"/>
            </w:tcBorders>
            <w:vAlign w:val="center"/>
          </w:tcPr>
          <w:p w14:paraId="5D36F016"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A551DD" w14:textId="77777777" w:rsidR="00A40707" w:rsidRDefault="00A40707">
            <w:pPr>
              <w:pStyle w:val="TAC"/>
              <w:rPr>
                <w:rFonts w:eastAsia="SimSun" w:cs="Arial"/>
                <w:lang w:val="en-US" w:eastAsia="zh-CN"/>
              </w:rPr>
            </w:pPr>
            <w:r>
              <w:rPr>
                <w:rFonts w:eastAsia="SimSun"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4244E8" w14:textId="77777777" w:rsidR="00A40707" w:rsidRDefault="00A40707">
            <w:pPr>
              <w:pStyle w:val="TAC"/>
              <w:rPr>
                <w:rFonts w:eastAsia="SimSun" w:cs="Arial"/>
                <w:lang w:val="en-US" w:eastAsia="zh-CN"/>
              </w:rPr>
            </w:pPr>
            <w:r>
              <w:rPr>
                <w:rFonts w:cs="Arial"/>
                <w:szCs w:val="18"/>
                <w:lang w:val="en-US" w:eastAsia="zh-CN"/>
              </w:rPr>
              <w:t>0.5</w:t>
            </w:r>
            <w:r>
              <w:rPr>
                <w:rFonts w:cs="Arial"/>
                <w:szCs w:val="18"/>
                <w:vertAlign w:val="superscript"/>
                <w:lang w:val="en-US" w:eastAsia="zh-CN"/>
              </w:rPr>
              <w:t>3</w:t>
            </w:r>
          </w:p>
        </w:tc>
      </w:tr>
      <w:tr w:rsidR="00A40707" w14:paraId="7112B1D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B38B604" w14:textId="77777777" w:rsidR="00A40707" w:rsidRDefault="00A40707">
            <w:pPr>
              <w:pStyle w:val="TAC"/>
              <w:rPr>
                <w:rFonts w:eastAsia="SimSun"/>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AB7E09" w14:textId="77777777" w:rsidR="00A40707" w:rsidRDefault="00A40707">
            <w:pPr>
              <w:pStyle w:val="TAC"/>
              <w:rPr>
                <w:rFonts w:eastAsia="SimSun" w:cs="Arial"/>
                <w:lang w:val="en-US" w:eastAsia="zh-CN"/>
              </w:rPr>
            </w:pPr>
            <w:r>
              <w:rPr>
                <w:rFonts w:eastAsia="SimSun" w:cs="Arial"/>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EFD29" w14:textId="77777777" w:rsidR="00A40707" w:rsidRDefault="00A40707">
            <w:pPr>
              <w:pStyle w:val="TAC"/>
              <w:rPr>
                <w:rFonts w:eastAsia="SimSun" w:cs="Arial"/>
                <w:lang w:val="en-US" w:eastAsia="zh-CN"/>
              </w:rPr>
            </w:pPr>
            <w:r>
              <w:rPr>
                <w:rFonts w:eastAsia="SimSun" w:cs="Arial"/>
                <w:lang w:val="en-US" w:eastAsia="zh-CN"/>
              </w:rPr>
              <w:t>0.8</w:t>
            </w:r>
          </w:p>
        </w:tc>
      </w:tr>
      <w:tr w:rsidR="00A40707" w14:paraId="22371D41"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753E25F4" w14:textId="77777777" w:rsidR="00A40707" w:rsidRDefault="00A40707">
            <w:pPr>
              <w:pStyle w:val="TAC"/>
              <w:rPr>
                <w:rFonts w:eastAsia="SimSun"/>
                <w:lang w:val="en-US" w:eastAsia="zh-CN"/>
              </w:rPr>
            </w:pPr>
            <w:r>
              <w:rPr>
                <w:rFonts w:eastAsia="SimSun"/>
                <w:lang w:val="en-US" w:eastAsia="zh-CN"/>
              </w:rPr>
              <w:t>CA_n41-n66-n71</w:t>
            </w:r>
          </w:p>
        </w:tc>
        <w:tc>
          <w:tcPr>
            <w:tcW w:w="2952" w:type="dxa"/>
            <w:tcBorders>
              <w:top w:val="single" w:sz="4" w:space="0" w:color="auto"/>
              <w:left w:val="single" w:sz="4" w:space="0" w:color="auto"/>
              <w:bottom w:val="nil"/>
              <w:right w:val="single" w:sz="4" w:space="0" w:color="auto"/>
            </w:tcBorders>
            <w:vAlign w:val="center"/>
            <w:hideMark/>
          </w:tcPr>
          <w:p w14:paraId="6C42FB19" w14:textId="77777777" w:rsidR="00A40707" w:rsidRDefault="00A40707">
            <w:pPr>
              <w:pStyle w:val="TAC"/>
              <w:rPr>
                <w:rFonts w:eastAsia="SimSun" w:cs="Arial"/>
                <w:lang w:val="en-US" w:eastAsia="zh-CN"/>
              </w:rPr>
            </w:pPr>
            <w:r>
              <w:rPr>
                <w:rFonts w:eastAsia="SimSun"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A7D8DA" w14:textId="77777777" w:rsidR="00A40707" w:rsidRDefault="00A40707">
            <w:pPr>
              <w:pStyle w:val="TAC"/>
              <w:rPr>
                <w:rFonts w:eastAsia="SimSun"/>
                <w:lang w:val="en-US" w:eastAsia="zh-CN"/>
              </w:rPr>
            </w:pPr>
            <w:r>
              <w:t>0.8</w:t>
            </w:r>
            <w:r>
              <w:rPr>
                <w:vertAlign w:val="superscript"/>
              </w:rPr>
              <w:t>5</w:t>
            </w:r>
          </w:p>
        </w:tc>
      </w:tr>
      <w:tr w:rsidR="00A40707" w14:paraId="4ED142DD" w14:textId="77777777" w:rsidTr="00A40707">
        <w:trPr>
          <w:jc w:val="center"/>
        </w:trPr>
        <w:tc>
          <w:tcPr>
            <w:tcW w:w="2336" w:type="dxa"/>
            <w:tcBorders>
              <w:top w:val="nil"/>
              <w:left w:val="single" w:sz="4" w:space="0" w:color="auto"/>
              <w:bottom w:val="nil"/>
              <w:right w:val="single" w:sz="4" w:space="0" w:color="auto"/>
            </w:tcBorders>
            <w:vAlign w:val="center"/>
          </w:tcPr>
          <w:p w14:paraId="376A1C55" w14:textId="77777777" w:rsidR="00A40707" w:rsidRDefault="00A40707">
            <w:pPr>
              <w:pStyle w:val="TAC"/>
              <w:rPr>
                <w:rFonts w:eastAsia="SimSun"/>
                <w:lang w:val="en-US" w:eastAsia="zh-CN"/>
              </w:rPr>
            </w:pPr>
          </w:p>
        </w:tc>
        <w:tc>
          <w:tcPr>
            <w:tcW w:w="2952" w:type="dxa"/>
            <w:tcBorders>
              <w:top w:val="nil"/>
              <w:left w:val="single" w:sz="4" w:space="0" w:color="auto"/>
              <w:bottom w:val="single" w:sz="4" w:space="0" w:color="auto"/>
              <w:right w:val="single" w:sz="4" w:space="0" w:color="auto"/>
            </w:tcBorders>
            <w:vAlign w:val="center"/>
          </w:tcPr>
          <w:p w14:paraId="7CCDBAEC"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88EBF6" w14:textId="77777777" w:rsidR="00A40707" w:rsidRDefault="00A40707">
            <w:pPr>
              <w:pStyle w:val="TAC"/>
              <w:rPr>
                <w:rFonts w:eastAsia="SimSun"/>
                <w:lang w:val="en-US" w:eastAsia="zh-CN"/>
              </w:rPr>
            </w:pPr>
            <w:r>
              <w:rPr>
                <w:lang w:val="fr-FR"/>
              </w:rPr>
              <w:t>1.3</w:t>
            </w:r>
            <w:r>
              <w:rPr>
                <w:vertAlign w:val="superscript"/>
                <w:lang w:val="fr-FR"/>
              </w:rPr>
              <w:t>6</w:t>
            </w:r>
          </w:p>
        </w:tc>
      </w:tr>
      <w:tr w:rsidR="00A40707" w14:paraId="63D87B2A" w14:textId="77777777" w:rsidTr="00A40707">
        <w:trPr>
          <w:jc w:val="center"/>
        </w:trPr>
        <w:tc>
          <w:tcPr>
            <w:tcW w:w="2336" w:type="dxa"/>
            <w:tcBorders>
              <w:top w:val="nil"/>
              <w:left w:val="single" w:sz="4" w:space="0" w:color="auto"/>
              <w:bottom w:val="nil"/>
              <w:right w:val="single" w:sz="4" w:space="0" w:color="auto"/>
            </w:tcBorders>
            <w:vAlign w:val="center"/>
          </w:tcPr>
          <w:p w14:paraId="4CFEF3EC"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E08431" w14:textId="77777777" w:rsidR="00A40707" w:rsidRDefault="00A40707">
            <w:pPr>
              <w:pStyle w:val="TAC"/>
              <w:rPr>
                <w:rFonts w:eastAsia="SimSun"/>
                <w:lang w:val="en-US" w:eastAsia="zh-CN"/>
              </w:rPr>
            </w:pPr>
            <w:r>
              <w:rPr>
                <w:rFonts w:eastAsia="SimSun" w:cs="Arial"/>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C3561" w14:textId="77777777" w:rsidR="00A40707" w:rsidRDefault="00A40707">
            <w:pPr>
              <w:pStyle w:val="TAC"/>
              <w:rPr>
                <w:rFonts w:eastAsia="SimSun"/>
                <w:lang w:val="en-US" w:eastAsia="zh-CN"/>
              </w:rPr>
            </w:pPr>
            <w:r>
              <w:rPr>
                <w:lang w:val="fr-FR" w:eastAsia="ja-JP"/>
              </w:rPr>
              <w:t>0.5</w:t>
            </w:r>
          </w:p>
        </w:tc>
      </w:tr>
      <w:tr w:rsidR="00A40707" w14:paraId="17AB0E8F"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02F9EB8E"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CE4C46" w14:textId="77777777" w:rsidR="00A40707" w:rsidRDefault="00A40707">
            <w:pPr>
              <w:pStyle w:val="TAC"/>
              <w:rPr>
                <w:rFonts w:eastAsia="SimSun"/>
                <w:lang w:val="en-US" w:eastAsia="zh-CN"/>
              </w:rPr>
            </w:pPr>
            <w:r>
              <w:rPr>
                <w:rFonts w:eastAsia="SimSun" w:cs="Arial"/>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510149" w14:textId="77777777" w:rsidR="00A40707" w:rsidRDefault="00A40707">
            <w:pPr>
              <w:pStyle w:val="TAC"/>
              <w:rPr>
                <w:rFonts w:eastAsia="SimSun"/>
                <w:lang w:val="en-US" w:eastAsia="zh-CN"/>
              </w:rPr>
            </w:pPr>
            <w:r>
              <w:rPr>
                <w:lang w:val="fr-FR"/>
              </w:rPr>
              <w:t>0.3</w:t>
            </w:r>
          </w:p>
        </w:tc>
      </w:tr>
      <w:tr w:rsidR="00A40707" w14:paraId="776EFDAB" w14:textId="77777777" w:rsidTr="00A40707">
        <w:trPr>
          <w:jc w:val="center"/>
        </w:trPr>
        <w:tc>
          <w:tcPr>
            <w:tcW w:w="2336" w:type="dxa"/>
            <w:tcBorders>
              <w:top w:val="nil"/>
              <w:left w:val="single" w:sz="4" w:space="0" w:color="auto"/>
              <w:bottom w:val="nil"/>
              <w:right w:val="single" w:sz="4" w:space="0" w:color="auto"/>
            </w:tcBorders>
            <w:vAlign w:val="center"/>
            <w:hideMark/>
          </w:tcPr>
          <w:p w14:paraId="185A50E7" w14:textId="77777777" w:rsidR="00A40707" w:rsidRDefault="00A40707">
            <w:pPr>
              <w:pStyle w:val="TAC"/>
              <w:rPr>
                <w:rFonts w:eastAsia="SimSun"/>
                <w:lang w:val="en-US" w:eastAsia="zh-CN"/>
              </w:rPr>
            </w:pPr>
            <w:r>
              <w:rPr>
                <w:lang w:eastAsia="zh-CN"/>
              </w:rPr>
              <w:t>CA</w:t>
            </w:r>
            <w:r>
              <w:t>_</w:t>
            </w:r>
            <w:r>
              <w:rPr>
                <w:lang w:eastAsia="zh-CN"/>
              </w:rPr>
              <w:t>n41</w:t>
            </w:r>
            <w:r>
              <w:rPr>
                <w:lang w:val="sv-SE" w:eastAsia="ja-JP"/>
              </w:rPr>
              <w:t>-</w:t>
            </w:r>
            <w:r>
              <w:rPr>
                <w:lang w:val="en-US" w:eastAsia="zh-CN"/>
              </w:rPr>
              <w:t>n66</w:t>
            </w:r>
            <w:r>
              <w:rPr>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E764C" w14:textId="77777777" w:rsidR="00A40707" w:rsidRDefault="00A40707">
            <w:pPr>
              <w:pStyle w:val="TAC"/>
              <w:rPr>
                <w:rFonts w:eastAsia="SimSun"/>
                <w:lang w:val="en-US" w:eastAsia="zh-CN"/>
              </w:rPr>
            </w:pPr>
            <w:r>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D2D49" w14:textId="77777777" w:rsidR="00A40707" w:rsidRDefault="00A40707">
            <w:pPr>
              <w:pStyle w:val="TAC"/>
              <w:rPr>
                <w:lang w:val="fr-FR"/>
              </w:rPr>
            </w:pPr>
            <w:r>
              <w:rPr>
                <w:color w:val="000000"/>
                <w:lang w:val="en-US" w:eastAsia="zh-CN"/>
              </w:rPr>
              <w:t>0.5</w:t>
            </w:r>
          </w:p>
        </w:tc>
      </w:tr>
      <w:tr w:rsidR="00A40707" w14:paraId="51680320" w14:textId="77777777" w:rsidTr="00A40707">
        <w:trPr>
          <w:jc w:val="center"/>
        </w:trPr>
        <w:tc>
          <w:tcPr>
            <w:tcW w:w="2336" w:type="dxa"/>
            <w:tcBorders>
              <w:top w:val="nil"/>
              <w:left w:val="single" w:sz="4" w:space="0" w:color="auto"/>
              <w:bottom w:val="nil"/>
              <w:right w:val="single" w:sz="4" w:space="0" w:color="auto"/>
            </w:tcBorders>
            <w:vAlign w:val="center"/>
          </w:tcPr>
          <w:p w14:paraId="78067325"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C38B8" w14:textId="77777777" w:rsidR="00A40707" w:rsidRDefault="00A40707">
            <w:pPr>
              <w:pStyle w:val="TAC"/>
              <w:rPr>
                <w:rFonts w:eastAsia="SimSun"/>
                <w:lang w:val="en-US" w:eastAsia="zh-CN"/>
              </w:rPr>
            </w:pPr>
            <w:r>
              <w:rPr>
                <w:color w:val="000000"/>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8C26F" w14:textId="77777777" w:rsidR="00A40707" w:rsidRDefault="00A40707">
            <w:pPr>
              <w:pStyle w:val="TAC"/>
              <w:rPr>
                <w:lang w:val="fr-FR"/>
              </w:rPr>
            </w:pPr>
            <w:r>
              <w:rPr>
                <w:color w:val="000000"/>
                <w:lang w:val="en-US" w:eastAsia="zh-CN"/>
              </w:rPr>
              <w:t>0.6</w:t>
            </w:r>
          </w:p>
        </w:tc>
      </w:tr>
      <w:tr w:rsidR="00A40707" w14:paraId="2F30B7D4"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E4CC48F"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D64F0" w14:textId="77777777" w:rsidR="00A40707" w:rsidRDefault="00A40707">
            <w:pPr>
              <w:pStyle w:val="TAC"/>
              <w:rPr>
                <w:rFonts w:eastAsia="SimSun"/>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60D80" w14:textId="77777777" w:rsidR="00A40707" w:rsidRDefault="00A40707">
            <w:pPr>
              <w:pStyle w:val="TAC"/>
              <w:rPr>
                <w:lang w:val="fr-FR"/>
              </w:rPr>
            </w:pPr>
            <w:r>
              <w:rPr>
                <w:color w:val="000000"/>
                <w:lang w:val="en-US" w:eastAsia="zh-CN"/>
              </w:rPr>
              <w:t>0.8</w:t>
            </w:r>
          </w:p>
        </w:tc>
      </w:tr>
      <w:tr w:rsidR="00A40707" w14:paraId="6E085DFB" w14:textId="77777777" w:rsidTr="00A40707">
        <w:trPr>
          <w:jc w:val="center"/>
        </w:trPr>
        <w:tc>
          <w:tcPr>
            <w:tcW w:w="2336" w:type="dxa"/>
            <w:tcBorders>
              <w:top w:val="nil"/>
              <w:left w:val="single" w:sz="4" w:space="0" w:color="auto"/>
              <w:bottom w:val="nil"/>
              <w:right w:val="single" w:sz="4" w:space="0" w:color="auto"/>
            </w:tcBorders>
            <w:vAlign w:val="center"/>
            <w:hideMark/>
          </w:tcPr>
          <w:p w14:paraId="7B08FFB4" w14:textId="77777777" w:rsidR="00A40707" w:rsidRDefault="00A40707">
            <w:pPr>
              <w:pStyle w:val="TAC"/>
              <w:rPr>
                <w:rFonts w:eastAsia="SimSun"/>
                <w:lang w:val="en-US" w:eastAsia="zh-CN"/>
              </w:rPr>
            </w:pPr>
            <w:r>
              <w:rPr>
                <w:rFonts w:eastAsia="SimSun"/>
                <w:lang w:val="en-US" w:eastAsia="zh-CN"/>
              </w:rPr>
              <w:t>CA_n41-n66-n78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46855E" w14:textId="77777777" w:rsidR="00A40707" w:rsidRDefault="00A40707">
            <w:pPr>
              <w:pStyle w:val="TAC"/>
              <w:rPr>
                <w:rFonts w:eastAsia="SimSun"/>
                <w:lang w:val="en-US" w:eastAsia="zh-CN"/>
              </w:rPr>
            </w:pPr>
            <w:r>
              <w:rPr>
                <w:rFonts w:eastAsia="SimSun"/>
                <w:lang w:val="en-US"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3772D0E" w14:textId="77777777" w:rsidR="00A40707" w:rsidRDefault="00A40707">
            <w:pPr>
              <w:pStyle w:val="TAC"/>
              <w:rPr>
                <w:rFonts w:eastAsia="SimSun"/>
                <w:lang w:val="en-US" w:eastAsia="zh-CN"/>
              </w:rPr>
            </w:pPr>
            <w:r>
              <w:rPr>
                <w:color w:val="000000"/>
                <w:lang w:val="en-US" w:eastAsia="zh-CN"/>
              </w:rPr>
              <w:t>0.5</w:t>
            </w:r>
          </w:p>
        </w:tc>
      </w:tr>
      <w:tr w:rsidR="00A40707" w14:paraId="2377D028" w14:textId="77777777" w:rsidTr="00A40707">
        <w:trPr>
          <w:jc w:val="center"/>
        </w:trPr>
        <w:tc>
          <w:tcPr>
            <w:tcW w:w="2336" w:type="dxa"/>
            <w:tcBorders>
              <w:top w:val="nil"/>
              <w:left w:val="single" w:sz="4" w:space="0" w:color="auto"/>
              <w:bottom w:val="nil"/>
              <w:right w:val="single" w:sz="4" w:space="0" w:color="auto"/>
            </w:tcBorders>
            <w:vAlign w:val="center"/>
          </w:tcPr>
          <w:p w14:paraId="520A559A"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82D2AE" w14:textId="77777777" w:rsidR="00A40707" w:rsidRDefault="00A40707">
            <w:pPr>
              <w:pStyle w:val="TAC"/>
              <w:rPr>
                <w:rFonts w:eastAsia="SimSun"/>
                <w:lang w:val="en-US" w:eastAsia="zh-CN"/>
              </w:rPr>
            </w:pPr>
            <w:r>
              <w:rPr>
                <w:rFonts w:eastAsia="SimSun"/>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2D93FF7" w14:textId="77777777" w:rsidR="00A40707" w:rsidRDefault="00A40707">
            <w:pPr>
              <w:pStyle w:val="TAC"/>
              <w:rPr>
                <w:rFonts w:eastAsia="SimSun"/>
                <w:lang w:val="en-US" w:eastAsia="zh-CN"/>
              </w:rPr>
            </w:pPr>
            <w:r>
              <w:rPr>
                <w:color w:val="000000"/>
                <w:lang w:val="en-US" w:eastAsia="zh-CN"/>
              </w:rPr>
              <w:t>0.6</w:t>
            </w:r>
          </w:p>
        </w:tc>
      </w:tr>
      <w:tr w:rsidR="00A40707" w14:paraId="318240A5"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67957D0"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2A92C4" w14:textId="77777777" w:rsidR="00A40707" w:rsidRDefault="00A40707">
            <w:pPr>
              <w:pStyle w:val="TAC"/>
              <w:rPr>
                <w:rFonts w:eastAsia="SimSun"/>
                <w:lang w:val="en-US" w:eastAsia="zh-CN"/>
              </w:rPr>
            </w:pPr>
            <w:r>
              <w:rPr>
                <w:rFonts w:eastAsia="SimSun"/>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44D38A0" w14:textId="77777777" w:rsidR="00A40707" w:rsidRDefault="00A40707">
            <w:pPr>
              <w:pStyle w:val="TAC"/>
              <w:rPr>
                <w:rFonts w:eastAsia="SimSun"/>
                <w:lang w:val="en-US" w:eastAsia="zh-CN"/>
              </w:rPr>
            </w:pPr>
            <w:r>
              <w:rPr>
                <w:color w:val="000000"/>
                <w:lang w:val="en-US" w:eastAsia="zh-CN"/>
              </w:rPr>
              <w:t>0.8</w:t>
            </w:r>
          </w:p>
        </w:tc>
      </w:tr>
      <w:tr w:rsidR="00A40707" w14:paraId="3315A611" w14:textId="77777777" w:rsidTr="00A40707">
        <w:trPr>
          <w:jc w:val="center"/>
        </w:trPr>
        <w:tc>
          <w:tcPr>
            <w:tcW w:w="2336" w:type="dxa"/>
            <w:tcBorders>
              <w:top w:val="nil"/>
              <w:left w:val="single" w:sz="4" w:space="0" w:color="auto"/>
              <w:bottom w:val="nil"/>
              <w:right w:val="single" w:sz="4" w:space="0" w:color="auto"/>
            </w:tcBorders>
            <w:vAlign w:val="center"/>
            <w:hideMark/>
          </w:tcPr>
          <w:p w14:paraId="6CF6D0B5" w14:textId="77777777" w:rsidR="00A40707" w:rsidRDefault="00A40707">
            <w:pPr>
              <w:pStyle w:val="TAC"/>
              <w:rPr>
                <w:rFonts w:eastAsia="SimSun"/>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196A1" w14:textId="77777777" w:rsidR="00A40707" w:rsidRDefault="00A40707">
            <w:pPr>
              <w:pStyle w:val="TAC"/>
              <w:rPr>
                <w:rFonts w:eastAsia="SimSun"/>
                <w:lang w:val="en-US" w:eastAsia="zh-CN"/>
              </w:rPr>
            </w:pPr>
            <w:r>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EC8776" w14:textId="77777777" w:rsidR="00A40707" w:rsidRDefault="00A40707">
            <w:pPr>
              <w:pStyle w:val="TAC"/>
              <w:rPr>
                <w:lang w:val="fr-FR"/>
              </w:rPr>
            </w:pPr>
            <w:r>
              <w:rPr>
                <w:color w:val="000000"/>
                <w:lang w:val="en-US" w:eastAsia="zh-CN"/>
              </w:rPr>
              <w:t>0.3</w:t>
            </w:r>
          </w:p>
        </w:tc>
      </w:tr>
      <w:tr w:rsidR="00A40707" w14:paraId="246DD5E0" w14:textId="77777777" w:rsidTr="00A40707">
        <w:trPr>
          <w:jc w:val="center"/>
        </w:trPr>
        <w:tc>
          <w:tcPr>
            <w:tcW w:w="2336" w:type="dxa"/>
            <w:tcBorders>
              <w:top w:val="nil"/>
              <w:left w:val="single" w:sz="4" w:space="0" w:color="auto"/>
              <w:bottom w:val="nil"/>
              <w:right w:val="single" w:sz="4" w:space="0" w:color="auto"/>
            </w:tcBorders>
            <w:vAlign w:val="center"/>
          </w:tcPr>
          <w:p w14:paraId="609098BD"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407E34" w14:textId="77777777" w:rsidR="00A40707" w:rsidRDefault="00A40707">
            <w:pPr>
              <w:pStyle w:val="TAC"/>
              <w:rPr>
                <w:rFonts w:eastAsia="SimSun"/>
                <w:lang w:val="en-US" w:eastAsia="zh-CN"/>
              </w:rPr>
            </w:pPr>
            <w:r>
              <w:rPr>
                <w:color w:val="000000"/>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647D1" w14:textId="77777777" w:rsidR="00A40707" w:rsidRDefault="00A40707">
            <w:pPr>
              <w:pStyle w:val="TAC"/>
              <w:rPr>
                <w:lang w:val="fr-FR"/>
              </w:rPr>
            </w:pPr>
            <w:r>
              <w:rPr>
                <w:color w:val="000000"/>
                <w:lang w:val="en-US" w:eastAsia="zh-CN"/>
              </w:rPr>
              <w:t>0.5</w:t>
            </w:r>
          </w:p>
        </w:tc>
      </w:tr>
      <w:tr w:rsidR="00A40707" w14:paraId="59124DC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24B2A7A7"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D66AC3" w14:textId="77777777" w:rsidR="00A40707" w:rsidRDefault="00A40707">
            <w:pPr>
              <w:pStyle w:val="TAC"/>
              <w:rPr>
                <w:rFonts w:eastAsia="SimSun"/>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AA46A" w14:textId="77777777" w:rsidR="00A40707" w:rsidRDefault="00A40707">
            <w:pPr>
              <w:pStyle w:val="TAC"/>
              <w:rPr>
                <w:lang w:val="fr-FR"/>
              </w:rPr>
            </w:pPr>
            <w:r>
              <w:rPr>
                <w:color w:val="000000"/>
                <w:lang w:val="en-US" w:eastAsia="zh-CN"/>
              </w:rPr>
              <w:t>0.8</w:t>
            </w:r>
          </w:p>
        </w:tc>
      </w:tr>
      <w:tr w:rsidR="00A40707" w14:paraId="64DF1BCF" w14:textId="77777777" w:rsidTr="00A40707">
        <w:trPr>
          <w:jc w:val="center"/>
        </w:trPr>
        <w:tc>
          <w:tcPr>
            <w:tcW w:w="2336" w:type="dxa"/>
            <w:tcBorders>
              <w:top w:val="nil"/>
              <w:left w:val="single" w:sz="4" w:space="0" w:color="auto"/>
              <w:bottom w:val="nil"/>
              <w:right w:val="single" w:sz="4" w:space="0" w:color="auto"/>
            </w:tcBorders>
            <w:vAlign w:val="center"/>
            <w:hideMark/>
          </w:tcPr>
          <w:p w14:paraId="2E3F7C67" w14:textId="77777777" w:rsidR="00A40707" w:rsidRDefault="00A40707">
            <w:pPr>
              <w:pStyle w:val="TAC"/>
              <w:rPr>
                <w:rFonts w:eastAsia="SimSun"/>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944778" w14:textId="77777777" w:rsidR="00A40707" w:rsidRDefault="00A40707">
            <w:pPr>
              <w:pStyle w:val="TAC"/>
              <w:rPr>
                <w:rFonts w:eastAsia="SimSun"/>
                <w:lang w:val="en-US" w:eastAsia="zh-CN"/>
              </w:rPr>
            </w:pPr>
            <w:r>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6AE71" w14:textId="77777777" w:rsidR="00A40707" w:rsidRDefault="00A40707">
            <w:pPr>
              <w:pStyle w:val="TAC"/>
              <w:rPr>
                <w:lang w:val="fr-FR"/>
              </w:rPr>
            </w:pPr>
            <w:r>
              <w:rPr>
                <w:rFonts w:eastAsia="DengXian"/>
                <w:lang w:eastAsia="zh-CN"/>
              </w:rPr>
              <w:t>0.3</w:t>
            </w:r>
          </w:p>
        </w:tc>
      </w:tr>
      <w:tr w:rsidR="00A40707" w14:paraId="5FF4DF45" w14:textId="77777777" w:rsidTr="00A40707">
        <w:trPr>
          <w:jc w:val="center"/>
        </w:trPr>
        <w:tc>
          <w:tcPr>
            <w:tcW w:w="2336" w:type="dxa"/>
            <w:tcBorders>
              <w:top w:val="nil"/>
              <w:left w:val="single" w:sz="4" w:space="0" w:color="auto"/>
              <w:bottom w:val="nil"/>
              <w:right w:val="single" w:sz="4" w:space="0" w:color="auto"/>
            </w:tcBorders>
            <w:vAlign w:val="center"/>
          </w:tcPr>
          <w:p w14:paraId="5E3AD094"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0ABB0" w14:textId="77777777" w:rsidR="00A40707" w:rsidRDefault="00A40707">
            <w:pPr>
              <w:pStyle w:val="TAC"/>
              <w:rPr>
                <w:rFonts w:eastAsia="SimSun"/>
                <w:lang w:val="en-US" w:eastAsia="zh-CN"/>
              </w:rPr>
            </w:pPr>
            <w:r>
              <w:rPr>
                <w:color w:val="000000"/>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A74452" w14:textId="77777777" w:rsidR="00A40707" w:rsidRDefault="00A40707">
            <w:pPr>
              <w:pStyle w:val="TAC"/>
              <w:rPr>
                <w:lang w:val="fr-FR"/>
              </w:rPr>
            </w:pPr>
            <w:r>
              <w:rPr>
                <w:rFonts w:eastAsia="DengXian"/>
                <w:lang w:eastAsia="zh-CN"/>
              </w:rPr>
              <w:t>0.5</w:t>
            </w:r>
          </w:p>
        </w:tc>
      </w:tr>
      <w:tr w:rsidR="00A40707" w14:paraId="7AAFEFC6"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50263FF8"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70E821" w14:textId="77777777" w:rsidR="00A40707" w:rsidRDefault="00A40707">
            <w:pPr>
              <w:pStyle w:val="TAC"/>
              <w:rPr>
                <w:rFonts w:eastAsia="SimSun"/>
                <w:lang w:val="en-US" w:eastAsia="zh-CN"/>
              </w:rPr>
            </w:pPr>
            <w:r>
              <w:rPr>
                <w:color w:val="000000"/>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862E6E" w14:textId="77777777" w:rsidR="00A40707" w:rsidRDefault="00A40707">
            <w:pPr>
              <w:pStyle w:val="TAC"/>
              <w:rPr>
                <w:lang w:val="fr-FR"/>
              </w:rPr>
            </w:pPr>
            <w:r>
              <w:rPr>
                <w:rFonts w:eastAsia="DengXian"/>
                <w:lang w:eastAsia="zh-CN"/>
              </w:rPr>
              <w:t>0.8</w:t>
            </w:r>
          </w:p>
        </w:tc>
      </w:tr>
      <w:tr w:rsidR="00A40707" w14:paraId="07F2C80F" w14:textId="77777777" w:rsidTr="00A40707">
        <w:trPr>
          <w:jc w:val="center"/>
        </w:trPr>
        <w:tc>
          <w:tcPr>
            <w:tcW w:w="2336" w:type="dxa"/>
            <w:tcBorders>
              <w:top w:val="nil"/>
              <w:left w:val="single" w:sz="4" w:space="0" w:color="auto"/>
              <w:bottom w:val="nil"/>
              <w:right w:val="single" w:sz="4" w:space="0" w:color="auto"/>
            </w:tcBorders>
            <w:vAlign w:val="center"/>
            <w:hideMark/>
          </w:tcPr>
          <w:p w14:paraId="4A8E7983" w14:textId="77777777" w:rsidR="00A40707" w:rsidRDefault="00A40707">
            <w:pPr>
              <w:pStyle w:val="TAC"/>
              <w:rPr>
                <w:rFonts w:eastAsia="SimSun"/>
                <w:lang w:val="en-US" w:eastAsia="zh-CN"/>
              </w:rPr>
            </w:pPr>
            <w:r>
              <w:rPr>
                <w:lang w:eastAsia="zh-CN"/>
              </w:rPr>
              <w:t>CA</w:t>
            </w:r>
            <w:r>
              <w:t>_</w:t>
            </w:r>
            <w:r>
              <w:rPr>
                <w:lang w:eastAsia="zh-CN"/>
              </w:rPr>
              <w:t>n48</w:t>
            </w:r>
            <w:r>
              <w:rPr>
                <w:lang w:val="sv-SE" w:eastAsia="ja-JP"/>
              </w:rPr>
              <w:t>-</w:t>
            </w:r>
            <w:r>
              <w:rPr>
                <w:lang w:val="en-US" w:eastAsia="zh-CN"/>
              </w:rPr>
              <w:t>n66</w:t>
            </w:r>
            <w:r>
              <w:rPr>
                <w:lang w:val="sv-SE"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876B9" w14:textId="77777777" w:rsidR="00A40707" w:rsidRDefault="00A40707">
            <w:pPr>
              <w:pStyle w:val="TAC"/>
              <w:rPr>
                <w:rFonts w:eastAsia="SimSun"/>
                <w:lang w:val="en-US" w:eastAsia="zh-CN"/>
              </w:rPr>
            </w:pPr>
            <w:r>
              <w:rPr>
                <w:color w:val="000000"/>
                <w:lang w:val="en-US"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494F72C5" w14:textId="77777777" w:rsidR="00A40707" w:rsidRDefault="00A40707">
            <w:pPr>
              <w:pStyle w:val="TAC"/>
              <w:rPr>
                <w:lang w:val="fr-FR"/>
              </w:rPr>
            </w:pPr>
            <w:r>
              <w:rPr>
                <w:rFonts w:cs="Arial"/>
                <w:szCs w:val="18"/>
              </w:rPr>
              <w:t>0.8</w:t>
            </w:r>
          </w:p>
        </w:tc>
      </w:tr>
      <w:tr w:rsidR="00A40707" w14:paraId="76446FF6" w14:textId="77777777" w:rsidTr="00A40707">
        <w:trPr>
          <w:jc w:val="center"/>
        </w:trPr>
        <w:tc>
          <w:tcPr>
            <w:tcW w:w="2336" w:type="dxa"/>
            <w:tcBorders>
              <w:top w:val="nil"/>
              <w:left w:val="single" w:sz="4" w:space="0" w:color="auto"/>
              <w:bottom w:val="nil"/>
              <w:right w:val="single" w:sz="4" w:space="0" w:color="auto"/>
            </w:tcBorders>
            <w:vAlign w:val="center"/>
          </w:tcPr>
          <w:p w14:paraId="07F1AEC9"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CB057F" w14:textId="77777777" w:rsidR="00A40707" w:rsidRDefault="00A40707">
            <w:pPr>
              <w:pStyle w:val="TAC"/>
              <w:rPr>
                <w:rFonts w:eastAsia="SimSun"/>
                <w:lang w:val="en-US" w:eastAsia="zh-CN"/>
              </w:rPr>
            </w:pPr>
            <w:r>
              <w:rPr>
                <w:color w:val="000000"/>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09EC6FB" w14:textId="77777777" w:rsidR="00A40707" w:rsidRDefault="00A40707">
            <w:pPr>
              <w:pStyle w:val="TAC"/>
              <w:rPr>
                <w:lang w:val="fr-FR"/>
              </w:rPr>
            </w:pPr>
            <w:r>
              <w:rPr>
                <w:rFonts w:cs="Arial"/>
                <w:szCs w:val="18"/>
              </w:rPr>
              <w:t>0.6</w:t>
            </w:r>
          </w:p>
        </w:tc>
      </w:tr>
      <w:tr w:rsidR="00A40707" w14:paraId="2E4B0679"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A8815F8"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BFB0A0" w14:textId="77777777" w:rsidR="00A40707" w:rsidRDefault="00A40707">
            <w:pPr>
              <w:pStyle w:val="TAC"/>
              <w:rPr>
                <w:rFonts w:eastAsia="SimSun"/>
                <w:lang w:val="en-US" w:eastAsia="zh-CN"/>
              </w:rPr>
            </w:pPr>
            <w:r>
              <w:rPr>
                <w:color w:val="000000"/>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7A253" w14:textId="77777777" w:rsidR="00A40707" w:rsidRDefault="00A40707">
            <w:pPr>
              <w:pStyle w:val="TAC"/>
              <w:rPr>
                <w:lang w:val="fr-FR"/>
              </w:rPr>
            </w:pPr>
            <w:r>
              <w:rPr>
                <w:bCs/>
                <w:color w:val="000000"/>
                <w:lang w:val="en-US" w:eastAsia="zh-CN"/>
              </w:rPr>
              <w:t>0.6</w:t>
            </w:r>
          </w:p>
        </w:tc>
      </w:tr>
      <w:tr w:rsidR="00A40707" w14:paraId="00CD681E" w14:textId="77777777" w:rsidTr="00A40707">
        <w:trPr>
          <w:jc w:val="center"/>
        </w:trPr>
        <w:tc>
          <w:tcPr>
            <w:tcW w:w="2336" w:type="dxa"/>
            <w:tcBorders>
              <w:top w:val="nil"/>
              <w:left w:val="single" w:sz="4" w:space="0" w:color="auto"/>
              <w:bottom w:val="nil"/>
              <w:right w:val="single" w:sz="4" w:space="0" w:color="auto"/>
            </w:tcBorders>
            <w:vAlign w:val="center"/>
            <w:hideMark/>
          </w:tcPr>
          <w:p w14:paraId="0F440BE8" w14:textId="77777777" w:rsidR="00A40707" w:rsidRDefault="00A40707">
            <w:pPr>
              <w:pStyle w:val="TAC"/>
              <w:rPr>
                <w:rFonts w:eastAsia="SimSun"/>
                <w:lang w:val="en-US" w:eastAsia="zh-CN"/>
              </w:rPr>
            </w:pPr>
            <w:r>
              <w:rPr>
                <w:lang w:eastAsia="zh-CN"/>
              </w:rPr>
              <w:t>CA</w:t>
            </w:r>
            <w:r>
              <w:t>_</w:t>
            </w:r>
            <w:r>
              <w:rPr>
                <w:lang w:eastAsia="zh-CN"/>
              </w:rPr>
              <w:t>n48</w:t>
            </w:r>
            <w:r>
              <w:rPr>
                <w:lang w:val="sv-SE" w:eastAsia="ja-JP"/>
              </w:rPr>
              <w:t>-</w:t>
            </w:r>
            <w:r>
              <w:rPr>
                <w:lang w:val="en-US" w:eastAsia="zh-CN"/>
              </w:rPr>
              <w:t>n66</w:t>
            </w:r>
            <w:r>
              <w:rPr>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897363" w14:textId="77777777" w:rsidR="00A40707" w:rsidRDefault="00A40707">
            <w:pPr>
              <w:pStyle w:val="TAC"/>
              <w:rPr>
                <w:rFonts w:eastAsia="SimSun"/>
                <w:lang w:val="en-US" w:eastAsia="zh-CN"/>
              </w:rPr>
            </w:pPr>
            <w:r>
              <w:rPr>
                <w:color w:val="000000"/>
                <w:lang w:val="en-US"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741C67F7" w14:textId="77777777" w:rsidR="00A40707" w:rsidRDefault="00A40707">
            <w:pPr>
              <w:pStyle w:val="TAC"/>
              <w:rPr>
                <w:lang w:val="fr-FR"/>
              </w:rPr>
            </w:pPr>
            <w:r>
              <w:rPr>
                <w:rFonts w:cs="Arial"/>
                <w:szCs w:val="18"/>
              </w:rPr>
              <w:t>0.5</w:t>
            </w:r>
          </w:p>
        </w:tc>
      </w:tr>
      <w:tr w:rsidR="00A40707" w14:paraId="53994674" w14:textId="77777777" w:rsidTr="00A40707">
        <w:trPr>
          <w:jc w:val="center"/>
        </w:trPr>
        <w:tc>
          <w:tcPr>
            <w:tcW w:w="2336" w:type="dxa"/>
            <w:tcBorders>
              <w:top w:val="nil"/>
              <w:left w:val="single" w:sz="4" w:space="0" w:color="auto"/>
              <w:bottom w:val="nil"/>
              <w:right w:val="single" w:sz="4" w:space="0" w:color="auto"/>
            </w:tcBorders>
            <w:vAlign w:val="center"/>
          </w:tcPr>
          <w:p w14:paraId="63200443"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50757A" w14:textId="77777777" w:rsidR="00A40707" w:rsidRDefault="00A40707">
            <w:pPr>
              <w:pStyle w:val="TAC"/>
              <w:rPr>
                <w:rFonts w:eastAsia="SimSun"/>
                <w:lang w:val="en-US" w:eastAsia="zh-CN"/>
              </w:rPr>
            </w:pPr>
            <w:r>
              <w:rPr>
                <w:color w:val="000000"/>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FB7A748" w14:textId="77777777" w:rsidR="00A40707" w:rsidRDefault="00A40707">
            <w:pPr>
              <w:pStyle w:val="TAC"/>
              <w:rPr>
                <w:lang w:val="fr-FR"/>
              </w:rPr>
            </w:pPr>
            <w:r>
              <w:rPr>
                <w:rFonts w:cs="Arial"/>
                <w:szCs w:val="18"/>
              </w:rPr>
              <w:t>0.5</w:t>
            </w:r>
          </w:p>
        </w:tc>
      </w:tr>
      <w:tr w:rsidR="00A40707" w14:paraId="63067DF7"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3A30AD0D"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6BAE8D" w14:textId="77777777" w:rsidR="00A40707" w:rsidRDefault="00A40707">
            <w:pPr>
              <w:pStyle w:val="TAC"/>
              <w:rPr>
                <w:rFonts w:eastAsia="SimSun"/>
                <w:lang w:val="en-US" w:eastAsia="zh-CN"/>
              </w:rPr>
            </w:pPr>
            <w:r>
              <w:rPr>
                <w:color w:val="000000"/>
                <w:lang w:val="en-US"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6144777" w14:textId="77777777" w:rsidR="00A40707" w:rsidRDefault="00A40707">
            <w:pPr>
              <w:pStyle w:val="TAC"/>
              <w:rPr>
                <w:lang w:val="fr-FR"/>
              </w:rPr>
            </w:pPr>
            <w:r>
              <w:rPr>
                <w:rFonts w:cs="Arial"/>
                <w:szCs w:val="18"/>
              </w:rPr>
              <w:t>0.3</w:t>
            </w:r>
          </w:p>
        </w:tc>
      </w:tr>
      <w:tr w:rsidR="00A40707" w14:paraId="67A6F494" w14:textId="77777777" w:rsidTr="00A40707">
        <w:trPr>
          <w:jc w:val="center"/>
        </w:trPr>
        <w:tc>
          <w:tcPr>
            <w:tcW w:w="2336" w:type="dxa"/>
            <w:tcBorders>
              <w:top w:val="nil"/>
              <w:left w:val="single" w:sz="4" w:space="0" w:color="auto"/>
              <w:bottom w:val="nil"/>
              <w:right w:val="single" w:sz="4" w:space="0" w:color="auto"/>
            </w:tcBorders>
            <w:vAlign w:val="center"/>
            <w:hideMark/>
          </w:tcPr>
          <w:p w14:paraId="0B1B4F7D" w14:textId="77777777" w:rsidR="00A40707" w:rsidRDefault="00A40707">
            <w:pPr>
              <w:pStyle w:val="TAC"/>
              <w:rPr>
                <w:rFonts w:eastAsia="SimSun"/>
                <w:lang w:val="en-US" w:eastAsia="zh-CN"/>
              </w:rPr>
            </w:pPr>
            <w:r>
              <w:rPr>
                <w:lang w:eastAsia="zh-CN"/>
              </w:rPr>
              <w:t>CA</w:t>
            </w:r>
            <w:r>
              <w:t>_</w:t>
            </w:r>
            <w:r>
              <w:rPr>
                <w:lang w:eastAsia="zh-CN"/>
              </w:rPr>
              <w:t>n48</w:t>
            </w:r>
            <w:r>
              <w:rPr>
                <w:lang w:val="sv-SE" w:eastAsia="ja-JP"/>
              </w:rPr>
              <w:t>-</w:t>
            </w:r>
            <w:r>
              <w:rPr>
                <w:lang w:val="en-US" w:eastAsia="zh-CN"/>
              </w:rPr>
              <w:t>n66</w:t>
            </w:r>
            <w:r>
              <w:rPr>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53153" w14:textId="77777777" w:rsidR="00A40707" w:rsidRDefault="00A40707">
            <w:pPr>
              <w:pStyle w:val="TAC"/>
              <w:rPr>
                <w:rFonts w:eastAsia="SimSun"/>
                <w:lang w:val="en-US" w:eastAsia="zh-CN"/>
              </w:rPr>
            </w:pPr>
            <w:r>
              <w:rPr>
                <w:color w:val="000000"/>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1F87E" w14:textId="77777777" w:rsidR="00A40707" w:rsidRDefault="00A40707">
            <w:pPr>
              <w:pStyle w:val="TAC"/>
              <w:rPr>
                <w:lang w:val="fr-FR"/>
              </w:rPr>
            </w:pPr>
            <w:r>
              <w:rPr>
                <w:bCs/>
                <w:color w:val="000000"/>
                <w:lang w:val="en-US" w:eastAsia="zh-CN"/>
              </w:rPr>
              <w:t>0.8</w:t>
            </w:r>
          </w:p>
        </w:tc>
      </w:tr>
      <w:tr w:rsidR="00A40707" w14:paraId="4089B76F" w14:textId="77777777" w:rsidTr="00A40707">
        <w:trPr>
          <w:jc w:val="center"/>
        </w:trPr>
        <w:tc>
          <w:tcPr>
            <w:tcW w:w="2336" w:type="dxa"/>
            <w:tcBorders>
              <w:top w:val="nil"/>
              <w:left w:val="single" w:sz="4" w:space="0" w:color="auto"/>
              <w:bottom w:val="nil"/>
              <w:right w:val="single" w:sz="4" w:space="0" w:color="auto"/>
            </w:tcBorders>
            <w:vAlign w:val="center"/>
          </w:tcPr>
          <w:p w14:paraId="0B01C6E2"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377BE8" w14:textId="77777777" w:rsidR="00A40707" w:rsidRDefault="00A40707">
            <w:pPr>
              <w:pStyle w:val="TAC"/>
              <w:rPr>
                <w:rFonts w:eastAsia="SimSun"/>
                <w:lang w:val="en-US" w:eastAsia="zh-CN"/>
              </w:rPr>
            </w:pPr>
            <w:r>
              <w:rPr>
                <w:color w:val="000000"/>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948C7" w14:textId="77777777" w:rsidR="00A40707" w:rsidRDefault="00A40707">
            <w:pPr>
              <w:pStyle w:val="TAC"/>
              <w:rPr>
                <w:lang w:val="fr-FR"/>
              </w:rPr>
            </w:pPr>
            <w:r>
              <w:rPr>
                <w:bCs/>
                <w:color w:val="000000"/>
                <w:lang w:val="en-US" w:eastAsia="zh-CN"/>
              </w:rPr>
              <w:t>0.6</w:t>
            </w:r>
          </w:p>
        </w:tc>
      </w:tr>
      <w:tr w:rsidR="00A40707" w14:paraId="1FD7B5E0"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7E4EFF8D"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AEC972" w14:textId="77777777" w:rsidR="00A40707" w:rsidRDefault="00A40707">
            <w:pPr>
              <w:pStyle w:val="TAC"/>
              <w:rPr>
                <w:rFonts w:eastAsia="SimSun"/>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2F2C1" w14:textId="77777777" w:rsidR="00A40707" w:rsidRDefault="00A40707">
            <w:pPr>
              <w:pStyle w:val="TAC"/>
              <w:rPr>
                <w:lang w:val="fr-FR"/>
              </w:rPr>
            </w:pPr>
            <w:r>
              <w:rPr>
                <w:bCs/>
                <w:color w:val="000000"/>
                <w:lang w:val="en-US" w:eastAsia="zh-CN"/>
              </w:rPr>
              <w:t>0.8</w:t>
            </w:r>
          </w:p>
        </w:tc>
      </w:tr>
      <w:tr w:rsidR="00A40707" w14:paraId="4B58970D" w14:textId="77777777" w:rsidTr="00A40707">
        <w:trPr>
          <w:jc w:val="center"/>
        </w:trPr>
        <w:tc>
          <w:tcPr>
            <w:tcW w:w="2336" w:type="dxa"/>
            <w:tcBorders>
              <w:top w:val="nil"/>
              <w:left w:val="single" w:sz="4" w:space="0" w:color="auto"/>
              <w:bottom w:val="nil"/>
              <w:right w:val="single" w:sz="4" w:space="0" w:color="auto"/>
            </w:tcBorders>
            <w:vAlign w:val="center"/>
            <w:hideMark/>
          </w:tcPr>
          <w:p w14:paraId="31690B19" w14:textId="77777777" w:rsidR="00A40707" w:rsidRDefault="00A40707">
            <w:pPr>
              <w:pStyle w:val="TAC"/>
              <w:rPr>
                <w:rFonts w:eastAsia="SimSun"/>
                <w:lang w:val="en-US" w:eastAsia="zh-CN"/>
              </w:rPr>
            </w:pPr>
            <w:r>
              <w:rPr>
                <w:lang w:eastAsia="zh-CN"/>
              </w:rPr>
              <w:t>CA</w:t>
            </w:r>
            <w:r>
              <w:t>_</w:t>
            </w:r>
            <w:r>
              <w:rPr>
                <w:lang w:eastAsia="zh-CN"/>
              </w:rPr>
              <w:t>n48</w:t>
            </w:r>
            <w:r>
              <w:rPr>
                <w:lang w:val="sv-SE" w:eastAsia="ja-JP"/>
              </w:rPr>
              <w:t>-</w:t>
            </w:r>
            <w:r>
              <w:rPr>
                <w:lang w:val="en-US" w:eastAsia="zh-CN"/>
              </w:rPr>
              <w:t>n70</w:t>
            </w:r>
            <w:r>
              <w:rPr>
                <w:lang w:val="sv-SE"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B84D1" w14:textId="77777777" w:rsidR="00A40707" w:rsidRDefault="00A40707">
            <w:pPr>
              <w:pStyle w:val="TAC"/>
              <w:rPr>
                <w:rFonts w:eastAsia="SimSun"/>
                <w:lang w:val="en-US" w:eastAsia="zh-CN"/>
              </w:rPr>
            </w:pPr>
            <w:r>
              <w:rPr>
                <w:color w:val="000000"/>
                <w:lang w:val="en-US" w:eastAsia="zh-CN"/>
              </w:rPr>
              <w:t>n48</w:t>
            </w:r>
          </w:p>
        </w:tc>
        <w:tc>
          <w:tcPr>
            <w:tcW w:w="2952" w:type="dxa"/>
            <w:tcBorders>
              <w:top w:val="single" w:sz="4" w:space="0" w:color="auto"/>
              <w:left w:val="single" w:sz="4" w:space="0" w:color="auto"/>
              <w:bottom w:val="single" w:sz="4" w:space="0" w:color="auto"/>
              <w:right w:val="single" w:sz="4" w:space="0" w:color="auto"/>
            </w:tcBorders>
            <w:hideMark/>
          </w:tcPr>
          <w:p w14:paraId="71830B62" w14:textId="77777777" w:rsidR="00A40707" w:rsidRDefault="00A40707">
            <w:pPr>
              <w:pStyle w:val="TAC"/>
              <w:rPr>
                <w:lang w:val="fr-FR"/>
              </w:rPr>
            </w:pPr>
            <w:r>
              <w:rPr>
                <w:rFonts w:cs="Arial"/>
                <w:szCs w:val="18"/>
              </w:rPr>
              <w:t>0.5</w:t>
            </w:r>
          </w:p>
        </w:tc>
      </w:tr>
      <w:tr w:rsidR="00A40707" w14:paraId="343DD750" w14:textId="77777777" w:rsidTr="00A40707">
        <w:trPr>
          <w:jc w:val="center"/>
        </w:trPr>
        <w:tc>
          <w:tcPr>
            <w:tcW w:w="2336" w:type="dxa"/>
            <w:tcBorders>
              <w:top w:val="nil"/>
              <w:left w:val="single" w:sz="4" w:space="0" w:color="auto"/>
              <w:bottom w:val="nil"/>
              <w:right w:val="single" w:sz="4" w:space="0" w:color="auto"/>
            </w:tcBorders>
            <w:vAlign w:val="center"/>
          </w:tcPr>
          <w:p w14:paraId="20A7AFA8"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0A8304" w14:textId="77777777" w:rsidR="00A40707" w:rsidRDefault="00A40707">
            <w:pPr>
              <w:pStyle w:val="TAC"/>
              <w:rPr>
                <w:rFonts w:eastAsia="SimSun"/>
                <w:lang w:val="en-US" w:eastAsia="zh-CN"/>
              </w:rPr>
            </w:pPr>
            <w:r>
              <w:rPr>
                <w:color w:val="000000"/>
                <w:lang w:val="en-US" w:eastAsia="zh-CN"/>
              </w:rPr>
              <w:t>n70</w:t>
            </w:r>
          </w:p>
        </w:tc>
        <w:tc>
          <w:tcPr>
            <w:tcW w:w="2952" w:type="dxa"/>
            <w:tcBorders>
              <w:top w:val="single" w:sz="4" w:space="0" w:color="auto"/>
              <w:left w:val="single" w:sz="4" w:space="0" w:color="auto"/>
              <w:bottom w:val="single" w:sz="4" w:space="0" w:color="auto"/>
              <w:right w:val="single" w:sz="4" w:space="0" w:color="auto"/>
            </w:tcBorders>
            <w:hideMark/>
          </w:tcPr>
          <w:p w14:paraId="1A511921" w14:textId="77777777" w:rsidR="00A40707" w:rsidRDefault="00A40707">
            <w:pPr>
              <w:pStyle w:val="TAC"/>
              <w:rPr>
                <w:lang w:val="fr-FR"/>
              </w:rPr>
            </w:pPr>
            <w:r>
              <w:rPr>
                <w:rFonts w:cs="Arial"/>
                <w:szCs w:val="18"/>
              </w:rPr>
              <w:t>0.5</w:t>
            </w:r>
          </w:p>
        </w:tc>
      </w:tr>
      <w:tr w:rsidR="00A40707" w14:paraId="47034FEA"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4379E71D"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A40F37" w14:textId="77777777" w:rsidR="00A40707" w:rsidRDefault="00A40707">
            <w:pPr>
              <w:pStyle w:val="TAC"/>
              <w:rPr>
                <w:rFonts w:eastAsia="SimSun"/>
                <w:lang w:val="en-US" w:eastAsia="zh-CN"/>
              </w:rPr>
            </w:pPr>
            <w:r>
              <w:rPr>
                <w:color w:val="000000"/>
                <w:lang w:val="en-US"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4EE875FD" w14:textId="77777777" w:rsidR="00A40707" w:rsidRDefault="00A40707">
            <w:pPr>
              <w:pStyle w:val="TAC"/>
              <w:rPr>
                <w:lang w:val="fr-FR"/>
              </w:rPr>
            </w:pPr>
            <w:r>
              <w:rPr>
                <w:rFonts w:cs="Arial"/>
                <w:szCs w:val="18"/>
              </w:rPr>
              <w:t>0.3</w:t>
            </w:r>
          </w:p>
        </w:tc>
      </w:tr>
      <w:tr w:rsidR="00A40707" w14:paraId="3E46096E" w14:textId="77777777" w:rsidTr="00A40707">
        <w:trPr>
          <w:jc w:val="center"/>
        </w:trPr>
        <w:tc>
          <w:tcPr>
            <w:tcW w:w="2336" w:type="dxa"/>
            <w:tcBorders>
              <w:top w:val="single" w:sz="4" w:space="0" w:color="auto"/>
              <w:left w:val="single" w:sz="4" w:space="0" w:color="auto"/>
              <w:bottom w:val="nil"/>
              <w:right w:val="single" w:sz="4" w:space="0" w:color="auto"/>
            </w:tcBorders>
            <w:vAlign w:val="center"/>
            <w:hideMark/>
          </w:tcPr>
          <w:p w14:paraId="651D9826" w14:textId="77777777" w:rsidR="00A40707" w:rsidRDefault="00A40707">
            <w:pPr>
              <w:pStyle w:val="TAC"/>
              <w:rPr>
                <w:rFonts w:eastAsia="SimSun"/>
                <w:lang w:val="en-US" w:eastAsia="zh-CN"/>
              </w:rPr>
            </w:pPr>
            <w:r>
              <w:rPr>
                <w:rFonts w:eastAsia="SimSun"/>
                <w:lang w:val="en-US" w:eastAsia="zh-CN"/>
              </w:rPr>
              <w:t>CA_n66-n70-n71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2E955" w14:textId="77777777" w:rsidR="00A40707" w:rsidRDefault="00A40707">
            <w:pPr>
              <w:pStyle w:val="TAC"/>
              <w:rPr>
                <w:rFonts w:eastAsia="SimSun"/>
                <w:lang w:val="en-US" w:eastAsia="zh-CN"/>
              </w:rPr>
            </w:pPr>
            <w:r>
              <w:rPr>
                <w:rFonts w:eastAsia="SimSun"/>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E4190" w14:textId="77777777" w:rsidR="00A40707" w:rsidRDefault="00A40707">
            <w:pPr>
              <w:pStyle w:val="TAC"/>
              <w:rPr>
                <w:rFonts w:eastAsia="SimSun"/>
                <w:lang w:val="en-US" w:eastAsia="zh-CN"/>
              </w:rPr>
            </w:pPr>
            <w:r>
              <w:rPr>
                <w:rFonts w:eastAsia="SimSun"/>
                <w:lang w:val="en-US" w:eastAsia="zh-CN"/>
              </w:rPr>
              <w:t>0.5</w:t>
            </w:r>
          </w:p>
        </w:tc>
      </w:tr>
      <w:tr w:rsidR="00A40707" w14:paraId="2DECC10D" w14:textId="77777777" w:rsidTr="00A40707">
        <w:trPr>
          <w:jc w:val="center"/>
        </w:trPr>
        <w:tc>
          <w:tcPr>
            <w:tcW w:w="2336" w:type="dxa"/>
            <w:tcBorders>
              <w:top w:val="nil"/>
              <w:left w:val="single" w:sz="4" w:space="0" w:color="auto"/>
              <w:bottom w:val="nil"/>
              <w:right w:val="single" w:sz="4" w:space="0" w:color="auto"/>
            </w:tcBorders>
            <w:vAlign w:val="center"/>
          </w:tcPr>
          <w:p w14:paraId="1FE48BD1"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D49603" w14:textId="77777777" w:rsidR="00A40707" w:rsidRDefault="00A40707">
            <w:pPr>
              <w:pStyle w:val="TAC"/>
              <w:rPr>
                <w:rFonts w:eastAsia="SimSun"/>
                <w:lang w:val="en-US" w:eastAsia="zh-CN"/>
              </w:rPr>
            </w:pPr>
            <w:r>
              <w:rPr>
                <w:rFonts w:eastAsia="SimSun"/>
                <w:lang w:val="en-US" w:eastAsia="zh-CN"/>
              </w:rPr>
              <w:t>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BB6B2" w14:textId="77777777" w:rsidR="00A40707" w:rsidRDefault="00A40707">
            <w:pPr>
              <w:pStyle w:val="TAC"/>
              <w:rPr>
                <w:rFonts w:eastAsia="SimSun"/>
                <w:lang w:val="en-US" w:eastAsia="zh-CN"/>
              </w:rPr>
            </w:pPr>
            <w:r>
              <w:rPr>
                <w:rFonts w:eastAsia="SimSun"/>
                <w:lang w:val="en-US" w:eastAsia="zh-CN"/>
              </w:rPr>
              <w:t>0.5</w:t>
            </w:r>
          </w:p>
        </w:tc>
      </w:tr>
      <w:tr w:rsidR="00A40707" w14:paraId="1ABCCA6C"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6EB6E942"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1F8B80" w14:textId="77777777" w:rsidR="00A40707" w:rsidRDefault="00A40707">
            <w:pPr>
              <w:pStyle w:val="TAC"/>
              <w:rPr>
                <w:rFonts w:eastAsia="SimSun"/>
                <w:lang w:val="en-US" w:eastAsia="zh-CN"/>
              </w:rPr>
            </w:pPr>
            <w:r>
              <w:rPr>
                <w:rFonts w:eastAsia="SimSun"/>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79786" w14:textId="77777777" w:rsidR="00A40707" w:rsidRDefault="00A40707">
            <w:pPr>
              <w:pStyle w:val="TAC"/>
              <w:rPr>
                <w:rFonts w:eastAsia="SimSun"/>
                <w:lang w:val="en-US" w:eastAsia="zh-CN"/>
              </w:rPr>
            </w:pPr>
            <w:r>
              <w:rPr>
                <w:rFonts w:eastAsia="SimSun"/>
                <w:lang w:val="en-US" w:eastAsia="zh-CN"/>
              </w:rPr>
              <w:t>0.6</w:t>
            </w:r>
          </w:p>
        </w:tc>
      </w:tr>
      <w:tr w:rsidR="00A40707" w14:paraId="24336FB6" w14:textId="77777777" w:rsidTr="00A40707">
        <w:trPr>
          <w:jc w:val="center"/>
        </w:trPr>
        <w:tc>
          <w:tcPr>
            <w:tcW w:w="2336" w:type="dxa"/>
            <w:tcBorders>
              <w:top w:val="nil"/>
              <w:left w:val="single" w:sz="4" w:space="0" w:color="auto"/>
              <w:bottom w:val="nil"/>
              <w:right w:val="single" w:sz="4" w:space="0" w:color="auto"/>
            </w:tcBorders>
            <w:vAlign w:val="center"/>
            <w:hideMark/>
          </w:tcPr>
          <w:p w14:paraId="57AE436F" w14:textId="77777777" w:rsidR="00A40707" w:rsidRDefault="00A40707">
            <w:pPr>
              <w:pStyle w:val="TAC"/>
              <w:rPr>
                <w:rFonts w:eastAsia="SimSun"/>
                <w:lang w:val="en-US" w:eastAsia="zh-CN"/>
              </w:rPr>
            </w:pPr>
            <w:r>
              <w:rPr>
                <w:lang w:eastAsia="zh-CN"/>
              </w:rPr>
              <w:t>CA</w:t>
            </w:r>
            <w:r>
              <w:t>_</w:t>
            </w:r>
            <w:r>
              <w:rPr>
                <w:lang w:eastAsia="zh-CN"/>
              </w:rPr>
              <w:t>n66</w:t>
            </w:r>
            <w:r>
              <w:rPr>
                <w:lang w:val="sv-SE" w:eastAsia="ja-JP"/>
              </w:rPr>
              <w:t>-</w:t>
            </w:r>
            <w:r>
              <w:rPr>
                <w:lang w:val="en-US" w:eastAsia="zh-CN"/>
              </w:rPr>
              <w:t>n71</w:t>
            </w:r>
            <w:r>
              <w:rPr>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DEDFD" w14:textId="77777777" w:rsidR="00A40707" w:rsidRDefault="00A40707">
            <w:pPr>
              <w:pStyle w:val="TAC"/>
              <w:rPr>
                <w:rFonts w:eastAsia="SimSun"/>
                <w:lang w:val="en-US" w:eastAsia="zh-CN"/>
              </w:rPr>
            </w:pPr>
            <w:r>
              <w:rPr>
                <w:color w:val="000000"/>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FD5A1" w14:textId="77777777" w:rsidR="00A40707" w:rsidRDefault="00A40707">
            <w:pPr>
              <w:pStyle w:val="TAC"/>
              <w:rPr>
                <w:rFonts w:eastAsia="SimSun"/>
                <w:lang w:val="en-US" w:eastAsia="zh-CN"/>
              </w:rPr>
            </w:pPr>
            <w:r>
              <w:rPr>
                <w:szCs w:val="18"/>
                <w:lang w:eastAsia="zh-CN"/>
              </w:rPr>
              <w:t>0.6</w:t>
            </w:r>
          </w:p>
        </w:tc>
      </w:tr>
      <w:tr w:rsidR="00A40707" w14:paraId="57657EA4" w14:textId="77777777" w:rsidTr="00A40707">
        <w:trPr>
          <w:jc w:val="center"/>
        </w:trPr>
        <w:tc>
          <w:tcPr>
            <w:tcW w:w="2336" w:type="dxa"/>
            <w:tcBorders>
              <w:top w:val="nil"/>
              <w:left w:val="single" w:sz="4" w:space="0" w:color="auto"/>
              <w:bottom w:val="nil"/>
              <w:right w:val="single" w:sz="4" w:space="0" w:color="auto"/>
            </w:tcBorders>
            <w:vAlign w:val="center"/>
          </w:tcPr>
          <w:p w14:paraId="64515402"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10C817" w14:textId="77777777" w:rsidR="00A40707" w:rsidRDefault="00A40707">
            <w:pPr>
              <w:pStyle w:val="TAC"/>
              <w:rPr>
                <w:rFonts w:eastAsia="SimSun"/>
                <w:lang w:val="en-US" w:eastAsia="zh-CN"/>
              </w:rPr>
            </w:pPr>
            <w:r>
              <w:rPr>
                <w:color w:val="000000"/>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8DB64" w14:textId="77777777" w:rsidR="00A40707" w:rsidRDefault="00A40707">
            <w:pPr>
              <w:pStyle w:val="TAC"/>
              <w:rPr>
                <w:rFonts w:eastAsia="SimSun"/>
                <w:lang w:val="en-US" w:eastAsia="zh-CN"/>
              </w:rPr>
            </w:pPr>
            <w:r>
              <w:rPr>
                <w:szCs w:val="18"/>
                <w:lang w:eastAsia="zh-CN"/>
              </w:rPr>
              <w:t>0.6</w:t>
            </w:r>
          </w:p>
        </w:tc>
      </w:tr>
      <w:tr w:rsidR="00A40707" w14:paraId="56511D22"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6BB84852"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BB5D77" w14:textId="77777777" w:rsidR="00A40707" w:rsidRDefault="00A40707">
            <w:pPr>
              <w:pStyle w:val="TAC"/>
              <w:rPr>
                <w:rFonts w:eastAsia="SimSun"/>
                <w:lang w:val="en-US" w:eastAsia="zh-CN"/>
              </w:rPr>
            </w:pPr>
            <w:r>
              <w:rPr>
                <w:color w:val="000000"/>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D5276" w14:textId="77777777" w:rsidR="00A40707" w:rsidRDefault="00A40707">
            <w:pPr>
              <w:pStyle w:val="TAC"/>
              <w:rPr>
                <w:rFonts w:eastAsia="SimSun"/>
                <w:lang w:val="en-US" w:eastAsia="zh-CN"/>
              </w:rPr>
            </w:pPr>
            <w:r>
              <w:rPr>
                <w:szCs w:val="18"/>
                <w:lang w:eastAsia="zh-CN"/>
              </w:rPr>
              <w:t>0.8</w:t>
            </w:r>
          </w:p>
        </w:tc>
      </w:tr>
      <w:tr w:rsidR="00A40707" w14:paraId="76E62E19" w14:textId="77777777" w:rsidTr="00A40707">
        <w:trPr>
          <w:jc w:val="center"/>
        </w:trPr>
        <w:tc>
          <w:tcPr>
            <w:tcW w:w="2336" w:type="dxa"/>
            <w:tcBorders>
              <w:top w:val="nil"/>
              <w:left w:val="single" w:sz="4" w:space="0" w:color="auto"/>
              <w:bottom w:val="nil"/>
              <w:right w:val="single" w:sz="4" w:space="0" w:color="auto"/>
            </w:tcBorders>
            <w:vAlign w:val="center"/>
            <w:hideMark/>
          </w:tcPr>
          <w:p w14:paraId="00D777E6" w14:textId="77777777" w:rsidR="00A40707" w:rsidRDefault="00A40707">
            <w:pPr>
              <w:pStyle w:val="TAC"/>
              <w:rPr>
                <w:rFonts w:eastAsia="SimSun"/>
                <w:lang w:val="en-US" w:eastAsia="zh-CN"/>
              </w:rPr>
            </w:pPr>
            <w:r>
              <w:rPr>
                <w:color w:val="000000"/>
              </w:rPr>
              <w:t>CA_n66-n71-n78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F5E29" w14:textId="77777777" w:rsidR="00A40707" w:rsidRDefault="00A40707">
            <w:pPr>
              <w:pStyle w:val="TAC"/>
              <w:rPr>
                <w:rFonts w:eastAsia="SimSun"/>
                <w:lang w:val="en-US" w:eastAsia="zh-CN"/>
              </w:rPr>
            </w:pPr>
            <w:r>
              <w:rPr>
                <w:color w:val="000000"/>
                <w:lang w:val="en-US"/>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C4028" w14:textId="77777777" w:rsidR="00A40707" w:rsidRDefault="00A40707">
            <w:pPr>
              <w:pStyle w:val="TAC"/>
              <w:rPr>
                <w:rFonts w:eastAsia="SimSun"/>
                <w:lang w:val="en-US" w:eastAsia="zh-CN"/>
              </w:rPr>
            </w:pPr>
            <w:r>
              <w:rPr>
                <w:color w:val="000000"/>
                <w:lang w:val="en-US"/>
              </w:rPr>
              <w:t>0.6</w:t>
            </w:r>
          </w:p>
        </w:tc>
      </w:tr>
      <w:tr w:rsidR="00A40707" w14:paraId="5D26003A" w14:textId="77777777" w:rsidTr="00A40707">
        <w:trPr>
          <w:jc w:val="center"/>
        </w:trPr>
        <w:tc>
          <w:tcPr>
            <w:tcW w:w="2336" w:type="dxa"/>
            <w:tcBorders>
              <w:top w:val="nil"/>
              <w:left w:val="single" w:sz="4" w:space="0" w:color="auto"/>
              <w:bottom w:val="nil"/>
              <w:right w:val="single" w:sz="4" w:space="0" w:color="auto"/>
            </w:tcBorders>
            <w:vAlign w:val="center"/>
          </w:tcPr>
          <w:p w14:paraId="778360C0"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23A6B5" w14:textId="77777777" w:rsidR="00A40707" w:rsidRDefault="00A40707">
            <w:pPr>
              <w:pStyle w:val="TAC"/>
              <w:rPr>
                <w:rFonts w:eastAsia="SimSun"/>
                <w:lang w:val="en-US" w:eastAsia="zh-CN"/>
              </w:rPr>
            </w:pPr>
            <w:r>
              <w:rPr>
                <w:color w:val="000000"/>
                <w:lang w:val="en-US"/>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BF1219" w14:textId="77777777" w:rsidR="00A40707" w:rsidRDefault="00A40707">
            <w:pPr>
              <w:pStyle w:val="TAC"/>
              <w:rPr>
                <w:rFonts w:eastAsia="SimSun"/>
                <w:lang w:val="en-US" w:eastAsia="zh-CN"/>
              </w:rPr>
            </w:pPr>
            <w:r>
              <w:rPr>
                <w:color w:val="000000"/>
                <w:lang w:val="en-US"/>
              </w:rPr>
              <w:t>0.5</w:t>
            </w:r>
          </w:p>
        </w:tc>
      </w:tr>
      <w:tr w:rsidR="00A40707" w14:paraId="7B1E4185" w14:textId="77777777" w:rsidTr="00A40707">
        <w:trPr>
          <w:jc w:val="center"/>
        </w:trPr>
        <w:tc>
          <w:tcPr>
            <w:tcW w:w="2336" w:type="dxa"/>
            <w:tcBorders>
              <w:top w:val="nil"/>
              <w:left w:val="single" w:sz="4" w:space="0" w:color="auto"/>
              <w:bottom w:val="single" w:sz="4" w:space="0" w:color="auto"/>
              <w:right w:val="single" w:sz="4" w:space="0" w:color="auto"/>
            </w:tcBorders>
            <w:vAlign w:val="center"/>
          </w:tcPr>
          <w:p w14:paraId="15E3A549" w14:textId="77777777" w:rsidR="00A40707" w:rsidRDefault="00A40707">
            <w:pPr>
              <w:pStyle w:val="TAC"/>
              <w:rPr>
                <w:rFonts w:eastAsia="SimSun"/>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8B0CB" w14:textId="77777777" w:rsidR="00A40707" w:rsidRDefault="00A40707">
            <w:pPr>
              <w:pStyle w:val="TAC"/>
              <w:rPr>
                <w:rFonts w:eastAsia="SimSun"/>
                <w:lang w:val="en-US" w:eastAsia="zh-CN"/>
              </w:rPr>
            </w:pPr>
            <w:r>
              <w:rPr>
                <w:color w:val="000000"/>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B33C54" w14:textId="77777777" w:rsidR="00A40707" w:rsidRDefault="00A40707">
            <w:pPr>
              <w:pStyle w:val="TAC"/>
              <w:rPr>
                <w:rFonts w:eastAsia="SimSun"/>
                <w:lang w:val="en-US" w:eastAsia="zh-CN"/>
              </w:rPr>
            </w:pPr>
            <w:r>
              <w:rPr>
                <w:color w:val="000000"/>
                <w:lang w:val="en-US"/>
              </w:rPr>
              <w:t>0.8</w:t>
            </w:r>
          </w:p>
        </w:tc>
      </w:tr>
      <w:tr w:rsidR="00A40707" w14:paraId="6BBD31DB" w14:textId="77777777" w:rsidTr="00A40707">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52C497CE" w14:textId="77777777" w:rsidR="00A40707" w:rsidRDefault="00A40707">
            <w:pPr>
              <w:keepNext/>
              <w:keepLines/>
              <w:spacing w:after="0"/>
              <w:ind w:left="851" w:hanging="851"/>
              <w:rPr>
                <w:rFonts w:ascii="Arial" w:hAnsi="Arial"/>
                <w:sz w:val="18"/>
              </w:rPr>
            </w:pPr>
            <w:r>
              <w:rPr>
                <w:rFonts w:ascii="Arial" w:hAnsi="Arial"/>
                <w:sz w:val="18"/>
              </w:rPr>
              <w:t xml:space="preserve">NOTE </w:t>
            </w:r>
            <w:r>
              <w:rPr>
                <w:rFonts w:ascii="Arial" w:hAnsi="Arial"/>
                <w:sz w:val="18"/>
                <w:lang w:val="en-US" w:eastAsia="zh-CN"/>
              </w:rPr>
              <w:t>1</w:t>
            </w:r>
            <w:r>
              <w:rPr>
                <w:rFonts w:ascii="Arial" w:hAnsi="Arial"/>
                <w:sz w:val="18"/>
              </w:rPr>
              <w:t>:</w:t>
            </w:r>
            <w:r>
              <w:rPr>
                <w:rFonts w:ascii="Arial" w:hAnsi="Arial"/>
                <w:sz w:val="18"/>
              </w:rPr>
              <w:tab/>
              <w:t>The requirement is applied for UE transmitting on the frequency range of 25</w:t>
            </w:r>
            <w:r>
              <w:rPr>
                <w:rFonts w:ascii="Arial" w:hAnsi="Arial"/>
                <w:sz w:val="18"/>
                <w:lang w:val="en-US"/>
              </w:rPr>
              <w:t>1</w:t>
            </w:r>
            <w:r>
              <w:rPr>
                <w:rFonts w:ascii="Arial" w:hAnsi="Arial"/>
                <w:sz w:val="18"/>
              </w:rPr>
              <w:t>5-2690</w:t>
            </w:r>
            <w:r>
              <w:rPr>
                <w:rFonts w:ascii="Arial" w:hAnsi="Arial"/>
                <w:sz w:val="18"/>
                <w:lang w:val="en-US"/>
              </w:rPr>
              <w:t> </w:t>
            </w:r>
            <w:proofErr w:type="spellStart"/>
            <w:r>
              <w:rPr>
                <w:rFonts w:ascii="Arial" w:hAnsi="Arial"/>
                <w:sz w:val="18"/>
              </w:rPr>
              <w:t>MHz.</w:t>
            </w:r>
            <w:proofErr w:type="spellEnd"/>
          </w:p>
          <w:p w14:paraId="5B00A9DA" w14:textId="77777777" w:rsidR="00A40707" w:rsidRDefault="00A40707">
            <w:pPr>
              <w:keepNext/>
              <w:keepLines/>
              <w:spacing w:after="0"/>
              <w:ind w:left="851" w:hanging="851"/>
              <w:rPr>
                <w:rFonts w:ascii="Arial" w:hAnsi="Arial" w:cs="Arial"/>
                <w:sz w:val="18"/>
                <w:lang w:eastAsia="zh-CN"/>
              </w:rPr>
            </w:pPr>
            <w:r>
              <w:rPr>
                <w:rFonts w:ascii="Arial" w:hAnsi="Arial"/>
                <w:sz w:val="18"/>
              </w:rPr>
              <w:t xml:space="preserve">NOTE </w:t>
            </w:r>
            <w:r>
              <w:rPr>
                <w:rFonts w:ascii="Arial" w:hAnsi="Arial"/>
                <w:sz w:val="18"/>
                <w:lang w:val="en-US" w:eastAsia="zh-CN"/>
              </w:rPr>
              <w:t>2</w:t>
            </w:r>
            <w:r>
              <w:rPr>
                <w:rFonts w:ascii="Arial" w:hAnsi="Arial"/>
                <w:sz w:val="18"/>
              </w:rPr>
              <w:t>:</w:t>
            </w:r>
            <w:r>
              <w:rPr>
                <w:rFonts w:ascii="Arial" w:hAnsi="Arial"/>
                <w:sz w:val="18"/>
              </w:rPr>
              <w:tab/>
              <w:t>The requirement is applied for UE transmitting on the frequency range of 2496-25</w:t>
            </w:r>
            <w:r>
              <w:rPr>
                <w:rFonts w:ascii="Arial" w:hAnsi="Arial"/>
                <w:sz w:val="18"/>
                <w:lang w:val="en-US"/>
              </w:rPr>
              <w:t>1</w:t>
            </w:r>
            <w:r>
              <w:rPr>
                <w:rFonts w:ascii="Arial" w:hAnsi="Arial"/>
                <w:sz w:val="18"/>
              </w:rPr>
              <w:t>5 </w:t>
            </w:r>
            <w:proofErr w:type="spellStart"/>
            <w:r>
              <w:rPr>
                <w:rFonts w:ascii="Arial" w:hAnsi="Arial"/>
                <w:sz w:val="18"/>
              </w:rPr>
              <w:t>MHz.</w:t>
            </w:r>
            <w:proofErr w:type="spellEnd"/>
          </w:p>
          <w:p w14:paraId="4380FF3D" w14:textId="77777777" w:rsidR="00A40707" w:rsidRDefault="00A40707">
            <w:pPr>
              <w:keepNext/>
              <w:keepLines/>
              <w:spacing w:after="0"/>
              <w:ind w:left="851" w:hanging="851"/>
              <w:rPr>
                <w:rFonts w:ascii="Arial" w:hAnsi="Arial" w:cs="Arial"/>
                <w:sz w:val="18"/>
                <w:lang w:eastAsia="zh-CN"/>
              </w:rPr>
            </w:pPr>
            <w:r>
              <w:rPr>
                <w:rFonts w:ascii="Arial" w:hAnsi="Arial" w:cs="Arial"/>
                <w:sz w:val="18"/>
              </w:rPr>
              <w:t xml:space="preserve">NOTE </w:t>
            </w:r>
            <w:r>
              <w:rPr>
                <w:rFonts w:ascii="Arial" w:hAnsi="Arial" w:cs="Arial"/>
                <w:sz w:val="18"/>
                <w:lang w:eastAsia="zh-CN"/>
              </w:rPr>
              <w:t>3</w:t>
            </w:r>
            <w:r>
              <w:rPr>
                <w:rFonts w:ascii="Arial" w:hAnsi="Arial" w:cs="Arial"/>
                <w:sz w:val="18"/>
              </w:rPr>
              <w:t>:</w:t>
            </w:r>
            <w:r>
              <w:rPr>
                <w:rFonts w:ascii="Arial" w:hAnsi="Arial" w:cs="Arial"/>
                <w:sz w:val="18"/>
              </w:rPr>
              <w:tab/>
            </w:r>
            <w:r>
              <w:rPr>
                <w:rFonts w:ascii="Arial" w:hAnsi="Arial" w:cs="Arial"/>
                <w:sz w:val="18"/>
                <w:lang w:val="en-US" w:eastAsia="zh-CN"/>
              </w:rPr>
              <w:t>Only a</w:t>
            </w:r>
            <w:proofErr w:type="spellStart"/>
            <w:r>
              <w:rPr>
                <w:rFonts w:ascii="Arial" w:hAnsi="Arial" w:cs="Arial"/>
                <w:sz w:val="18"/>
                <w:lang w:eastAsia="zh-CN"/>
              </w:rPr>
              <w:t>pplicable</w:t>
            </w:r>
            <w:proofErr w:type="spellEnd"/>
            <w:r>
              <w:rPr>
                <w:rFonts w:ascii="Arial" w:hAnsi="Arial" w:cs="Arial"/>
                <w:sz w:val="18"/>
                <w:lang w:eastAsia="zh-CN"/>
              </w:rPr>
              <w:t xml:space="preserve"> for UE supporting inter-band carrier aggregation without simultaneous Rx/Tx among </w:t>
            </w:r>
            <w:r>
              <w:rPr>
                <w:rFonts w:ascii="Arial" w:hAnsi="Arial" w:cs="Arial"/>
                <w:sz w:val="18"/>
                <w:lang w:val="en-US" w:eastAsia="zh-CN"/>
              </w:rPr>
              <w:t>band 40 and 41</w:t>
            </w:r>
            <w:r>
              <w:rPr>
                <w:rFonts w:ascii="Arial" w:hAnsi="Arial" w:cs="Arial"/>
                <w:sz w:val="18"/>
                <w:lang w:eastAsia="zh-CN"/>
              </w:rPr>
              <w:t>.</w:t>
            </w:r>
          </w:p>
          <w:p w14:paraId="46CCA858" w14:textId="77777777" w:rsidR="00A40707" w:rsidRDefault="00A40707">
            <w:pPr>
              <w:keepNext/>
              <w:keepLines/>
              <w:spacing w:after="0"/>
              <w:ind w:left="851" w:hanging="851"/>
              <w:rPr>
                <w:rFonts w:ascii="Arial" w:hAnsi="Arial" w:cs="Arial"/>
                <w:sz w:val="18"/>
                <w:lang w:eastAsia="zh-CN"/>
              </w:rPr>
            </w:pPr>
            <w:r>
              <w:rPr>
                <w:rFonts w:ascii="Arial" w:hAnsi="Arial" w:cs="Arial"/>
                <w:sz w:val="18"/>
              </w:rPr>
              <w:t xml:space="preserve">NOTE </w:t>
            </w:r>
            <w:r>
              <w:rPr>
                <w:rFonts w:ascii="Arial" w:hAnsi="Arial" w:cs="Arial"/>
                <w:sz w:val="18"/>
                <w:lang w:val="en-US" w:eastAsia="zh-CN"/>
              </w:rPr>
              <w:t>4</w:t>
            </w:r>
            <w:r>
              <w:rPr>
                <w:rFonts w:ascii="Arial" w:hAnsi="Arial" w:cs="Arial"/>
                <w:sz w:val="18"/>
              </w:rPr>
              <w:t>:</w:t>
            </w:r>
            <w:r>
              <w:rPr>
                <w:rFonts w:ascii="Arial" w:hAnsi="Arial" w:cs="Arial"/>
                <w:sz w:val="18"/>
              </w:rPr>
              <w:tab/>
            </w:r>
            <w:r>
              <w:rPr>
                <w:rFonts w:ascii="Arial" w:eastAsia="SimSun" w:hAnsi="Arial" w:cs="Arial"/>
                <w:sz w:val="18"/>
                <w:lang w:eastAsia="zh-CN"/>
              </w:rPr>
              <w:t>A</w:t>
            </w:r>
            <w:r>
              <w:rPr>
                <w:rFonts w:ascii="Arial" w:hAnsi="Arial" w:cs="Arial"/>
                <w:sz w:val="18"/>
                <w:lang w:eastAsia="zh-CN"/>
              </w:rPr>
              <w:t>pplicable for UE supporting inter-band carrier aggregation without simultaneous Rx/Tx between n39 and n41.</w:t>
            </w:r>
          </w:p>
          <w:p w14:paraId="34630200" w14:textId="77777777" w:rsidR="00A40707" w:rsidRDefault="00A40707">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The requirement is applied for UE transmitting on the frequency range of 2545 - 2690 </w:t>
            </w:r>
            <w:proofErr w:type="spellStart"/>
            <w:r>
              <w:rPr>
                <w:rFonts w:ascii="Arial" w:hAnsi="Arial"/>
                <w:sz w:val="18"/>
              </w:rPr>
              <w:t>MHz.</w:t>
            </w:r>
            <w:proofErr w:type="spellEnd"/>
          </w:p>
          <w:p w14:paraId="55507F28" w14:textId="77777777" w:rsidR="00A40707" w:rsidRDefault="00A40707">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6</w:t>
            </w:r>
            <w:r>
              <w:rPr>
                <w:rFonts w:ascii="Arial" w:hAnsi="Arial"/>
                <w:sz w:val="18"/>
              </w:rPr>
              <w:t>:</w:t>
            </w:r>
            <w:r>
              <w:rPr>
                <w:rFonts w:ascii="Arial" w:hAnsi="Arial"/>
                <w:sz w:val="18"/>
              </w:rPr>
              <w:tab/>
              <w:t>The requirement is applied for UE transmitting on the frequency range of 2496 - 2545 </w:t>
            </w:r>
            <w:proofErr w:type="spellStart"/>
            <w:r>
              <w:rPr>
                <w:rFonts w:ascii="Arial" w:hAnsi="Arial"/>
                <w:sz w:val="18"/>
              </w:rPr>
              <w:t>MHz.</w:t>
            </w:r>
            <w:proofErr w:type="spellEnd"/>
          </w:p>
          <w:p w14:paraId="0C2B147A" w14:textId="77777777" w:rsidR="00A40707" w:rsidRDefault="00A40707">
            <w:pPr>
              <w:keepNext/>
              <w:keepLines/>
              <w:spacing w:after="0"/>
              <w:ind w:left="851" w:hanging="851"/>
              <w:rPr>
                <w:rFonts w:ascii="Arial" w:hAnsi="Arial" w:cs="Arial"/>
                <w:sz w:val="18"/>
                <w:lang w:eastAsia="zh-CN"/>
              </w:rPr>
            </w:pPr>
            <w:r>
              <w:rPr>
                <w:rFonts w:ascii="Arial" w:hAnsi="Arial"/>
                <w:sz w:val="18"/>
              </w:rPr>
              <w:t xml:space="preserve">NOTE </w:t>
            </w:r>
            <w:r>
              <w:rPr>
                <w:rFonts w:ascii="Arial" w:hAnsi="Arial"/>
                <w:sz w:val="18"/>
                <w:lang w:eastAsia="zh-CN"/>
              </w:rPr>
              <w:t>7</w:t>
            </w:r>
            <w:r>
              <w:rPr>
                <w:rFonts w:ascii="Arial" w:hAnsi="Arial"/>
                <w:sz w:val="18"/>
              </w:rPr>
              <w:t>:</w:t>
            </w:r>
            <w:r>
              <w:rPr>
                <w:rFonts w:ascii="Arial"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542E9ED6" w14:textId="77777777" w:rsidR="00A40707" w:rsidRDefault="00A40707" w:rsidP="00A40707"/>
    <w:p w14:paraId="61C9BD63" w14:textId="77777777" w:rsidR="003F389B" w:rsidRDefault="003F389B">
      <w:pPr>
        <w:rPr>
          <w:noProof/>
        </w:rPr>
      </w:pPr>
    </w:p>
    <w:p w14:paraId="13736552" w14:textId="77777777" w:rsidR="003F389B" w:rsidRDefault="00C24705">
      <w:pPr>
        <w:rPr>
          <w:b/>
          <w:noProof/>
          <w:color w:val="0432FF"/>
          <w:sz w:val="32"/>
          <w:szCs w:val="32"/>
        </w:rPr>
      </w:pPr>
      <w:r>
        <w:rPr>
          <w:b/>
          <w:noProof/>
          <w:color w:val="0432FF"/>
          <w:sz w:val="32"/>
          <w:szCs w:val="32"/>
        </w:rPr>
        <w:t>[Unaffected parts omitted]</w:t>
      </w:r>
    </w:p>
    <w:p w14:paraId="4D02B2E9" w14:textId="77777777" w:rsidR="003F389B" w:rsidRDefault="003F389B">
      <w:pPr>
        <w:rPr>
          <w:noProof/>
        </w:rPr>
      </w:pPr>
    </w:p>
    <w:sectPr w:rsidR="003F389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72EB" w14:textId="77777777" w:rsidR="00143086" w:rsidRDefault="00143086">
      <w:r>
        <w:separator/>
      </w:r>
    </w:p>
  </w:endnote>
  <w:endnote w:type="continuationSeparator" w:id="0">
    <w:p w14:paraId="0A0AE4F7" w14:textId="77777777" w:rsidR="00143086" w:rsidRDefault="0014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Jheng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00000287"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CB704" w14:textId="77777777" w:rsidR="00143086" w:rsidRDefault="00143086">
      <w:r>
        <w:separator/>
      </w:r>
    </w:p>
  </w:footnote>
  <w:footnote w:type="continuationSeparator" w:id="0">
    <w:p w14:paraId="54AA5E86" w14:textId="77777777" w:rsidR="00143086" w:rsidRDefault="00143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E61B6" w14:textId="77777777" w:rsidR="003F389B" w:rsidRDefault="00C247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D298E" w14:textId="77777777" w:rsidR="003F389B" w:rsidRDefault="003F38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365D3" w14:textId="77777777" w:rsidR="003F389B" w:rsidRDefault="00C247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69C6" w14:textId="77777777" w:rsidR="003F389B" w:rsidRDefault="003F38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3"/>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8"/>
    <w:lvlOverride w:ilvl="0">
      <w:startOverride w:val="1"/>
    </w:lvlOverride>
  </w:num>
  <w:num w:numId="11">
    <w:abstractNumId w:val="15"/>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11"/>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89B"/>
    <w:rsid w:val="00127EE0"/>
    <w:rsid w:val="00143086"/>
    <w:rsid w:val="00287D81"/>
    <w:rsid w:val="003F389B"/>
    <w:rsid w:val="00551FBC"/>
    <w:rsid w:val="009A70A8"/>
    <w:rsid w:val="00A40707"/>
    <w:rsid w:val="00A56632"/>
    <w:rsid w:val="00BC7714"/>
    <w:rsid w:val="00C24705"/>
    <w:rsid w:val="00E2647E"/>
    <w:rsid w:val="00F36E78"/>
    <w:rsid w:val="00FD5D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25E1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semiHidden/>
    <w:qFormat/>
    <w:pPr>
      <w:spacing w:before="180"/>
      <w:ind w:left="2693" w:hanging="2693"/>
    </w:pPr>
    <w:rPr>
      <w:b/>
    </w:rPr>
  </w:style>
  <w:style w:type="paragraph" w:styleId="12">
    <w:name w:val="toc 1"/>
    <w:uiPriority w:val="39"/>
    <w:semiHidden/>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pPr>
      <w:ind w:left="1701" w:hanging="1701"/>
    </w:pPr>
  </w:style>
  <w:style w:type="paragraph" w:styleId="42">
    <w:name w:val="toc 4"/>
    <w:basedOn w:val="32"/>
    <w:uiPriority w:val="39"/>
    <w:semiHidden/>
    <w:qFormat/>
    <w:pPr>
      <w:ind w:left="1418" w:hanging="1418"/>
    </w:pPr>
  </w:style>
  <w:style w:type="paragraph" w:styleId="32">
    <w:name w:val="toc 3"/>
    <w:basedOn w:val="21"/>
    <w:uiPriority w:val="39"/>
    <w:semiHidden/>
    <w:qFormat/>
    <w:pPr>
      <w:ind w:left="1134" w:hanging="1134"/>
    </w:pPr>
  </w:style>
  <w:style w:type="paragraph" w:styleId="21">
    <w:name w:val="toc 2"/>
    <w:basedOn w:val="12"/>
    <w:uiPriority w:val="39"/>
    <w:semiHidden/>
    <w:qFormat/>
    <w:pPr>
      <w:keepNext w:val="0"/>
      <w:spacing w:before="0"/>
      <w:ind w:left="851" w:hanging="851"/>
    </w:pPr>
    <w:rPr>
      <w:sz w:val="20"/>
    </w:rPr>
  </w:style>
  <w:style w:type="paragraph" w:styleId="22">
    <w:name w:val="index 2"/>
    <w:basedOn w:val="13"/>
    <w:semiHidden/>
    <w:qFormat/>
    <w:pPr>
      <w:ind w:left="284"/>
    </w:pPr>
  </w:style>
  <w:style w:type="paragraph" w:styleId="13">
    <w:name w:val="index 1"/>
    <w:basedOn w:val="a1"/>
    <w:semiHidden/>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semiHidden/>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semiHidden/>
    <w:qFormat/>
    <w:pPr>
      <w:ind w:left="1985" w:hanging="1985"/>
    </w:pPr>
  </w:style>
  <w:style w:type="paragraph" w:styleId="71">
    <w:name w:val="toc 7"/>
    <w:basedOn w:val="61"/>
    <w:next w:val="a1"/>
    <w:uiPriority w:val="39"/>
    <w:semiHidden/>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uiPriority w:val="99"/>
    <w:semiHidden/>
    <w:qFormat/>
    <w:rPr>
      <w:sz w:val="16"/>
    </w:rPr>
  </w:style>
  <w:style w:type="paragraph" w:styleId="af3">
    <w:name w:val="annotation text"/>
    <w:basedOn w:val="a1"/>
    <w:link w:val="af4"/>
    <w:uiPriority w:val="99"/>
    <w:semiHidden/>
    <w:qFormat/>
  </w:style>
  <w:style w:type="character" w:styleId="af5">
    <w:name w:val="FollowedHyperlink"/>
    <w:qFormat/>
    <w:rPr>
      <w:color w:val="800080"/>
      <w:u w:val="single"/>
    </w:rPr>
  </w:style>
  <w:style w:type="paragraph" w:styleId="af6">
    <w:name w:val="Balloon Text"/>
    <w:basedOn w:val="a1"/>
    <w:link w:val="af7"/>
    <w:semiHidden/>
    <w:qFormat/>
    <w:rPr>
      <w:rFonts w:ascii="Tahoma" w:hAnsi="Tahoma" w:cs="Tahoma"/>
      <w:sz w:val="16"/>
      <w:szCs w:val="16"/>
    </w:rPr>
  </w:style>
  <w:style w:type="paragraph" w:styleId="af8">
    <w:name w:val="annotation subject"/>
    <w:basedOn w:val="af3"/>
    <w:next w:val="af3"/>
    <w:link w:val="af9"/>
    <w:semiHidden/>
    <w:qFormat/>
    <w:rPr>
      <w:b/>
      <w:bCs/>
    </w:rPr>
  </w:style>
  <w:style w:type="paragraph" w:styleId="afa">
    <w:name w:val="Document Map"/>
    <w:basedOn w:val="a1"/>
    <w:link w:val="afb"/>
    <w:semiHidden/>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A40707"/>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A40707"/>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A40707"/>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A4070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A40707"/>
    <w:rPr>
      <w:rFonts w:ascii="Arial" w:hAnsi="Arial"/>
      <w:sz w:val="22"/>
      <w:lang w:val="en-GB" w:eastAsia="en-US"/>
    </w:rPr>
  </w:style>
  <w:style w:type="character" w:customStyle="1" w:styleId="60">
    <w:name w:val="見出し 6 (文字)"/>
    <w:basedOn w:val="a2"/>
    <w:link w:val="6"/>
    <w:qFormat/>
    <w:rsid w:val="00A40707"/>
    <w:rPr>
      <w:rFonts w:ascii="Arial" w:hAnsi="Arial"/>
      <w:lang w:val="en-GB" w:eastAsia="en-US"/>
    </w:rPr>
  </w:style>
  <w:style w:type="character" w:customStyle="1" w:styleId="70">
    <w:name w:val="見出し 7 (文字)"/>
    <w:basedOn w:val="a2"/>
    <w:link w:val="7"/>
    <w:qFormat/>
    <w:rsid w:val="00A40707"/>
    <w:rPr>
      <w:rFonts w:ascii="Arial" w:hAnsi="Arial"/>
      <w:lang w:val="en-GB" w:eastAsia="en-US"/>
    </w:rPr>
  </w:style>
  <w:style w:type="character" w:customStyle="1" w:styleId="80">
    <w:name w:val="見出し 8 (文字)"/>
    <w:basedOn w:val="a2"/>
    <w:link w:val="8"/>
    <w:qFormat/>
    <w:rsid w:val="00A40707"/>
    <w:rPr>
      <w:rFonts w:ascii="Arial" w:hAnsi="Arial"/>
      <w:sz w:val="36"/>
      <w:lang w:val="en-GB" w:eastAsia="en-US"/>
    </w:rPr>
  </w:style>
  <w:style w:type="character" w:customStyle="1" w:styleId="90">
    <w:name w:val="見出し 9 (文字)"/>
    <w:basedOn w:val="a2"/>
    <w:link w:val="9"/>
    <w:qFormat/>
    <w:rsid w:val="00A40707"/>
    <w:rPr>
      <w:rFonts w:ascii="Arial" w:hAnsi="Arial"/>
      <w:sz w:val="36"/>
      <w:lang w:val="en-GB" w:eastAsia="en-US"/>
    </w:rPr>
  </w:style>
  <w:style w:type="character" w:styleId="HTML">
    <w:name w:val="HTML Code"/>
    <w:semiHidden/>
    <w:unhideWhenUsed/>
    <w:rsid w:val="00A40707"/>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707"/>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A40707"/>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list 3 (文字)1,Head 3 (文字)1,1.1.1 (文字)1,3rd level (文字)1,Major Section Sub Section (文字)1,PA Minor Section (文字)1,Head3 (文字)1,Level 3 Head (文字)1,31 (文字)1"/>
    <w:semiHidden/>
    <w:qFormat/>
    <w:rsid w:val="00A40707"/>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707"/>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A40707"/>
    <w:rPr>
      <w:rFonts w:ascii="游ゴシック Light" w:eastAsia="游ゴシック Light" w:hAnsi="游ゴシック Light" w:cs="Times New Roman" w:hint="eastAsia"/>
      <w:lang w:val="en-GB" w:eastAsia="en-US"/>
    </w:rPr>
  </w:style>
  <w:style w:type="paragraph" w:styleId="HTML0">
    <w:name w:val="HTML Preformatted"/>
    <w:basedOn w:val="a1"/>
    <w:link w:val="HTML1"/>
    <w:semiHidden/>
    <w:unhideWhenUsed/>
    <w:rsid w:val="00A40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semiHidden/>
    <w:rsid w:val="00A40707"/>
    <w:rPr>
      <w:rFonts w:ascii="Courier New" w:eastAsia="ＭＳ 明朝" w:hAnsi="Courier New"/>
      <w:lang w:val="en-GB" w:eastAsia="x-none"/>
    </w:rPr>
  </w:style>
  <w:style w:type="character" w:styleId="HTML2">
    <w:name w:val="HTML Sample"/>
    <w:semiHidden/>
    <w:unhideWhenUsed/>
    <w:rsid w:val="00A40707"/>
    <w:rPr>
      <w:rFonts w:ascii="Courier New" w:eastAsia="SimSun" w:hAnsi="Courier New" w:cs="Courier New" w:hint="default"/>
      <w:color w:val="0000FF"/>
      <w:kern w:val="2"/>
      <w:lang w:val="en-US" w:eastAsia="zh-CN" w:bidi="ar-SA"/>
    </w:rPr>
  </w:style>
  <w:style w:type="character" w:styleId="HTML3">
    <w:name w:val="HTML Typewriter"/>
    <w:semiHidden/>
    <w:unhideWhenUsed/>
    <w:rsid w:val="00A40707"/>
    <w:rPr>
      <w:rFonts w:ascii="Courier New" w:eastAsia="Times New Roman" w:hAnsi="Courier New" w:cs="Courier New" w:hint="default"/>
      <w:sz w:val="24"/>
      <w:szCs w:val="24"/>
    </w:rPr>
  </w:style>
  <w:style w:type="paragraph" w:customStyle="1" w:styleId="msonormal0">
    <w:name w:val="msonormal"/>
    <w:basedOn w:val="a1"/>
    <w:qFormat/>
    <w:rsid w:val="00A40707"/>
    <w:pPr>
      <w:spacing w:before="100" w:beforeAutospacing="1" w:after="100" w:afterAutospacing="1"/>
    </w:pPr>
    <w:rPr>
      <w:rFonts w:eastAsia="Arial Unicode MS"/>
      <w:sz w:val="24"/>
      <w:szCs w:val="24"/>
      <w:lang w:eastAsia="ko-KR"/>
    </w:rPr>
  </w:style>
  <w:style w:type="paragraph" w:styleId="Web">
    <w:name w:val="Normal (Web)"/>
    <w:basedOn w:val="a1"/>
    <w:semiHidden/>
    <w:unhideWhenUsed/>
    <w:qFormat/>
    <w:rsid w:val="00A40707"/>
    <w:pPr>
      <w:spacing w:before="100" w:beforeAutospacing="1" w:after="100" w:afterAutospacing="1"/>
    </w:pPr>
    <w:rPr>
      <w:rFonts w:eastAsia="ＭＳ 明朝"/>
      <w:sz w:val="24"/>
      <w:szCs w:val="24"/>
      <w:lang w:val="en-US" w:eastAsia="en-GB"/>
    </w:rPr>
  </w:style>
  <w:style w:type="paragraph" w:styleId="afc">
    <w:name w:val="Normal Indent"/>
    <w:basedOn w:val="a1"/>
    <w:semiHidden/>
    <w:unhideWhenUsed/>
    <w:qFormat/>
    <w:rsid w:val="00A40707"/>
    <w:pPr>
      <w:spacing w:after="0"/>
      <w:ind w:left="851"/>
    </w:pPr>
    <w:rPr>
      <w:rFonts w:eastAsia="ＭＳ 明朝"/>
      <w:lang w:val="it-IT"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semiHidden/>
    <w:qFormat/>
    <w:locked/>
    <w:rsid w:val="00A40707"/>
    <w:rPr>
      <w:rFonts w:ascii="Times New Roman" w:hAnsi="Times New Roman"/>
      <w:sz w:val="16"/>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sid w:val="00A40707"/>
    <w:rPr>
      <w:rFonts w:ascii="Times New Roman" w:hAnsi="Times New Roman"/>
      <w:lang w:val="en-GB" w:eastAsia="en-US"/>
    </w:rPr>
  </w:style>
  <w:style w:type="character" w:customStyle="1" w:styleId="af4">
    <w:name w:val="コメント文字列 (文字)"/>
    <w:basedOn w:val="a2"/>
    <w:link w:val="af3"/>
    <w:uiPriority w:val="99"/>
    <w:semiHidden/>
    <w:qFormat/>
    <w:rsid w:val="00A40707"/>
    <w:rPr>
      <w:rFonts w:ascii="Times New Roman" w:hAnsi="Times New Roman"/>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locked/>
    <w:rsid w:val="00A40707"/>
    <w:rPr>
      <w:rFonts w:ascii="Arial" w:hAnsi="Arial"/>
      <w:b/>
      <w:noProof/>
      <w:sz w:val="18"/>
      <w:lang w:val="en-GB" w:eastAsia="en-US"/>
    </w:rPr>
  </w:style>
  <w:style w:type="character" w:customStyle="1" w:styleId="15">
    <w:name w:val="ヘッダー (文字)1"/>
    <w:aliases w:val="header odd (文字)1,header odd1 (文字)1,header odd2 (文字)1,header (文字)1,header odd3 (文字)1,header odd4 (文字)1,header odd5 (文字)1,header odd6 (文字)1,header1 (文字)1,header2 (文字)1,header3 (文字)1,header odd11 (文字)1,header odd21 (文字)1,header odd7 (文字)1"/>
    <w:basedOn w:val="a2"/>
    <w:semiHidden/>
    <w:qFormat/>
    <w:rsid w:val="00A40707"/>
    <w:rPr>
      <w:rFonts w:ascii="Times New Roman" w:hAnsi="Times New Roman"/>
      <w:lang w:val="en-GB" w:eastAsia="en-US"/>
    </w:rPr>
  </w:style>
  <w:style w:type="character" w:customStyle="1" w:styleId="af0">
    <w:name w:val="フッター (文字)"/>
    <w:aliases w:val="footer odd (文字),footer (文字),fo (文字),pie de página (文字)"/>
    <w:basedOn w:val="a2"/>
    <w:link w:val="af"/>
    <w:qFormat/>
    <w:locked/>
    <w:rsid w:val="00A40707"/>
    <w:rPr>
      <w:rFonts w:ascii="Arial" w:hAnsi="Arial"/>
      <w:b/>
      <w:i/>
      <w:noProof/>
      <w:sz w:val="18"/>
      <w:lang w:val="en-GB" w:eastAsia="en-US"/>
    </w:rPr>
  </w:style>
  <w:style w:type="character" w:customStyle="1" w:styleId="16">
    <w:name w:val="フッター (文字)1"/>
    <w:aliases w:val="footer odd (文字)1,footer (文字)1,fo (文字)1,pie de página (文字)1"/>
    <w:basedOn w:val="a2"/>
    <w:semiHidden/>
    <w:rsid w:val="00A40707"/>
    <w:rPr>
      <w:rFonts w:ascii="Times New Roman" w:hAnsi="Times New Roman"/>
      <w:lang w:val="en-GB" w:eastAsia="en-US"/>
    </w:rPr>
  </w:style>
  <w:style w:type="paragraph" w:styleId="afd">
    <w:name w:val="index heading"/>
    <w:basedOn w:val="a1"/>
    <w:next w:val="a1"/>
    <w:semiHidden/>
    <w:unhideWhenUsed/>
    <w:qFormat/>
    <w:rsid w:val="00A40707"/>
    <w:pPr>
      <w:pBdr>
        <w:top w:val="single" w:sz="12" w:space="0" w:color="auto"/>
      </w:pBdr>
      <w:overflowPunct w:val="0"/>
      <w:autoSpaceDE w:val="0"/>
      <w:autoSpaceDN w:val="0"/>
      <w:adjustRightInd w:val="0"/>
      <w:spacing w:before="360" w:after="240"/>
    </w:pPr>
    <w:rPr>
      <w:b/>
      <w:i/>
      <w:sz w:val="26"/>
      <w:lang w:eastAsia="ko-KR"/>
    </w:rPr>
  </w:style>
  <w:style w:type="character" w:customStyle="1" w:styleId="afe">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
    <w:semiHidden/>
    <w:qFormat/>
    <w:locked/>
    <w:rsid w:val="00A40707"/>
    <w:rPr>
      <w:rFonts w:ascii="Symbol" w:eastAsia="Symbol" w:hAnsi="Symbol"/>
      <w:b/>
      <w:bCs/>
      <w:sz w:val="16"/>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e"/>
    <w:semiHidden/>
    <w:unhideWhenUsed/>
    <w:qFormat/>
    <w:rsid w:val="00A40707"/>
    <w:pPr>
      <w:keepNext/>
      <w:overflowPunct w:val="0"/>
      <w:autoSpaceDE w:val="0"/>
      <w:autoSpaceDN w:val="0"/>
      <w:adjustRightInd w:val="0"/>
      <w:spacing w:before="60" w:after="60"/>
    </w:pPr>
    <w:rPr>
      <w:rFonts w:ascii="Symbol" w:eastAsia="Symbol" w:hAnsi="Symbol"/>
      <w:b/>
      <w:bCs/>
      <w:sz w:val="16"/>
      <w:lang w:val="fr-FR" w:eastAsia="fr-FR"/>
    </w:rPr>
  </w:style>
  <w:style w:type="paragraph" w:styleId="aff0">
    <w:name w:val="table of figures"/>
    <w:basedOn w:val="a1"/>
    <w:next w:val="a1"/>
    <w:semiHidden/>
    <w:unhideWhenUsed/>
    <w:qFormat/>
    <w:rsid w:val="00A40707"/>
    <w:pPr>
      <w:overflowPunct w:val="0"/>
      <w:autoSpaceDE w:val="0"/>
      <w:autoSpaceDN w:val="0"/>
      <w:adjustRightInd w:val="0"/>
      <w:ind w:left="400" w:hanging="400"/>
      <w:jc w:val="center"/>
    </w:pPr>
    <w:rPr>
      <w:rFonts w:eastAsia="游明朝"/>
      <w:b/>
    </w:rPr>
  </w:style>
  <w:style w:type="paragraph" w:styleId="aff1">
    <w:name w:val="endnote text"/>
    <w:basedOn w:val="a1"/>
    <w:link w:val="aff2"/>
    <w:semiHidden/>
    <w:unhideWhenUsed/>
    <w:qFormat/>
    <w:rsid w:val="00A40707"/>
    <w:pPr>
      <w:snapToGrid w:val="0"/>
    </w:pPr>
    <w:rPr>
      <w:rFonts w:eastAsia="SimSun"/>
      <w:lang w:eastAsia="x-none"/>
    </w:rPr>
  </w:style>
  <w:style w:type="character" w:customStyle="1" w:styleId="aff2">
    <w:name w:val="文末脚注文字列 (文字)"/>
    <w:basedOn w:val="a2"/>
    <w:link w:val="aff1"/>
    <w:semiHidden/>
    <w:qFormat/>
    <w:rsid w:val="00A40707"/>
    <w:rPr>
      <w:rFonts w:ascii="Times New Roman" w:eastAsia="SimSun" w:hAnsi="Times New Roman"/>
      <w:lang w:val="en-GB" w:eastAsia="x-none"/>
    </w:rPr>
  </w:style>
  <w:style w:type="character" w:customStyle="1" w:styleId="ad">
    <w:name w:val="一覧 (文字)"/>
    <w:link w:val="ac"/>
    <w:qFormat/>
    <w:locked/>
    <w:rsid w:val="00A40707"/>
    <w:rPr>
      <w:rFonts w:ascii="Times New Roman" w:hAnsi="Times New Roman"/>
      <w:lang w:val="en-GB" w:eastAsia="en-US"/>
    </w:rPr>
  </w:style>
  <w:style w:type="character" w:customStyle="1" w:styleId="ae">
    <w:name w:val="箇条書き (文字)"/>
    <w:link w:val="ab"/>
    <w:qFormat/>
    <w:locked/>
    <w:rsid w:val="00A40707"/>
    <w:rPr>
      <w:rFonts w:ascii="Times New Roman" w:hAnsi="Times New Roman"/>
      <w:lang w:val="en-GB" w:eastAsia="en-US"/>
    </w:rPr>
  </w:style>
  <w:style w:type="character" w:customStyle="1" w:styleId="27">
    <w:name w:val="一覧 2 (文字)"/>
    <w:link w:val="26"/>
    <w:qFormat/>
    <w:locked/>
    <w:rsid w:val="00A40707"/>
    <w:rPr>
      <w:rFonts w:ascii="Times New Roman" w:hAnsi="Times New Roman"/>
      <w:lang w:val="en-GB" w:eastAsia="en-US"/>
    </w:rPr>
  </w:style>
  <w:style w:type="character" w:customStyle="1" w:styleId="25">
    <w:name w:val="箇条書き 2 (文字)"/>
    <w:link w:val="24"/>
    <w:qFormat/>
    <w:locked/>
    <w:rsid w:val="00A40707"/>
    <w:rPr>
      <w:rFonts w:ascii="Times New Roman" w:hAnsi="Times New Roman"/>
      <w:lang w:val="en-GB" w:eastAsia="en-US"/>
    </w:rPr>
  </w:style>
  <w:style w:type="character" w:customStyle="1" w:styleId="34">
    <w:name w:val="箇条書き 3 (文字)"/>
    <w:link w:val="33"/>
    <w:qFormat/>
    <w:locked/>
    <w:rsid w:val="00A40707"/>
    <w:rPr>
      <w:rFonts w:ascii="Times New Roman" w:hAnsi="Times New Roman"/>
      <w:lang w:val="en-GB" w:eastAsia="en-US"/>
    </w:rPr>
  </w:style>
  <w:style w:type="paragraph" w:styleId="3">
    <w:name w:val="List Number 3"/>
    <w:basedOn w:val="a1"/>
    <w:semiHidden/>
    <w:unhideWhenUsed/>
    <w:qFormat/>
    <w:rsid w:val="00A40707"/>
    <w:pPr>
      <w:numPr>
        <w:numId w:val="1"/>
      </w:numPr>
      <w:tabs>
        <w:tab w:val="clear" w:pos="720"/>
        <w:tab w:val="num" w:pos="926"/>
      </w:tabs>
      <w:overflowPunct w:val="0"/>
      <w:autoSpaceDE w:val="0"/>
      <w:autoSpaceDN w:val="0"/>
      <w:adjustRightInd w:val="0"/>
      <w:ind w:left="926"/>
    </w:pPr>
    <w:rPr>
      <w:rFonts w:eastAsia="ＭＳ 明朝"/>
      <w:lang w:eastAsia="en-GB"/>
    </w:rPr>
  </w:style>
  <w:style w:type="paragraph" w:styleId="4">
    <w:name w:val="List Number 4"/>
    <w:basedOn w:val="a1"/>
    <w:semiHidden/>
    <w:unhideWhenUsed/>
    <w:qFormat/>
    <w:rsid w:val="00A40707"/>
    <w:pPr>
      <w:numPr>
        <w:numId w:val="2"/>
      </w:numPr>
      <w:tabs>
        <w:tab w:val="clear" w:pos="720"/>
        <w:tab w:val="num" w:pos="1209"/>
        <w:tab w:val="num" w:pos="1492"/>
      </w:tabs>
      <w:overflowPunct w:val="0"/>
      <w:autoSpaceDE w:val="0"/>
      <w:autoSpaceDN w:val="0"/>
      <w:adjustRightInd w:val="0"/>
      <w:ind w:left="1209"/>
    </w:pPr>
    <w:rPr>
      <w:rFonts w:eastAsia="ＭＳ 明朝"/>
      <w:lang w:eastAsia="en-GB"/>
    </w:rPr>
  </w:style>
  <w:style w:type="paragraph" w:styleId="54">
    <w:name w:val="List Number 5"/>
    <w:basedOn w:val="a1"/>
    <w:semiHidden/>
    <w:unhideWhenUsed/>
    <w:qFormat/>
    <w:rsid w:val="00A40707"/>
    <w:pPr>
      <w:tabs>
        <w:tab w:val="num" w:pos="851"/>
        <w:tab w:val="num" w:pos="1800"/>
      </w:tabs>
      <w:overflowPunct w:val="0"/>
      <w:autoSpaceDE w:val="0"/>
      <w:autoSpaceDN w:val="0"/>
      <w:adjustRightInd w:val="0"/>
      <w:ind w:left="1800" w:hanging="851"/>
    </w:pPr>
    <w:rPr>
      <w:rFonts w:eastAsia="ＭＳ 明朝"/>
      <w:lang w:eastAsia="en-GB"/>
    </w:rPr>
  </w:style>
  <w:style w:type="paragraph" w:styleId="aff3">
    <w:name w:val="Title"/>
    <w:basedOn w:val="a1"/>
    <w:next w:val="a1"/>
    <w:link w:val="aff4"/>
    <w:qFormat/>
    <w:rsid w:val="00A40707"/>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4">
    <w:name w:val="表題 (文字)"/>
    <w:basedOn w:val="a2"/>
    <w:link w:val="aff3"/>
    <w:qFormat/>
    <w:rsid w:val="00A40707"/>
    <w:rPr>
      <w:rFonts w:ascii="Courier New" w:eastAsia="Malgun Gothic" w:hAnsi="Courier New"/>
      <w:lang w:val="nb-NO" w:eastAsia="x-none"/>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6"/>
    <w:semiHidden/>
    <w:qFormat/>
    <w:locked/>
    <w:rsid w:val="00A40707"/>
    <w:rPr>
      <w:rFonts w:eastAsia="ＭＳ 明朝"/>
      <w:lang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semiHidden/>
    <w:unhideWhenUsed/>
    <w:qFormat/>
    <w:rsid w:val="00A40707"/>
    <w:rPr>
      <w:rFonts w:ascii="CG Times (WN)" w:eastAsia="ＭＳ 明朝" w:hAnsi="CG Times (WN)"/>
      <w:lang w:val="fr-FR"/>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A40707"/>
    <w:rPr>
      <w:rFonts w:ascii="Times New Roman" w:hAnsi="Times New Roman"/>
      <w:lang w:val="en-GB" w:eastAsia="en-US"/>
    </w:rPr>
  </w:style>
  <w:style w:type="paragraph" w:styleId="aff7">
    <w:name w:val="Body Text Indent"/>
    <w:basedOn w:val="a1"/>
    <w:link w:val="aff8"/>
    <w:semiHidden/>
    <w:unhideWhenUsed/>
    <w:qFormat/>
    <w:rsid w:val="00A40707"/>
    <w:pPr>
      <w:overflowPunct w:val="0"/>
      <w:autoSpaceDE w:val="0"/>
      <w:autoSpaceDN w:val="0"/>
      <w:adjustRightInd w:val="0"/>
      <w:spacing w:after="120"/>
      <w:ind w:left="360"/>
    </w:pPr>
    <w:rPr>
      <w:rFonts w:eastAsia="SimSun"/>
      <w:lang w:eastAsia="en-GB"/>
    </w:rPr>
  </w:style>
  <w:style w:type="character" w:customStyle="1" w:styleId="aff8">
    <w:name w:val="本文インデント (文字)"/>
    <w:basedOn w:val="a2"/>
    <w:link w:val="aff7"/>
    <w:semiHidden/>
    <w:qFormat/>
    <w:rsid w:val="00A40707"/>
    <w:rPr>
      <w:rFonts w:ascii="Times New Roman" w:eastAsia="SimSun" w:hAnsi="Times New Roman"/>
      <w:lang w:val="en-GB" w:eastAsia="en-GB"/>
    </w:rPr>
  </w:style>
  <w:style w:type="paragraph" w:styleId="aff9">
    <w:name w:val="Date"/>
    <w:basedOn w:val="a1"/>
    <w:next w:val="a1"/>
    <w:link w:val="affa"/>
    <w:unhideWhenUsed/>
    <w:qFormat/>
    <w:rsid w:val="00A40707"/>
    <w:pPr>
      <w:overflowPunct w:val="0"/>
      <w:autoSpaceDE w:val="0"/>
      <w:autoSpaceDN w:val="0"/>
      <w:adjustRightInd w:val="0"/>
    </w:pPr>
    <w:rPr>
      <w:rFonts w:eastAsia="Malgun Gothic"/>
      <w:lang w:eastAsia="x-none"/>
    </w:rPr>
  </w:style>
  <w:style w:type="character" w:customStyle="1" w:styleId="affa">
    <w:name w:val="日付 (文字)"/>
    <w:basedOn w:val="a2"/>
    <w:link w:val="aff9"/>
    <w:qFormat/>
    <w:rsid w:val="00A40707"/>
    <w:rPr>
      <w:rFonts w:ascii="Times New Roman" w:eastAsia="Malgun Gothic" w:hAnsi="Times New Roman"/>
      <w:lang w:val="en-GB" w:eastAsia="x-none"/>
    </w:rPr>
  </w:style>
  <w:style w:type="paragraph" w:styleId="affb">
    <w:name w:val="Note Heading"/>
    <w:basedOn w:val="a1"/>
    <w:next w:val="a1"/>
    <w:link w:val="affc"/>
    <w:semiHidden/>
    <w:unhideWhenUsed/>
    <w:qFormat/>
    <w:rsid w:val="00A40707"/>
    <w:pPr>
      <w:overflowPunct w:val="0"/>
      <w:autoSpaceDE w:val="0"/>
      <w:autoSpaceDN w:val="0"/>
      <w:adjustRightInd w:val="0"/>
    </w:pPr>
    <w:rPr>
      <w:rFonts w:eastAsia="ＭＳ 明朝"/>
      <w:lang w:eastAsia="zh-CN"/>
    </w:rPr>
  </w:style>
  <w:style w:type="character" w:customStyle="1" w:styleId="affc">
    <w:name w:val="記 (文字)"/>
    <w:basedOn w:val="a2"/>
    <w:link w:val="affb"/>
    <w:semiHidden/>
    <w:qFormat/>
    <w:rsid w:val="00A40707"/>
    <w:rPr>
      <w:rFonts w:ascii="Times New Roman" w:eastAsia="ＭＳ 明朝" w:hAnsi="Times New Roman"/>
      <w:lang w:val="en-GB" w:eastAsia="zh-CN"/>
    </w:rPr>
  </w:style>
  <w:style w:type="paragraph" w:styleId="28">
    <w:name w:val="Body Text 2"/>
    <w:basedOn w:val="a1"/>
    <w:link w:val="29"/>
    <w:semiHidden/>
    <w:unhideWhenUsed/>
    <w:qFormat/>
    <w:rsid w:val="00A40707"/>
    <w:pPr>
      <w:overflowPunct w:val="0"/>
      <w:autoSpaceDE w:val="0"/>
      <w:autoSpaceDN w:val="0"/>
      <w:adjustRightInd w:val="0"/>
    </w:pPr>
    <w:rPr>
      <w:rFonts w:eastAsia="Malgun Gothic"/>
      <w:i/>
      <w:lang w:eastAsia="x-none"/>
    </w:rPr>
  </w:style>
  <w:style w:type="character" w:customStyle="1" w:styleId="29">
    <w:name w:val="本文 2 (文字)"/>
    <w:basedOn w:val="a2"/>
    <w:link w:val="28"/>
    <w:semiHidden/>
    <w:qFormat/>
    <w:rsid w:val="00A40707"/>
    <w:rPr>
      <w:rFonts w:ascii="Times New Roman" w:eastAsia="Malgun Gothic" w:hAnsi="Times New Roman"/>
      <w:i/>
      <w:lang w:val="en-GB" w:eastAsia="x-none"/>
    </w:rPr>
  </w:style>
  <w:style w:type="paragraph" w:styleId="36">
    <w:name w:val="Body Text 3"/>
    <w:basedOn w:val="a1"/>
    <w:link w:val="37"/>
    <w:semiHidden/>
    <w:unhideWhenUsed/>
    <w:qFormat/>
    <w:rsid w:val="00A40707"/>
    <w:pPr>
      <w:keepNext/>
      <w:keepLines/>
      <w:overflowPunct w:val="0"/>
      <w:autoSpaceDE w:val="0"/>
      <w:autoSpaceDN w:val="0"/>
      <w:adjustRightInd w:val="0"/>
    </w:pPr>
    <w:rPr>
      <w:rFonts w:eastAsia="Osaka"/>
      <w:color w:val="000000"/>
      <w:lang w:eastAsia="x-none"/>
    </w:rPr>
  </w:style>
  <w:style w:type="character" w:customStyle="1" w:styleId="37">
    <w:name w:val="本文 3 (文字)"/>
    <w:basedOn w:val="a2"/>
    <w:link w:val="36"/>
    <w:semiHidden/>
    <w:qFormat/>
    <w:rsid w:val="00A40707"/>
    <w:rPr>
      <w:rFonts w:ascii="Times New Roman" w:eastAsia="Osaka" w:hAnsi="Times New Roman"/>
      <w:color w:val="000000"/>
      <w:lang w:val="en-GB" w:eastAsia="x-none"/>
    </w:rPr>
  </w:style>
  <w:style w:type="paragraph" w:styleId="2a">
    <w:name w:val="Body Text Indent 2"/>
    <w:basedOn w:val="a1"/>
    <w:link w:val="2b"/>
    <w:semiHidden/>
    <w:unhideWhenUsed/>
    <w:qFormat/>
    <w:rsid w:val="00A40707"/>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2"/>
    <w:link w:val="2a"/>
    <w:semiHidden/>
    <w:qFormat/>
    <w:rsid w:val="00A40707"/>
    <w:rPr>
      <w:rFonts w:ascii="Times New Roman" w:eastAsia="ＭＳ 明朝" w:hAnsi="Times New Roman"/>
      <w:lang w:val="en-GB" w:eastAsia="en-GB"/>
    </w:rPr>
  </w:style>
  <w:style w:type="paragraph" w:styleId="38">
    <w:name w:val="Body Text Indent 3"/>
    <w:basedOn w:val="a1"/>
    <w:link w:val="39"/>
    <w:semiHidden/>
    <w:unhideWhenUsed/>
    <w:qFormat/>
    <w:rsid w:val="00A40707"/>
    <w:pPr>
      <w:overflowPunct w:val="0"/>
      <w:autoSpaceDE w:val="0"/>
      <w:autoSpaceDN w:val="0"/>
      <w:adjustRightInd w:val="0"/>
      <w:ind w:left="1080"/>
    </w:pPr>
    <w:rPr>
      <w:rFonts w:eastAsia="游明朝"/>
    </w:rPr>
  </w:style>
  <w:style w:type="character" w:customStyle="1" w:styleId="39">
    <w:name w:val="本文インデント 3 (文字)"/>
    <w:basedOn w:val="a2"/>
    <w:link w:val="38"/>
    <w:semiHidden/>
    <w:qFormat/>
    <w:rsid w:val="00A40707"/>
    <w:rPr>
      <w:rFonts w:ascii="Times New Roman" w:eastAsia="游明朝" w:hAnsi="Times New Roman"/>
      <w:lang w:val="en-GB" w:eastAsia="en-US"/>
    </w:rPr>
  </w:style>
  <w:style w:type="paragraph" w:styleId="affd">
    <w:name w:val="Block Text"/>
    <w:basedOn w:val="a1"/>
    <w:semiHidden/>
    <w:unhideWhenUsed/>
    <w:qFormat/>
    <w:rsid w:val="00A40707"/>
    <w:pPr>
      <w:spacing w:after="120"/>
      <w:ind w:left="1440" w:right="1440"/>
    </w:pPr>
    <w:rPr>
      <w:rFonts w:eastAsia="ＭＳ 明朝"/>
    </w:rPr>
  </w:style>
  <w:style w:type="character" w:customStyle="1" w:styleId="afb">
    <w:name w:val="見出しマップ (文字)"/>
    <w:basedOn w:val="a2"/>
    <w:link w:val="afa"/>
    <w:semiHidden/>
    <w:qFormat/>
    <w:rsid w:val="00A40707"/>
    <w:rPr>
      <w:rFonts w:ascii="Tahoma" w:hAnsi="Tahoma" w:cs="Tahoma"/>
      <w:shd w:val="clear" w:color="auto" w:fill="000080"/>
      <w:lang w:val="en-GB" w:eastAsia="en-US"/>
    </w:rPr>
  </w:style>
  <w:style w:type="paragraph" w:styleId="affe">
    <w:name w:val="Plain Text"/>
    <w:basedOn w:val="a1"/>
    <w:link w:val="afff"/>
    <w:semiHidden/>
    <w:unhideWhenUsed/>
    <w:qFormat/>
    <w:rsid w:val="00A40707"/>
    <w:pPr>
      <w:overflowPunct w:val="0"/>
      <w:autoSpaceDE w:val="0"/>
      <w:autoSpaceDN w:val="0"/>
      <w:adjustRightInd w:val="0"/>
    </w:pPr>
    <w:rPr>
      <w:rFonts w:ascii="Courier New" w:eastAsia="Malgun Gothic" w:hAnsi="Courier New"/>
      <w:lang w:val="nb-NO" w:eastAsia="ja-JP"/>
    </w:rPr>
  </w:style>
  <w:style w:type="character" w:customStyle="1" w:styleId="afff">
    <w:name w:val="書式なし (文字)"/>
    <w:basedOn w:val="a2"/>
    <w:link w:val="affe"/>
    <w:semiHidden/>
    <w:qFormat/>
    <w:rsid w:val="00A40707"/>
    <w:rPr>
      <w:rFonts w:ascii="Courier New" w:eastAsia="Malgun Gothic" w:hAnsi="Courier New"/>
      <w:lang w:val="nb-NO" w:eastAsia="ja-JP"/>
    </w:rPr>
  </w:style>
  <w:style w:type="character" w:customStyle="1" w:styleId="af9">
    <w:name w:val="コメント内容 (文字)"/>
    <w:basedOn w:val="af4"/>
    <w:link w:val="af8"/>
    <w:semiHidden/>
    <w:qFormat/>
    <w:rsid w:val="00A40707"/>
    <w:rPr>
      <w:rFonts w:ascii="Times New Roman" w:hAnsi="Times New Roman"/>
      <w:b/>
      <w:bCs/>
      <w:lang w:val="en-GB" w:eastAsia="en-US"/>
    </w:rPr>
  </w:style>
  <w:style w:type="character" w:customStyle="1" w:styleId="af7">
    <w:name w:val="吹き出し (文字)"/>
    <w:basedOn w:val="a2"/>
    <w:link w:val="af6"/>
    <w:semiHidden/>
    <w:qFormat/>
    <w:rsid w:val="00A40707"/>
    <w:rPr>
      <w:rFonts w:ascii="Tahoma" w:hAnsi="Tahoma" w:cs="Tahoma"/>
      <w:sz w:val="16"/>
      <w:szCs w:val="16"/>
      <w:lang w:val="en-GB" w:eastAsia="en-US"/>
    </w:rPr>
  </w:style>
  <w:style w:type="paragraph" w:styleId="afff0">
    <w:name w:val="No Spacing"/>
    <w:uiPriority w:val="1"/>
    <w:qFormat/>
    <w:rsid w:val="00A40707"/>
    <w:pPr>
      <w:overflowPunct w:val="0"/>
      <w:autoSpaceDE w:val="0"/>
      <w:autoSpaceDN w:val="0"/>
      <w:adjustRightInd w:val="0"/>
    </w:pPr>
    <w:rPr>
      <w:rFonts w:ascii="Times New Roman" w:eastAsia="ＭＳ 明朝" w:hAnsi="Times New Roman"/>
      <w:lang w:val="en-GB" w:eastAsia="ja-JP"/>
    </w:rPr>
  </w:style>
  <w:style w:type="paragraph" w:styleId="afff1">
    <w:name w:val="Revision"/>
    <w:uiPriority w:val="99"/>
    <w:semiHidden/>
    <w:qFormat/>
    <w:rsid w:val="00A40707"/>
    <w:rPr>
      <w:rFonts w:ascii="Times New Roman" w:eastAsia="SimSun" w:hAnsi="Times New Roman"/>
      <w:lang w:val="en-GB" w:eastAsia="en-US"/>
    </w:rPr>
  </w:style>
  <w:style w:type="character" w:customStyle="1" w:styleId="afff2">
    <w:name w:val="リスト段落 (文字)"/>
    <w:link w:val="afff3"/>
    <w:uiPriority w:val="99"/>
    <w:qFormat/>
    <w:locked/>
    <w:rsid w:val="00A40707"/>
    <w:rPr>
      <w:rFonts w:ascii="ＭＳ 明朝" w:eastAsia="ＭＳ 明朝" w:hAnsi="ＭＳ 明朝"/>
    </w:rPr>
  </w:style>
  <w:style w:type="paragraph" w:styleId="afff3">
    <w:name w:val="List Paragraph"/>
    <w:basedOn w:val="a1"/>
    <w:link w:val="afff2"/>
    <w:uiPriority w:val="99"/>
    <w:qFormat/>
    <w:rsid w:val="00A40707"/>
    <w:pPr>
      <w:overflowPunct w:val="0"/>
      <w:autoSpaceDE w:val="0"/>
      <w:autoSpaceDN w:val="0"/>
      <w:adjustRightInd w:val="0"/>
      <w:ind w:left="720"/>
      <w:contextualSpacing/>
    </w:pPr>
    <w:rPr>
      <w:rFonts w:ascii="ＭＳ 明朝" w:eastAsia="ＭＳ 明朝" w:hAnsi="ＭＳ 明朝"/>
      <w:lang w:val="fr-FR" w:eastAsia="fr-FR"/>
    </w:rPr>
  </w:style>
  <w:style w:type="paragraph" w:styleId="afff4">
    <w:name w:val="TOC Heading"/>
    <w:basedOn w:val="10"/>
    <w:next w:val="a1"/>
    <w:uiPriority w:val="39"/>
    <w:semiHidden/>
    <w:unhideWhenUsed/>
    <w:qFormat/>
    <w:rsid w:val="00A40707"/>
    <w:pPr>
      <w:pBdr>
        <w:top w:val="none" w:sz="0" w:space="0" w:color="auto"/>
      </w:pBdr>
      <w:overflowPunct w:val="0"/>
      <w:autoSpaceDE w:val="0"/>
      <w:autoSpaceDN w:val="0"/>
      <w:adjustRightInd w:val="0"/>
      <w:spacing w:after="0" w:line="256" w:lineRule="auto"/>
      <w:ind w:left="0" w:firstLine="0"/>
      <w:outlineLvl w:val="9"/>
    </w:pPr>
    <w:rPr>
      <w:rFonts w:ascii="Calibri Light" w:eastAsia="ＭＳ 明朝" w:hAnsi="Calibri Light"/>
      <w:color w:val="2F5496"/>
      <w:sz w:val="32"/>
      <w:szCs w:val="32"/>
      <w:lang w:val="en-US" w:eastAsia="en-GB"/>
    </w:rPr>
  </w:style>
  <w:style w:type="character" w:customStyle="1" w:styleId="H6Char">
    <w:name w:val="H6 Char"/>
    <w:link w:val="H6"/>
    <w:qFormat/>
    <w:locked/>
    <w:rsid w:val="00A40707"/>
    <w:rPr>
      <w:rFonts w:ascii="Arial" w:hAnsi="Arial"/>
      <w:lang w:val="en-GB" w:eastAsia="en-US"/>
    </w:rPr>
  </w:style>
  <w:style w:type="character" w:customStyle="1" w:styleId="EQChar">
    <w:name w:val="EQ Char"/>
    <w:link w:val="EQ"/>
    <w:qFormat/>
    <w:locked/>
    <w:rsid w:val="00A40707"/>
    <w:rPr>
      <w:rFonts w:ascii="Times New Roman" w:hAnsi="Times New Roman"/>
      <w:noProof/>
      <w:lang w:val="en-GB" w:eastAsia="en-US"/>
    </w:rPr>
  </w:style>
  <w:style w:type="character" w:customStyle="1" w:styleId="NOChar">
    <w:name w:val="NO Char"/>
    <w:link w:val="NO"/>
    <w:qFormat/>
    <w:locked/>
    <w:rsid w:val="00A40707"/>
    <w:rPr>
      <w:rFonts w:ascii="Times New Roman" w:hAnsi="Times New Roman"/>
      <w:lang w:val="en-GB" w:eastAsia="en-US"/>
    </w:rPr>
  </w:style>
  <w:style w:type="character" w:customStyle="1" w:styleId="PLChar">
    <w:name w:val="PL Char"/>
    <w:link w:val="PL"/>
    <w:qFormat/>
    <w:locked/>
    <w:rsid w:val="00A40707"/>
    <w:rPr>
      <w:rFonts w:ascii="Courier New" w:hAnsi="Courier New"/>
      <w:noProof/>
      <w:sz w:val="16"/>
      <w:lang w:val="en-GB" w:eastAsia="en-US"/>
    </w:rPr>
  </w:style>
  <w:style w:type="character" w:customStyle="1" w:styleId="TALCar">
    <w:name w:val="TAL Car"/>
    <w:link w:val="TAL"/>
    <w:qFormat/>
    <w:locked/>
    <w:rsid w:val="00A40707"/>
    <w:rPr>
      <w:rFonts w:ascii="Arial" w:hAnsi="Arial"/>
      <w:sz w:val="18"/>
      <w:lang w:val="en-GB" w:eastAsia="en-US"/>
    </w:rPr>
  </w:style>
  <w:style w:type="character" w:customStyle="1" w:styleId="TACChar">
    <w:name w:val="TAC Char"/>
    <w:link w:val="TAC"/>
    <w:qFormat/>
    <w:locked/>
    <w:rsid w:val="00A40707"/>
    <w:rPr>
      <w:rFonts w:ascii="Arial" w:hAnsi="Arial"/>
      <w:sz w:val="18"/>
      <w:lang w:val="en-GB" w:eastAsia="en-US"/>
    </w:rPr>
  </w:style>
  <w:style w:type="character" w:customStyle="1" w:styleId="EXChar">
    <w:name w:val="EX Char"/>
    <w:link w:val="EX"/>
    <w:qFormat/>
    <w:locked/>
    <w:rsid w:val="00A40707"/>
    <w:rPr>
      <w:rFonts w:ascii="Times New Roman" w:hAnsi="Times New Roman"/>
      <w:lang w:val="en-GB" w:eastAsia="en-US"/>
    </w:rPr>
  </w:style>
  <w:style w:type="character" w:customStyle="1" w:styleId="B1Char">
    <w:name w:val="B1 Char"/>
    <w:link w:val="B10"/>
    <w:qFormat/>
    <w:locked/>
    <w:rsid w:val="00A40707"/>
    <w:rPr>
      <w:rFonts w:ascii="Times New Roman" w:hAnsi="Times New Roman"/>
      <w:lang w:val="en-GB" w:eastAsia="en-US"/>
    </w:rPr>
  </w:style>
  <w:style w:type="character" w:customStyle="1" w:styleId="EditorsNoteCarCar">
    <w:name w:val="Editor's Note Car Car"/>
    <w:link w:val="EditorsNote"/>
    <w:qFormat/>
    <w:locked/>
    <w:rsid w:val="00A40707"/>
    <w:rPr>
      <w:rFonts w:ascii="Times New Roman" w:hAnsi="Times New Roman"/>
      <w:color w:val="FF0000"/>
      <w:lang w:val="en-GB" w:eastAsia="en-US"/>
    </w:rPr>
  </w:style>
  <w:style w:type="character" w:customStyle="1" w:styleId="THChar">
    <w:name w:val="TH Char"/>
    <w:link w:val="TH"/>
    <w:qFormat/>
    <w:locked/>
    <w:rsid w:val="00A40707"/>
    <w:rPr>
      <w:rFonts w:ascii="Arial" w:hAnsi="Arial"/>
      <w:b/>
      <w:lang w:val="en-GB" w:eastAsia="en-US"/>
    </w:rPr>
  </w:style>
  <w:style w:type="character" w:customStyle="1" w:styleId="TANChar">
    <w:name w:val="TAN Char"/>
    <w:link w:val="TAN"/>
    <w:qFormat/>
    <w:locked/>
    <w:rsid w:val="00A40707"/>
    <w:rPr>
      <w:rFonts w:ascii="Arial" w:hAnsi="Arial"/>
      <w:sz w:val="18"/>
      <w:lang w:val="en-GB" w:eastAsia="en-US"/>
    </w:rPr>
  </w:style>
  <w:style w:type="character" w:customStyle="1" w:styleId="TFChar">
    <w:name w:val="TF Char"/>
    <w:link w:val="TF"/>
    <w:qFormat/>
    <w:locked/>
    <w:rsid w:val="00A40707"/>
    <w:rPr>
      <w:rFonts w:ascii="Arial" w:hAnsi="Arial"/>
      <w:b/>
      <w:lang w:val="en-GB" w:eastAsia="en-US"/>
    </w:rPr>
  </w:style>
  <w:style w:type="character" w:customStyle="1" w:styleId="B2Char">
    <w:name w:val="B2 Char"/>
    <w:link w:val="B20"/>
    <w:qFormat/>
    <w:locked/>
    <w:rsid w:val="00A40707"/>
    <w:rPr>
      <w:rFonts w:ascii="Times New Roman" w:hAnsi="Times New Roman"/>
      <w:lang w:val="en-GB" w:eastAsia="en-US"/>
    </w:rPr>
  </w:style>
  <w:style w:type="character" w:customStyle="1" w:styleId="B3Char">
    <w:name w:val="B3 Char"/>
    <w:link w:val="B30"/>
    <w:qFormat/>
    <w:locked/>
    <w:rsid w:val="00A40707"/>
    <w:rPr>
      <w:rFonts w:ascii="Times New Roman" w:hAnsi="Times New Roman"/>
      <w:lang w:val="en-GB" w:eastAsia="en-US"/>
    </w:rPr>
  </w:style>
  <w:style w:type="character" w:customStyle="1" w:styleId="B4Char">
    <w:name w:val="B4 Char"/>
    <w:link w:val="B4"/>
    <w:qFormat/>
    <w:locked/>
    <w:rsid w:val="00A40707"/>
    <w:rPr>
      <w:rFonts w:ascii="Times New Roman" w:hAnsi="Times New Roman"/>
      <w:lang w:val="en-GB" w:eastAsia="en-US"/>
    </w:rPr>
  </w:style>
  <w:style w:type="character" w:customStyle="1" w:styleId="B5Char">
    <w:name w:val="B5 Char"/>
    <w:link w:val="B5"/>
    <w:qFormat/>
    <w:locked/>
    <w:rsid w:val="00A40707"/>
    <w:rPr>
      <w:rFonts w:ascii="Times New Roman" w:hAnsi="Times New Roman"/>
      <w:lang w:val="en-GB" w:eastAsia="en-US"/>
    </w:rPr>
  </w:style>
  <w:style w:type="paragraph" w:customStyle="1" w:styleId="TAJ">
    <w:name w:val="TAJ"/>
    <w:basedOn w:val="TH"/>
    <w:qFormat/>
    <w:rsid w:val="00A40707"/>
    <w:rPr>
      <w:rFonts w:cs="Arial"/>
      <w:lang w:val="fr-FR"/>
    </w:rPr>
  </w:style>
  <w:style w:type="character" w:customStyle="1" w:styleId="GuidanceChar">
    <w:name w:val="Guidance Char"/>
    <w:link w:val="Guidance"/>
    <w:qFormat/>
    <w:locked/>
    <w:rsid w:val="00A40707"/>
    <w:rPr>
      <w:i/>
      <w:color w:val="0000FF"/>
      <w:lang w:eastAsia="en-US"/>
    </w:rPr>
  </w:style>
  <w:style w:type="paragraph" w:customStyle="1" w:styleId="Guidance">
    <w:name w:val="Guidance"/>
    <w:basedOn w:val="a1"/>
    <w:link w:val="GuidanceChar"/>
    <w:qFormat/>
    <w:rsid w:val="00A40707"/>
    <w:rPr>
      <w:rFonts w:ascii="CG Times (WN)" w:hAnsi="CG Times (WN)"/>
      <w:i/>
      <w:color w:val="0000FF"/>
      <w:lang w:val="fr-FR"/>
    </w:rPr>
  </w:style>
  <w:style w:type="paragraph" w:customStyle="1" w:styleId="B1">
    <w:name w:val="B1+"/>
    <w:basedOn w:val="B10"/>
    <w:qFormat/>
    <w:rsid w:val="00A40707"/>
    <w:pPr>
      <w:numPr>
        <w:numId w:val="3"/>
      </w:numPr>
      <w:overflowPunct w:val="0"/>
      <w:autoSpaceDE w:val="0"/>
      <w:autoSpaceDN w:val="0"/>
      <w:adjustRightInd w:val="0"/>
      <w:ind w:left="360" w:hanging="360"/>
    </w:pPr>
    <w:rPr>
      <w:rFonts w:ascii="CG Times (WN)" w:eastAsia="ＭＳ 明朝" w:hAnsi="CG Times (WN)"/>
      <w:lang w:val="fr-FR" w:eastAsia="en-GB"/>
    </w:rPr>
  </w:style>
  <w:style w:type="paragraph" w:customStyle="1" w:styleId="TableText">
    <w:name w:val="TableText"/>
    <w:basedOn w:val="aff7"/>
    <w:qFormat/>
    <w:rsid w:val="00A40707"/>
    <w:pPr>
      <w:keepNext/>
      <w:keepLines/>
      <w:snapToGrid w:val="0"/>
      <w:spacing w:after="180"/>
      <w:ind w:left="0"/>
      <w:jc w:val="center"/>
    </w:pPr>
    <w:rPr>
      <w:kern w:val="2"/>
    </w:rPr>
  </w:style>
  <w:style w:type="paragraph" w:customStyle="1" w:styleId="B2">
    <w:name w:val="B2+"/>
    <w:basedOn w:val="B20"/>
    <w:qFormat/>
    <w:rsid w:val="00A40707"/>
    <w:pPr>
      <w:numPr>
        <w:numId w:val="4"/>
      </w:numPr>
      <w:tabs>
        <w:tab w:val="num" w:pos="737"/>
      </w:tabs>
      <w:overflowPunct w:val="0"/>
      <w:autoSpaceDE w:val="0"/>
      <w:autoSpaceDN w:val="0"/>
      <w:adjustRightInd w:val="0"/>
      <w:ind w:left="737" w:hanging="453"/>
    </w:pPr>
    <w:rPr>
      <w:rFonts w:ascii="CG Times (WN)" w:eastAsia="ＭＳ 明朝" w:hAnsi="CG Times (WN)"/>
      <w:lang w:val="fr-FR" w:eastAsia="en-GB"/>
    </w:rPr>
  </w:style>
  <w:style w:type="paragraph" w:customStyle="1" w:styleId="B3">
    <w:name w:val="B3+"/>
    <w:basedOn w:val="B30"/>
    <w:qFormat/>
    <w:rsid w:val="00A40707"/>
    <w:pPr>
      <w:numPr>
        <w:numId w:val="5"/>
      </w:numPr>
      <w:tabs>
        <w:tab w:val="left" w:pos="1134"/>
        <w:tab w:val="num" w:pos="1191"/>
      </w:tabs>
      <w:overflowPunct w:val="0"/>
      <w:autoSpaceDE w:val="0"/>
      <w:autoSpaceDN w:val="0"/>
      <w:adjustRightInd w:val="0"/>
      <w:ind w:left="1191" w:hanging="454"/>
    </w:pPr>
    <w:rPr>
      <w:rFonts w:ascii="CG Times (WN)" w:eastAsia="ＭＳ 明朝" w:hAnsi="CG Times (WN)"/>
      <w:lang w:val="fr-FR" w:eastAsia="en-GB"/>
    </w:rPr>
  </w:style>
  <w:style w:type="paragraph" w:customStyle="1" w:styleId="BL">
    <w:name w:val="BL"/>
    <w:basedOn w:val="a1"/>
    <w:qFormat/>
    <w:rsid w:val="00A40707"/>
    <w:pPr>
      <w:numPr>
        <w:numId w:val="6"/>
      </w:numPr>
      <w:tabs>
        <w:tab w:val="clear" w:pos="737"/>
        <w:tab w:val="left" w:pos="851"/>
        <w:tab w:val="num" w:pos="1644"/>
      </w:tabs>
      <w:overflowPunct w:val="0"/>
      <w:autoSpaceDE w:val="0"/>
      <w:autoSpaceDN w:val="0"/>
      <w:adjustRightInd w:val="0"/>
      <w:ind w:left="1644" w:hanging="425"/>
    </w:pPr>
    <w:rPr>
      <w:rFonts w:eastAsia="ＭＳ 明朝"/>
      <w:lang w:eastAsia="en-GB"/>
    </w:rPr>
  </w:style>
  <w:style w:type="paragraph" w:customStyle="1" w:styleId="BN">
    <w:name w:val="BN"/>
    <w:basedOn w:val="a1"/>
    <w:qFormat/>
    <w:rsid w:val="00A40707"/>
    <w:pPr>
      <w:numPr>
        <w:numId w:val="7"/>
      </w:numPr>
      <w:overflowPunct w:val="0"/>
      <w:autoSpaceDE w:val="0"/>
      <w:autoSpaceDN w:val="0"/>
      <w:adjustRightInd w:val="0"/>
      <w:ind w:left="720" w:hanging="360"/>
    </w:pPr>
    <w:rPr>
      <w:rFonts w:eastAsia="ＭＳ 明朝"/>
      <w:lang w:eastAsia="en-GB"/>
    </w:rPr>
  </w:style>
  <w:style w:type="paragraph" w:customStyle="1" w:styleId="FL">
    <w:name w:val="FL"/>
    <w:basedOn w:val="a1"/>
    <w:qFormat/>
    <w:rsid w:val="00A40707"/>
    <w:pPr>
      <w:keepNext/>
      <w:keepLines/>
      <w:overflowPunct w:val="0"/>
      <w:autoSpaceDE w:val="0"/>
      <w:autoSpaceDN w:val="0"/>
      <w:adjustRightInd w:val="0"/>
      <w:spacing w:before="60"/>
      <w:jc w:val="center"/>
    </w:pPr>
    <w:rPr>
      <w:rFonts w:ascii="Arial" w:eastAsia="ＭＳ 明朝" w:hAnsi="Arial"/>
      <w:b/>
      <w:lang w:eastAsia="en-GB"/>
    </w:rPr>
  </w:style>
  <w:style w:type="paragraph" w:customStyle="1" w:styleId="TB1">
    <w:name w:val="TB1"/>
    <w:basedOn w:val="a1"/>
    <w:qFormat/>
    <w:rsid w:val="00A40707"/>
    <w:pPr>
      <w:keepNext/>
      <w:keepLines/>
      <w:numPr>
        <w:numId w:val="8"/>
      </w:numPr>
      <w:tabs>
        <w:tab w:val="left" w:pos="720"/>
      </w:tabs>
      <w:overflowPunct w:val="0"/>
      <w:autoSpaceDE w:val="0"/>
      <w:autoSpaceDN w:val="0"/>
      <w:adjustRightInd w:val="0"/>
      <w:spacing w:after="0"/>
      <w:ind w:left="737" w:hanging="380"/>
    </w:pPr>
    <w:rPr>
      <w:rFonts w:ascii="Arial" w:eastAsia="ＭＳ 明朝" w:hAnsi="Arial"/>
      <w:sz w:val="18"/>
      <w:lang w:eastAsia="en-GB"/>
    </w:rPr>
  </w:style>
  <w:style w:type="paragraph" w:customStyle="1" w:styleId="TB2">
    <w:name w:val="TB2"/>
    <w:basedOn w:val="a1"/>
    <w:qFormat/>
    <w:rsid w:val="00A40707"/>
    <w:pPr>
      <w:keepNext/>
      <w:keepLines/>
      <w:numPr>
        <w:numId w:val="9"/>
      </w:numPr>
      <w:tabs>
        <w:tab w:val="num" w:pos="397"/>
        <w:tab w:val="left" w:pos="1109"/>
      </w:tabs>
      <w:overflowPunct w:val="0"/>
      <w:autoSpaceDE w:val="0"/>
      <w:autoSpaceDN w:val="0"/>
      <w:adjustRightInd w:val="0"/>
      <w:spacing w:after="0"/>
      <w:ind w:left="1100" w:hanging="380"/>
    </w:pPr>
    <w:rPr>
      <w:rFonts w:ascii="Arial" w:eastAsia="ＭＳ 明朝" w:hAnsi="Arial"/>
      <w:sz w:val="18"/>
      <w:lang w:eastAsia="en-GB"/>
    </w:rPr>
  </w:style>
  <w:style w:type="paragraph" w:customStyle="1" w:styleId="References">
    <w:name w:val="References"/>
    <w:basedOn w:val="a1"/>
    <w:qFormat/>
    <w:rsid w:val="00A40707"/>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4070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A40707"/>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407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407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6">
    <w:name w:val="修订"/>
    <w:semiHidden/>
    <w:qFormat/>
    <w:rsid w:val="00A40707"/>
    <w:rPr>
      <w:rFonts w:ascii="Times New Roman" w:eastAsia="Batang" w:hAnsi="Times New Roman"/>
      <w:lang w:val="en-GB" w:eastAsia="en-US"/>
    </w:rPr>
  </w:style>
  <w:style w:type="paragraph" w:customStyle="1" w:styleId="AutoCorrect">
    <w:name w:val="AutoCorrect"/>
    <w:qFormat/>
    <w:rsid w:val="00A40707"/>
    <w:rPr>
      <w:rFonts w:ascii="Times New Roman" w:eastAsia="Malgun Gothic" w:hAnsi="Times New Roman"/>
      <w:sz w:val="24"/>
      <w:szCs w:val="24"/>
      <w:lang w:val="en-GB" w:eastAsia="ko-KR"/>
    </w:rPr>
  </w:style>
  <w:style w:type="paragraph" w:customStyle="1" w:styleId="-PAGE-">
    <w:name w:val="- PAGE -"/>
    <w:qFormat/>
    <w:rsid w:val="00A40707"/>
    <w:rPr>
      <w:rFonts w:ascii="Times New Roman" w:eastAsia="Malgun Gothic" w:hAnsi="Times New Roman"/>
      <w:sz w:val="24"/>
      <w:szCs w:val="24"/>
      <w:lang w:val="en-GB" w:eastAsia="ko-KR"/>
    </w:rPr>
  </w:style>
  <w:style w:type="paragraph" w:customStyle="1" w:styleId="PageXofY">
    <w:name w:val="Page X of Y"/>
    <w:qFormat/>
    <w:rsid w:val="00A40707"/>
    <w:rPr>
      <w:rFonts w:ascii="Times New Roman" w:eastAsia="Malgun Gothic" w:hAnsi="Times New Roman"/>
      <w:sz w:val="24"/>
      <w:szCs w:val="24"/>
      <w:lang w:val="en-GB" w:eastAsia="ko-KR"/>
    </w:rPr>
  </w:style>
  <w:style w:type="paragraph" w:customStyle="1" w:styleId="Createdby">
    <w:name w:val="Created by"/>
    <w:qFormat/>
    <w:rsid w:val="00A40707"/>
    <w:rPr>
      <w:rFonts w:ascii="Times New Roman" w:eastAsia="Malgun Gothic" w:hAnsi="Times New Roman"/>
      <w:sz w:val="24"/>
      <w:szCs w:val="24"/>
      <w:lang w:val="en-GB" w:eastAsia="ko-KR"/>
    </w:rPr>
  </w:style>
  <w:style w:type="paragraph" w:customStyle="1" w:styleId="Createdon">
    <w:name w:val="Created on"/>
    <w:qFormat/>
    <w:rsid w:val="00A40707"/>
    <w:rPr>
      <w:rFonts w:ascii="Times New Roman" w:eastAsia="Malgun Gothic" w:hAnsi="Times New Roman"/>
      <w:sz w:val="24"/>
      <w:szCs w:val="24"/>
      <w:lang w:val="en-GB" w:eastAsia="ko-KR"/>
    </w:rPr>
  </w:style>
  <w:style w:type="paragraph" w:customStyle="1" w:styleId="Lastprinted">
    <w:name w:val="Last printed"/>
    <w:qFormat/>
    <w:rsid w:val="00A40707"/>
    <w:rPr>
      <w:rFonts w:ascii="Times New Roman" w:eastAsia="Malgun Gothic" w:hAnsi="Times New Roman"/>
      <w:sz w:val="24"/>
      <w:szCs w:val="24"/>
      <w:lang w:val="en-GB" w:eastAsia="ko-KR"/>
    </w:rPr>
  </w:style>
  <w:style w:type="paragraph" w:customStyle="1" w:styleId="Lastsavedby">
    <w:name w:val="Last saved by"/>
    <w:qFormat/>
    <w:rsid w:val="00A40707"/>
    <w:rPr>
      <w:rFonts w:ascii="Times New Roman" w:eastAsia="Malgun Gothic" w:hAnsi="Times New Roman"/>
      <w:sz w:val="24"/>
      <w:szCs w:val="24"/>
      <w:lang w:val="en-GB" w:eastAsia="ko-KR"/>
    </w:rPr>
  </w:style>
  <w:style w:type="paragraph" w:customStyle="1" w:styleId="Filename">
    <w:name w:val="Filename"/>
    <w:qFormat/>
    <w:rsid w:val="00A40707"/>
    <w:rPr>
      <w:rFonts w:ascii="Times New Roman" w:eastAsia="Malgun Gothic" w:hAnsi="Times New Roman"/>
      <w:sz w:val="24"/>
      <w:szCs w:val="24"/>
      <w:lang w:val="en-GB" w:eastAsia="ko-KR"/>
    </w:rPr>
  </w:style>
  <w:style w:type="paragraph" w:customStyle="1" w:styleId="Filenameandpath">
    <w:name w:val="Filename and path"/>
    <w:qFormat/>
    <w:rsid w:val="00A40707"/>
    <w:rPr>
      <w:rFonts w:ascii="Times New Roman" w:eastAsia="Malgun Gothic" w:hAnsi="Times New Roman"/>
      <w:sz w:val="24"/>
      <w:szCs w:val="24"/>
      <w:lang w:val="en-GB" w:eastAsia="ko-KR"/>
    </w:rPr>
  </w:style>
  <w:style w:type="paragraph" w:customStyle="1" w:styleId="AuthorPageDate">
    <w:name w:val="Author  Page #  Date"/>
    <w:qFormat/>
    <w:rsid w:val="00A40707"/>
    <w:rPr>
      <w:rFonts w:ascii="Times New Roman" w:eastAsia="Malgun Gothic" w:hAnsi="Times New Roman"/>
      <w:sz w:val="24"/>
      <w:szCs w:val="24"/>
      <w:lang w:val="en-GB" w:eastAsia="ko-KR"/>
    </w:rPr>
  </w:style>
  <w:style w:type="paragraph" w:customStyle="1" w:styleId="ConfidentialPageDate">
    <w:name w:val="Confidential  Page #  Date"/>
    <w:qFormat/>
    <w:rsid w:val="00A40707"/>
    <w:rPr>
      <w:rFonts w:ascii="Times New Roman" w:eastAsia="Malgun Gothic" w:hAnsi="Times New Roman"/>
      <w:sz w:val="24"/>
      <w:szCs w:val="24"/>
      <w:lang w:val="en-GB" w:eastAsia="ko-KR"/>
    </w:rPr>
  </w:style>
  <w:style w:type="paragraph" w:customStyle="1" w:styleId="INDENT1">
    <w:name w:val="INDENT1"/>
    <w:basedOn w:val="a1"/>
    <w:qFormat/>
    <w:rsid w:val="00A40707"/>
    <w:pPr>
      <w:overflowPunct w:val="0"/>
      <w:autoSpaceDE w:val="0"/>
      <w:autoSpaceDN w:val="0"/>
      <w:adjustRightInd w:val="0"/>
      <w:ind w:left="851"/>
    </w:pPr>
    <w:rPr>
      <w:lang w:eastAsia="ja-JP"/>
    </w:rPr>
  </w:style>
  <w:style w:type="paragraph" w:customStyle="1" w:styleId="INDENT2">
    <w:name w:val="INDENT2"/>
    <w:basedOn w:val="a1"/>
    <w:qFormat/>
    <w:rsid w:val="00A40707"/>
    <w:pPr>
      <w:overflowPunct w:val="0"/>
      <w:autoSpaceDE w:val="0"/>
      <w:autoSpaceDN w:val="0"/>
      <w:adjustRightInd w:val="0"/>
      <w:ind w:left="1135" w:hanging="284"/>
    </w:pPr>
    <w:rPr>
      <w:lang w:eastAsia="ja-JP"/>
    </w:rPr>
  </w:style>
  <w:style w:type="paragraph" w:customStyle="1" w:styleId="INDENT3">
    <w:name w:val="INDENT3"/>
    <w:basedOn w:val="a1"/>
    <w:qFormat/>
    <w:rsid w:val="00A40707"/>
    <w:pPr>
      <w:overflowPunct w:val="0"/>
      <w:autoSpaceDE w:val="0"/>
      <w:autoSpaceDN w:val="0"/>
      <w:adjustRightInd w:val="0"/>
      <w:ind w:left="1701" w:hanging="567"/>
    </w:pPr>
    <w:rPr>
      <w:lang w:eastAsia="ja-JP"/>
    </w:rPr>
  </w:style>
  <w:style w:type="paragraph" w:customStyle="1" w:styleId="FigureTitle">
    <w:name w:val="Figure_Title"/>
    <w:basedOn w:val="a1"/>
    <w:next w:val="a1"/>
    <w:qFormat/>
    <w:rsid w:val="00A4070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1"/>
    <w:qFormat/>
    <w:rsid w:val="00A40707"/>
    <w:pPr>
      <w:keepNext/>
      <w:keepLines/>
      <w:overflowPunct w:val="0"/>
      <w:autoSpaceDE w:val="0"/>
      <w:autoSpaceDN w:val="0"/>
      <w:adjustRightInd w:val="0"/>
    </w:pPr>
    <w:rPr>
      <w:b/>
      <w:lang w:eastAsia="ja-JP"/>
    </w:rPr>
  </w:style>
  <w:style w:type="paragraph" w:customStyle="1" w:styleId="enumlev2">
    <w:name w:val="enumlev2"/>
    <w:basedOn w:val="a1"/>
    <w:qFormat/>
    <w:rsid w:val="00A4070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1"/>
    <w:qFormat/>
    <w:rsid w:val="00A4070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1"/>
    <w:qFormat/>
    <w:rsid w:val="00A407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40707"/>
    <w:pPr>
      <w:tabs>
        <w:tab w:val="center" w:pos="4820"/>
        <w:tab w:val="right" w:pos="9640"/>
      </w:tabs>
    </w:pPr>
    <w:rPr>
      <w:lang w:eastAsia="ja-JP"/>
    </w:rPr>
  </w:style>
  <w:style w:type="paragraph" w:customStyle="1" w:styleId="Data">
    <w:name w:val="Data"/>
    <w:basedOn w:val="a1"/>
    <w:qFormat/>
    <w:rsid w:val="00A40707"/>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1"/>
    <w:qFormat/>
    <w:rsid w:val="00A40707"/>
    <w:pPr>
      <w:snapToGrid w:val="0"/>
      <w:spacing w:after="0"/>
    </w:pPr>
    <w:rPr>
      <w:rFonts w:ascii="Arial" w:eastAsia="SimSun" w:hAnsi="Arial" w:cs="Arial"/>
      <w:sz w:val="18"/>
      <w:szCs w:val="18"/>
      <w:lang w:val="en-US" w:eastAsia="zh-CN"/>
    </w:rPr>
  </w:style>
  <w:style w:type="paragraph" w:customStyle="1" w:styleId="ATC">
    <w:name w:val="ATC"/>
    <w:basedOn w:val="a1"/>
    <w:qFormat/>
    <w:rsid w:val="00A40707"/>
    <w:pPr>
      <w:overflowPunct w:val="0"/>
      <w:autoSpaceDE w:val="0"/>
      <w:autoSpaceDN w:val="0"/>
      <w:adjustRightInd w:val="0"/>
    </w:pPr>
    <w:rPr>
      <w:lang w:eastAsia="ja-JP"/>
    </w:rPr>
  </w:style>
  <w:style w:type="paragraph" w:customStyle="1" w:styleId="TaOC">
    <w:name w:val="TaOC"/>
    <w:basedOn w:val="TAC"/>
    <w:qFormat/>
    <w:rsid w:val="00A4070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4070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40707"/>
    <w:pPr>
      <w:pBdr>
        <w:top w:val="none" w:sz="0" w:space="0" w:color="auto"/>
      </w:pBdr>
    </w:pPr>
    <w:rPr>
      <w:b/>
      <w:color w:val="0000FF"/>
    </w:rPr>
  </w:style>
  <w:style w:type="paragraph" w:customStyle="1" w:styleId="Bullet">
    <w:name w:val="Bullet"/>
    <w:basedOn w:val="a1"/>
    <w:qFormat/>
    <w:rsid w:val="00A407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40707"/>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A40707"/>
    <w:pPr>
      <w:keepNext w:val="0"/>
      <w:keepLines w:val="0"/>
      <w:spacing w:before="240"/>
      <w:ind w:left="0" w:firstLine="0"/>
    </w:pPr>
    <w:rPr>
      <w:rFonts w:eastAsia="ＭＳ 明朝"/>
      <w:bCs/>
      <w:lang w:eastAsia="x-none"/>
    </w:rPr>
  </w:style>
  <w:style w:type="paragraph" w:customStyle="1" w:styleId="19">
    <w:name w:val="吹き出し1"/>
    <w:basedOn w:val="a1"/>
    <w:semiHidden/>
    <w:qFormat/>
    <w:rsid w:val="00A40707"/>
    <w:rPr>
      <w:rFonts w:ascii="Tahoma" w:eastAsia="ＭＳ 明朝" w:hAnsi="Tahoma" w:cs="Tahoma"/>
      <w:sz w:val="16"/>
      <w:szCs w:val="16"/>
      <w:lang w:eastAsia="ko-KR"/>
    </w:rPr>
  </w:style>
  <w:style w:type="paragraph" w:customStyle="1" w:styleId="JK-text-simpledoc">
    <w:name w:val="JK - text - simple doc"/>
    <w:basedOn w:val="aff6"/>
    <w:autoRedefine/>
    <w:qFormat/>
    <w:rsid w:val="00A407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40707"/>
    <w:pPr>
      <w:spacing w:before="100" w:beforeAutospacing="1" w:after="100" w:afterAutospacing="1"/>
    </w:pPr>
    <w:rPr>
      <w:sz w:val="24"/>
      <w:szCs w:val="24"/>
      <w:lang w:val="en-US" w:eastAsia="ko-KR"/>
    </w:rPr>
  </w:style>
  <w:style w:type="paragraph" w:customStyle="1" w:styleId="ZchnZchn">
    <w:name w:val="Zchn Zchn"/>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40707"/>
    <w:rPr>
      <w:rFonts w:ascii="Tahoma" w:eastAsia="ＭＳ 明朝" w:hAnsi="Tahoma" w:cs="Tahoma"/>
      <w:sz w:val="16"/>
      <w:szCs w:val="16"/>
      <w:lang w:eastAsia="ko-KR"/>
    </w:rPr>
  </w:style>
  <w:style w:type="paragraph" w:customStyle="1" w:styleId="Note">
    <w:name w:val="Note"/>
    <w:basedOn w:val="B10"/>
    <w:qFormat/>
    <w:rsid w:val="00A40707"/>
    <w:pPr>
      <w:overflowPunct w:val="0"/>
      <w:autoSpaceDE w:val="0"/>
      <w:autoSpaceDN w:val="0"/>
      <w:adjustRightInd w:val="0"/>
    </w:pPr>
    <w:rPr>
      <w:rFonts w:ascii="CG Times (WN)" w:eastAsia="ＭＳ 明朝" w:hAnsi="CG Times (WN)"/>
      <w:lang w:val="fr-FR" w:eastAsia="en-GB"/>
    </w:rPr>
  </w:style>
  <w:style w:type="paragraph" w:customStyle="1" w:styleId="tabletext0">
    <w:name w:val="table text"/>
    <w:basedOn w:val="a1"/>
    <w:next w:val="a1"/>
    <w:qFormat/>
    <w:rsid w:val="00A40707"/>
    <w:pPr>
      <w:overflowPunct w:val="0"/>
      <w:autoSpaceDE w:val="0"/>
      <w:autoSpaceDN w:val="0"/>
      <w:adjustRightInd w:val="0"/>
    </w:pPr>
    <w:rPr>
      <w:rFonts w:eastAsia="ＭＳ 明朝"/>
      <w:i/>
      <w:lang w:eastAsia="en-GB"/>
    </w:rPr>
  </w:style>
  <w:style w:type="paragraph" w:customStyle="1" w:styleId="TOC91">
    <w:name w:val="TOC 91"/>
    <w:basedOn w:val="81"/>
    <w:qFormat/>
    <w:rsid w:val="00A40707"/>
    <w:pPr>
      <w:overflowPunct w:val="0"/>
      <w:autoSpaceDE w:val="0"/>
      <w:autoSpaceDN w:val="0"/>
      <w:adjustRightInd w:val="0"/>
      <w:ind w:left="1418" w:hanging="1418"/>
    </w:pPr>
    <w:rPr>
      <w:rFonts w:eastAsia="ＭＳ 明朝"/>
      <w:lang w:val="en-US" w:eastAsia="en-GB"/>
    </w:rPr>
  </w:style>
  <w:style w:type="paragraph" w:customStyle="1" w:styleId="Caption1">
    <w:name w:val="Caption1"/>
    <w:basedOn w:val="a1"/>
    <w:next w:val="a1"/>
    <w:qFormat/>
    <w:rsid w:val="00A40707"/>
    <w:pPr>
      <w:overflowPunct w:val="0"/>
      <w:autoSpaceDE w:val="0"/>
      <w:autoSpaceDN w:val="0"/>
      <w:adjustRightInd w:val="0"/>
      <w:spacing w:before="120" w:after="120"/>
    </w:pPr>
    <w:rPr>
      <w:rFonts w:eastAsia="ＭＳ 明朝"/>
      <w:b/>
      <w:lang w:eastAsia="en-GB"/>
    </w:rPr>
  </w:style>
  <w:style w:type="paragraph" w:customStyle="1" w:styleId="HE">
    <w:name w:val="HE"/>
    <w:basedOn w:val="a1"/>
    <w:qFormat/>
    <w:rsid w:val="00A40707"/>
    <w:pPr>
      <w:overflowPunct w:val="0"/>
      <w:autoSpaceDE w:val="0"/>
      <w:autoSpaceDN w:val="0"/>
      <w:adjustRightInd w:val="0"/>
      <w:spacing w:after="0"/>
    </w:pPr>
    <w:rPr>
      <w:rFonts w:eastAsia="ＭＳ 明朝"/>
      <w:b/>
      <w:lang w:eastAsia="en-GB"/>
    </w:rPr>
  </w:style>
  <w:style w:type="paragraph" w:customStyle="1" w:styleId="HO">
    <w:name w:val="HO"/>
    <w:basedOn w:val="a1"/>
    <w:qFormat/>
    <w:rsid w:val="00A40707"/>
    <w:pPr>
      <w:overflowPunct w:val="0"/>
      <w:autoSpaceDE w:val="0"/>
      <w:autoSpaceDN w:val="0"/>
      <w:adjustRightInd w:val="0"/>
      <w:spacing w:after="0"/>
      <w:jc w:val="right"/>
    </w:pPr>
    <w:rPr>
      <w:rFonts w:eastAsia="ＭＳ 明朝"/>
      <w:b/>
      <w:lang w:eastAsia="en-GB"/>
    </w:rPr>
  </w:style>
  <w:style w:type="paragraph" w:customStyle="1" w:styleId="WP">
    <w:name w:val="WP"/>
    <w:basedOn w:val="a1"/>
    <w:qFormat/>
    <w:rsid w:val="00A40707"/>
    <w:pPr>
      <w:overflowPunct w:val="0"/>
      <w:autoSpaceDE w:val="0"/>
      <w:autoSpaceDN w:val="0"/>
      <w:adjustRightInd w:val="0"/>
      <w:spacing w:after="0"/>
      <w:jc w:val="both"/>
    </w:pPr>
    <w:rPr>
      <w:rFonts w:eastAsia="ＭＳ 明朝"/>
      <w:lang w:eastAsia="en-GB"/>
    </w:rPr>
  </w:style>
  <w:style w:type="paragraph" w:customStyle="1" w:styleId="ZK">
    <w:name w:val="ZK"/>
    <w:qFormat/>
    <w:rsid w:val="00A4070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4070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40707"/>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x-none" w:eastAsia="en-GB"/>
    </w:rPr>
  </w:style>
  <w:style w:type="paragraph" w:customStyle="1" w:styleId="CRfront">
    <w:name w:val="CR_front"/>
    <w:basedOn w:val="a1"/>
    <w:qFormat/>
    <w:rsid w:val="00A40707"/>
    <w:pPr>
      <w:overflowPunct w:val="0"/>
      <w:autoSpaceDE w:val="0"/>
      <w:autoSpaceDN w:val="0"/>
      <w:adjustRightInd w:val="0"/>
    </w:pPr>
    <w:rPr>
      <w:rFonts w:eastAsia="ＭＳ 明朝"/>
      <w:lang w:eastAsia="en-GB"/>
    </w:rPr>
  </w:style>
  <w:style w:type="paragraph" w:customStyle="1" w:styleId="Para1">
    <w:name w:val="Para1"/>
    <w:basedOn w:val="a1"/>
    <w:qFormat/>
    <w:rsid w:val="00A40707"/>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qFormat/>
    <w:rsid w:val="00A40707"/>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qFormat/>
    <w:rsid w:val="00A40707"/>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40707"/>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qFormat/>
    <w:rsid w:val="00A40707"/>
    <w:pPr>
      <w:overflowPunct w:val="0"/>
      <w:autoSpaceDE w:val="0"/>
      <w:autoSpaceDN w:val="0"/>
      <w:adjustRightInd w:val="0"/>
      <w:spacing w:after="0"/>
      <w:jc w:val="center"/>
    </w:pPr>
    <w:rPr>
      <w:rFonts w:eastAsia="ＭＳ 明朝"/>
      <w:lang w:val="en-US" w:eastAsia="en-GB"/>
    </w:rPr>
  </w:style>
  <w:style w:type="paragraph" w:customStyle="1" w:styleId="t2">
    <w:name w:val="t2"/>
    <w:basedOn w:val="a1"/>
    <w:qFormat/>
    <w:rsid w:val="00A40707"/>
    <w:pPr>
      <w:overflowPunct w:val="0"/>
      <w:autoSpaceDE w:val="0"/>
      <w:autoSpaceDN w:val="0"/>
      <w:adjustRightInd w:val="0"/>
      <w:spacing w:after="0"/>
    </w:pPr>
    <w:rPr>
      <w:rFonts w:eastAsia="ＭＳ 明朝"/>
      <w:lang w:eastAsia="en-GB"/>
    </w:rPr>
  </w:style>
  <w:style w:type="paragraph" w:customStyle="1" w:styleId="CommentNokia">
    <w:name w:val="Comment Nokia"/>
    <w:basedOn w:val="a1"/>
    <w:qFormat/>
    <w:rsid w:val="00A40707"/>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qFormat/>
    <w:rsid w:val="00A40707"/>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qFormat/>
    <w:rsid w:val="00A40707"/>
    <w:pPr>
      <w:ind w:left="244" w:hanging="244"/>
    </w:pPr>
    <w:rPr>
      <w:rFonts w:ascii="Arial" w:eastAsia="SimSun" w:hAnsi="Arial"/>
      <w:noProof/>
      <w:color w:val="000000"/>
      <w:lang w:val="en-GB" w:eastAsia="en-US"/>
    </w:rPr>
  </w:style>
  <w:style w:type="paragraph" w:customStyle="1" w:styleId="Heading2Head2A2">
    <w:name w:val="Heading 2.Head2A.2"/>
    <w:basedOn w:val="10"/>
    <w:next w:val="a1"/>
    <w:qFormat/>
    <w:rsid w:val="00A4070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1"/>
    <w:next w:val="a1"/>
    <w:qFormat/>
    <w:rsid w:val="00A40707"/>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qFormat/>
    <w:rsid w:val="00A40707"/>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A40707"/>
    <w:pPr>
      <w:spacing w:before="120"/>
      <w:outlineLvl w:val="2"/>
    </w:pPr>
    <w:rPr>
      <w:rFonts w:eastAsia="ＭＳ 明朝"/>
      <w:sz w:val="28"/>
      <w:lang w:eastAsia="de-DE"/>
    </w:rPr>
  </w:style>
  <w:style w:type="paragraph" w:customStyle="1" w:styleId="Reference">
    <w:name w:val="Reference"/>
    <w:basedOn w:val="a1"/>
    <w:qFormat/>
    <w:rsid w:val="00A40707"/>
    <w:pPr>
      <w:spacing w:after="0"/>
      <w:ind w:left="567" w:hanging="283"/>
    </w:pPr>
    <w:rPr>
      <w:rFonts w:eastAsia="ＭＳ 明朝"/>
      <w:lang w:eastAsia="en-GB"/>
    </w:rPr>
  </w:style>
  <w:style w:type="paragraph" w:customStyle="1" w:styleId="Bullets">
    <w:name w:val="Bullets"/>
    <w:basedOn w:val="aff6"/>
    <w:qFormat/>
    <w:rsid w:val="00A40707"/>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1"/>
    <w:qFormat/>
    <w:rsid w:val="00A4070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A4070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1"/>
    <w:qFormat/>
    <w:rsid w:val="00A4070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A4070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A40707"/>
    <w:rPr>
      <w:rFonts w:eastAsia="Malgun Gothic" w:cs="Arial"/>
      <w:kern w:val="2"/>
      <w:lang w:val="fr-FR"/>
    </w:rPr>
  </w:style>
  <w:style w:type="character" w:customStyle="1" w:styleId="Char">
    <w:name w:val="样式 页眉 Char"/>
    <w:link w:val="afff7"/>
    <w:qFormat/>
    <w:locked/>
    <w:rsid w:val="00A40707"/>
    <w:rPr>
      <w:rFonts w:ascii="Arial" w:eastAsia="Arial" w:hAnsi="Arial" w:cs="Arial"/>
      <w:b/>
      <w:bCs/>
      <w:noProof/>
      <w:sz w:val="22"/>
      <w:lang w:eastAsia="en-US"/>
    </w:rPr>
  </w:style>
  <w:style w:type="paragraph" w:customStyle="1" w:styleId="afff7">
    <w:name w:val="样式 页眉"/>
    <w:basedOn w:val="a6"/>
    <w:link w:val="Char"/>
    <w:qFormat/>
    <w:rsid w:val="00A40707"/>
    <w:pPr>
      <w:overflowPunct w:val="0"/>
      <w:autoSpaceDE w:val="0"/>
      <w:autoSpaceDN w:val="0"/>
      <w:adjustRightInd w:val="0"/>
    </w:pPr>
    <w:rPr>
      <w:rFonts w:eastAsia="Arial" w:cs="Arial"/>
      <w:bCs/>
      <w:sz w:val="22"/>
      <w:lang w:val="fr-FR"/>
    </w:rPr>
  </w:style>
  <w:style w:type="paragraph" w:customStyle="1" w:styleId="1a">
    <w:name w:val="修订1"/>
    <w:semiHidden/>
    <w:qFormat/>
    <w:rsid w:val="00A40707"/>
    <w:rPr>
      <w:rFonts w:ascii="Times New Roman" w:eastAsia="Batang" w:hAnsi="Times New Roman"/>
      <w:lang w:val="en-GB" w:eastAsia="en-US"/>
    </w:rPr>
  </w:style>
  <w:style w:type="paragraph" w:customStyle="1" w:styleId="3b">
    <w:name w:val="吹き出し3"/>
    <w:basedOn w:val="a1"/>
    <w:semiHidden/>
    <w:qFormat/>
    <w:rsid w:val="00A40707"/>
    <w:rPr>
      <w:rFonts w:ascii="Tahoma" w:eastAsia="ＭＳ 明朝" w:hAnsi="Tahoma" w:cs="Tahoma"/>
      <w:sz w:val="16"/>
      <w:szCs w:val="16"/>
    </w:rPr>
  </w:style>
  <w:style w:type="paragraph" w:customStyle="1" w:styleId="55">
    <w:name w:val="吹き出し5"/>
    <w:basedOn w:val="a1"/>
    <w:semiHidden/>
    <w:qFormat/>
    <w:rsid w:val="00A40707"/>
    <w:rPr>
      <w:rFonts w:ascii="Tahoma" w:eastAsia="ＭＳ 明朝" w:hAnsi="Tahoma" w:cs="Tahoma"/>
      <w:sz w:val="16"/>
      <w:szCs w:val="16"/>
    </w:rPr>
  </w:style>
  <w:style w:type="paragraph" w:customStyle="1" w:styleId="CharChar24">
    <w:name w:val="Char Char24"/>
    <w:basedOn w:val="a1"/>
    <w:semiHidden/>
    <w:qFormat/>
    <w:rsid w:val="00A407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4070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40707"/>
    <w:rPr>
      <w:rFonts w:ascii="Batang" w:eastAsia="Batang" w:hAnsi="Batang"/>
      <w:sz w:val="24"/>
      <w:lang w:eastAsia="en-US"/>
    </w:rPr>
  </w:style>
  <w:style w:type="paragraph" w:customStyle="1" w:styleId="enumlev1">
    <w:name w:val="enumlev1"/>
    <w:basedOn w:val="a1"/>
    <w:link w:val="enumlev1Char"/>
    <w:qFormat/>
    <w:rsid w:val="00A4070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A4070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4070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4070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A40707"/>
    <w:rPr>
      <w:rFonts w:ascii="Arial" w:eastAsia="Arial" w:hAnsi="Arial" w:cs="Arial"/>
      <w:sz w:val="28"/>
      <w:lang w:eastAsia="en-US"/>
    </w:rPr>
  </w:style>
  <w:style w:type="paragraph" w:customStyle="1" w:styleId="Heading4">
    <w:name w:val="Heading4"/>
    <w:basedOn w:val="30"/>
    <w:link w:val="Heading4Char"/>
    <w:semiHidden/>
    <w:qFormat/>
    <w:rsid w:val="00A4070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qFormat/>
    <w:rsid w:val="00A40707"/>
    <w:pPr>
      <w:numPr>
        <w:numId w:val="12"/>
      </w:numPr>
      <w:spacing w:beforeLines="50" w:afterLines="50"/>
      <w:ind w:left="1191" w:hanging="283"/>
      <w:jc w:val="center"/>
    </w:pPr>
    <w:rPr>
      <w:rFonts w:ascii="Times New Roman" w:eastAsia="游明朝" w:hAnsi="Times New Roman"/>
      <w:b/>
      <w:lang w:val="en-GB" w:eastAsia="zh-CN"/>
    </w:rPr>
  </w:style>
  <w:style w:type="paragraph" w:customStyle="1" w:styleId="a0">
    <w:name w:val="插图题注"/>
    <w:next w:val="a1"/>
    <w:qFormat/>
    <w:rsid w:val="00A40707"/>
    <w:pPr>
      <w:numPr>
        <w:numId w:val="13"/>
      </w:num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1"/>
    <w:qFormat/>
    <w:rsid w:val="00A407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qFormat/>
    <w:rsid w:val="00A40707"/>
    <w:pPr>
      <w:tabs>
        <w:tab w:val="left" w:pos="1134"/>
      </w:tabs>
      <w:spacing w:after="0"/>
    </w:pPr>
    <w:rPr>
      <w:rFonts w:eastAsia="ＭＳ 明朝"/>
    </w:rPr>
  </w:style>
  <w:style w:type="paragraph" w:customStyle="1" w:styleId="text">
    <w:name w:val="text"/>
    <w:basedOn w:val="a1"/>
    <w:qFormat/>
    <w:rsid w:val="00A40707"/>
    <w:pPr>
      <w:widowControl w:val="0"/>
      <w:spacing w:after="240"/>
      <w:jc w:val="both"/>
    </w:pPr>
    <w:rPr>
      <w:rFonts w:eastAsia="SimSun"/>
      <w:sz w:val="24"/>
      <w:lang w:val="en-AU"/>
    </w:rPr>
  </w:style>
  <w:style w:type="paragraph" w:customStyle="1" w:styleId="berschrift1H1">
    <w:name w:val="Überschrift 1.H1"/>
    <w:basedOn w:val="a1"/>
    <w:next w:val="a1"/>
    <w:qFormat/>
    <w:rsid w:val="00A407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4070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40707"/>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40707"/>
    <w:pPr>
      <w:spacing w:after="240"/>
      <w:jc w:val="both"/>
    </w:pPr>
    <w:rPr>
      <w:rFonts w:ascii="Helvetica" w:eastAsia="SimSun" w:hAnsi="Helvetica"/>
    </w:rPr>
  </w:style>
  <w:style w:type="paragraph" w:customStyle="1" w:styleId="List1">
    <w:name w:val="List1"/>
    <w:basedOn w:val="a1"/>
    <w:qFormat/>
    <w:rsid w:val="00A4070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A40707"/>
    <w:rPr>
      <w:rFonts w:ascii="Arial" w:hAnsi="Arial"/>
      <w:sz w:val="18"/>
      <w:lang w:eastAsia="ja-JP"/>
    </w:rPr>
  </w:style>
  <w:style w:type="paragraph" w:customStyle="1" w:styleId="1">
    <w:name w:val="样式1"/>
    <w:basedOn w:val="TAN"/>
    <w:link w:val="1Char0"/>
    <w:qFormat/>
    <w:rsid w:val="00A40707"/>
    <w:pPr>
      <w:numPr>
        <w:numId w:val="14"/>
      </w:numPr>
      <w:overflowPunct w:val="0"/>
      <w:autoSpaceDE w:val="0"/>
      <w:autoSpaceDN w:val="0"/>
      <w:adjustRightInd w:val="0"/>
      <w:ind w:left="720"/>
    </w:pPr>
    <w:rPr>
      <w:lang w:val="fr-FR" w:eastAsia="ja-JP"/>
    </w:rPr>
  </w:style>
  <w:style w:type="paragraph" w:customStyle="1" w:styleId="TdocText">
    <w:name w:val="Tdoc_Text"/>
    <w:basedOn w:val="a1"/>
    <w:qFormat/>
    <w:rsid w:val="00A40707"/>
    <w:pPr>
      <w:spacing w:before="120" w:after="0"/>
      <w:jc w:val="both"/>
    </w:pPr>
    <w:rPr>
      <w:rFonts w:eastAsia="SimSun"/>
      <w:lang w:val="en-US"/>
    </w:rPr>
  </w:style>
  <w:style w:type="paragraph" w:customStyle="1" w:styleId="centered">
    <w:name w:val="centered"/>
    <w:basedOn w:val="a1"/>
    <w:qFormat/>
    <w:rsid w:val="00A407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4070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40707"/>
    <w:rPr>
      <w:rFonts w:ascii="Times New Roman" w:eastAsia="Batang" w:hAnsi="Times New Roman"/>
      <w:lang w:val="en-GB" w:eastAsia="en-US"/>
    </w:rPr>
  </w:style>
  <w:style w:type="paragraph" w:customStyle="1" w:styleId="810">
    <w:name w:val="表 (赤)  81"/>
    <w:basedOn w:val="a1"/>
    <w:uiPriority w:val="34"/>
    <w:qFormat/>
    <w:rsid w:val="00A40707"/>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A4070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A40707"/>
    <w:rPr>
      <w:rFonts w:ascii="Times New Roman" w:eastAsia="SimSun" w:hAnsi="Times New Roman"/>
      <w:lang w:val="en-GB" w:eastAsia="en-US"/>
    </w:rPr>
  </w:style>
  <w:style w:type="paragraph" w:customStyle="1" w:styleId="LGTdoc">
    <w:name w:val="LGTdoc_본문"/>
    <w:basedOn w:val="a1"/>
    <w:qFormat/>
    <w:rsid w:val="00A4070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40707"/>
    <w:rPr>
      <w:rFonts w:ascii="Arial" w:eastAsia="SimSun" w:hAnsi="Arial" w:cs="Arial"/>
      <w:szCs w:val="24"/>
      <w:lang w:eastAsia="en-US"/>
    </w:rPr>
  </w:style>
  <w:style w:type="paragraph" w:customStyle="1" w:styleId="ECCParagraph">
    <w:name w:val="ECC Paragraph"/>
    <w:basedOn w:val="a1"/>
    <w:link w:val="ECCParagraphZchn"/>
    <w:qFormat/>
    <w:rsid w:val="00A40707"/>
    <w:pPr>
      <w:spacing w:after="240"/>
      <w:jc w:val="both"/>
    </w:pPr>
    <w:rPr>
      <w:rFonts w:ascii="Arial" w:eastAsia="SimSun" w:hAnsi="Arial" w:cs="Arial"/>
      <w:szCs w:val="24"/>
      <w:lang w:val="fr-FR"/>
    </w:rPr>
  </w:style>
  <w:style w:type="paragraph" w:customStyle="1" w:styleId="ECCFootnote">
    <w:name w:val="ECC Footnote"/>
    <w:basedOn w:val="a1"/>
    <w:autoRedefine/>
    <w:uiPriority w:val="99"/>
    <w:qFormat/>
    <w:rsid w:val="00A40707"/>
    <w:pPr>
      <w:spacing w:after="0"/>
      <w:ind w:left="454" w:hanging="454"/>
    </w:pPr>
    <w:rPr>
      <w:rFonts w:ascii="Arial" w:eastAsia="SimSun" w:hAnsi="Arial"/>
      <w:sz w:val="16"/>
      <w:szCs w:val="24"/>
      <w:lang w:val="en-US"/>
    </w:rPr>
  </w:style>
  <w:style w:type="paragraph" w:customStyle="1" w:styleId="Text1">
    <w:name w:val="Text 1"/>
    <w:basedOn w:val="a1"/>
    <w:qFormat/>
    <w:rsid w:val="00A40707"/>
    <w:pPr>
      <w:spacing w:after="240"/>
      <w:ind w:left="482"/>
      <w:jc w:val="both"/>
    </w:pPr>
    <w:rPr>
      <w:rFonts w:eastAsia="SimSun"/>
      <w:sz w:val="24"/>
      <w:lang w:eastAsia="fr-BE"/>
    </w:rPr>
  </w:style>
  <w:style w:type="paragraph" w:customStyle="1" w:styleId="NumPar4">
    <w:name w:val="NumPar 4"/>
    <w:basedOn w:val="40"/>
    <w:next w:val="a1"/>
    <w:uiPriority w:val="99"/>
    <w:qFormat/>
    <w:rsid w:val="00A407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A407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407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40707"/>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4070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qFormat/>
    <w:rsid w:val="00A4070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A4070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A4070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A40707"/>
    <w:rPr>
      <w:rFonts w:ascii="SimSun" w:eastAsia="SimSun" w:hAnsi="SimSun"/>
      <w:sz w:val="22"/>
      <w:szCs w:val="22"/>
      <w:lang w:eastAsia="en-US"/>
    </w:rPr>
  </w:style>
  <w:style w:type="paragraph" w:customStyle="1" w:styleId="Equation">
    <w:name w:val="Equation"/>
    <w:basedOn w:val="a1"/>
    <w:next w:val="a1"/>
    <w:link w:val="EquationChar"/>
    <w:qFormat/>
    <w:rsid w:val="00A4070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6">
    <w:name w:val="吹き出し4"/>
    <w:basedOn w:val="a1"/>
    <w:semiHidden/>
    <w:qFormat/>
    <w:rsid w:val="00A40707"/>
    <w:rPr>
      <w:rFonts w:ascii="Tahoma" w:eastAsia="ＭＳ 明朝" w:hAnsi="Tahoma" w:cs="Tahoma"/>
      <w:sz w:val="16"/>
      <w:szCs w:val="16"/>
    </w:rPr>
  </w:style>
  <w:style w:type="paragraph" w:customStyle="1" w:styleId="tac0">
    <w:name w:val="tac"/>
    <w:basedOn w:val="a1"/>
    <w:uiPriority w:val="99"/>
    <w:qFormat/>
    <w:rsid w:val="00A40707"/>
    <w:pPr>
      <w:keepNext/>
      <w:autoSpaceDE w:val="0"/>
      <w:autoSpaceDN w:val="0"/>
      <w:spacing w:after="0"/>
      <w:jc w:val="center"/>
    </w:pPr>
    <w:rPr>
      <w:rFonts w:ascii="Arial" w:eastAsia="Calibri" w:hAnsi="Arial" w:cs="Arial"/>
      <w:sz w:val="18"/>
      <w:szCs w:val="18"/>
      <w:lang w:val="en-US"/>
    </w:rPr>
  </w:style>
  <w:style w:type="paragraph" w:customStyle="1" w:styleId="2e">
    <w:name w:val="修订2"/>
    <w:semiHidden/>
    <w:qFormat/>
    <w:rsid w:val="00A40707"/>
    <w:rPr>
      <w:rFonts w:ascii="Times New Roman" w:eastAsia="Batang" w:hAnsi="Times New Roman"/>
      <w:lang w:val="en-GB" w:eastAsia="en-US"/>
    </w:rPr>
  </w:style>
  <w:style w:type="paragraph" w:customStyle="1" w:styleId="TOC92">
    <w:name w:val="TOC 92"/>
    <w:basedOn w:val="81"/>
    <w:qFormat/>
    <w:rsid w:val="00A40707"/>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qFormat/>
    <w:rsid w:val="00A4070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A40707"/>
    <w:pPr>
      <w:overflowPunct w:val="0"/>
      <w:autoSpaceDE w:val="0"/>
      <w:autoSpaceDN w:val="0"/>
      <w:adjustRightInd w:val="0"/>
      <w:ind w:left="400" w:hanging="400"/>
      <w:jc w:val="center"/>
    </w:pPr>
    <w:rPr>
      <w:rFonts w:eastAsia="ＭＳ 明朝"/>
      <w:b/>
      <w:lang w:eastAsia="en-GB"/>
    </w:rPr>
  </w:style>
  <w:style w:type="paragraph" w:customStyle="1" w:styleId="Char2">
    <w:name w:val="Char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407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407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A40707"/>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A40707"/>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qFormat/>
    <w:rsid w:val="00A40707"/>
    <w:pPr>
      <w:overflowPunct w:val="0"/>
      <w:autoSpaceDE w:val="0"/>
      <w:autoSpaceDN w:val="0"/>
      <w:adjustRightInd w:val="0"/>
      <w:ind w:left="400" w:hanging="400"/>
      <w:jc w:val="center"/>
    </w:pPr>
    <w:rPr>
      <w:rFonts w:eastAsia="ＭＳ 明朝"/>
      <w:b/>
      <w:lang w:eastAsia="en-GB"/>
    </w:rPr>
  </w:style>
  <w:style w:type="paragraph" w:customStyle="1" w:styleId="CharCharCharCharChar1">
    <w:name w:val="Char Char Char Char Char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407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A407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A407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407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40707"/>
    <w:pPr>
      <w:keepNext/>
      <w:keepLines/>
      <w:spacing w:after="0"/>
      <w:jc w:val="both"/>
    </w:pPr>
    <w:rPr>
      <w:rFonts w:ascii="Arial" w:eastAsia="SimSun" w:hAnsi="Arial"/>
      <w:sz w:val="18"/>
      <w:szCs w:val="18"/>
    </w:rPr>
  </w:style>
  <w:style w:type="paragraph" w:customStyle="1" w:styleId="63">
    <w:name w:val="吹き出し6"/>
    <w:basedOn w:val="a1"/>
    <w:semiHidden/>
    <w:qFormat/>
    <w:rsid w:val="00A40707"/>
    <w:rPr>
      <w:rFonts w:ascii="Tahoma" w:eastAsia="ＭＳ 明朝" w:hAnsi="Tahoma" w:cs="Tahoma"/>
      <w:sz w:val="16"/>
      <w:szCs w:val="16"/>
      <w:lang w:eastAsia="ko-KR"/>
    </w:rPr>
  </w:style>
  <w:style w:type="character" w:customStyle="1" w:styleId="Table0">
    <w:name w:val="Table (文字)"/>
    <w:link w:val="Table1"/>
    <w:locked/>
    <w:rsid w:val="00A40707"/>
    <w:rPr>
      <w:rFonts w:ascii="Arial" w:eastAsia="SimSun" w:hAnsi="Arial" w:cs="Arial"/>
      <w:b/>
      <w:lang w:eastAsia="en-US"/>
    </w:rPr>
  </w:style>
  <w:style w:type="paragraph" w:customStyle="1" w:styleId="Table1">
    <w:name w:val="Table"/>
    <w:basedOn w:val="a1"/>
    <w:link w:val="Table0"/>
    <w:qFormat/>
    <w:rsid w:val="00A40707"/>
    <w:pPr>
      <w:jc w:val="center"/>
    </w:pPr>
    <w:rPr>
      <w:rFonts w:ascii="Arial" w:eastAsia="SimSun" w:hAnsi="Arial" w:cs="Arial"/>
      <w:b/>
      <w:lang w:val="fr-FR"/>
    </w:rPr>
  </w:style>
  <w:style w:type="paragraph" w:customStyle="1" w:styleId="ColorfulList-Accent11">
    <w:name w:val="Colorful List - Accent 11"/>
    <w:basedOn w:val="a1"/>
    <w:uiPriority w:val="34"/>
    <w:qFormat/>
    <w:rsid w:val="00A40707"/>
    <w:pPr>
      <w:overflowPunct w:val="0"/>
      <w:autoSpaceDE w:val="0"/>
      <w:autoSpaceDN w:val="0"/>
      <w:adjustRightInd w:val="0"/>
      <w:ind w:left="720"/>
      <w:contextualSpacing/>
    </w:pPr>
  </w:style>
  <w:style w:type="paragraph" w:customStyle="1" w:styleId="ColorfulShading-Accent11">
    <w:name w:val="Colorful Shading - Accent 11"/>
    <w:semiHidden/>
    <w:qFormat/>
    <w:rsid w:val="00A40707"/>
    <w:rPr>
      <w:rFonts w:ascii="Times New Roman" w:eastAsia="Batang" w:hAnsi="Times New Roman"/>
      <w:lang w:val="en-GB" w:eastAsia="en-US"/>
    </w:rPr>
  </w:style>
  <w:style w:type="paragraph" w:customStyle="1" w:styleId="112">
    <w:name w:val="修订11"/>
    <w:semiHidden/>
    <w:qFormat/>
    <w:rsid w:val="00A40707"/>
    <w:rPr>
      <w:rFonts w:ascii="Times New Roman" w:eastAsia="Batang" w:hAnsi="Times New Roman"/>
      <w:lang w:val="en-GB" w:eastAsia="en-US"/>
    </w:rPr>
  </w:style>
  <w:style w:type="paragraph" w:customStyle="1" w:styleId="TOC1">
    <w:name w:val="TOC 标题1"/>
    <w:basedOn w:val="10"/>
    <w:next w:val="a1"/>
    <w:uiPriority w:val="39"/>
    <w:qFormat/>
    <w:rsid w:val="00A4070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A40707"/>
    <w:rPr>
      <w:lang w:eastAsia="zh-CN"/>
    </w:rPr>
  </w:style>
  <w:style w:type="paragraph" w:customStyle="1" w:styleId="B6">
    <w:name w:val="B6"/>
    <w:basedOn w:val="B5"/>
    <w:link w:val="B6Char"/>
    <w:qFormat/>
    <w:rsid w:val="00A4070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A407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A40707"/>
    <w:pPr>
      <w:overflowPunct w:val="0"/>
      <w:autoSpaceDE w:val="0"/>
      <w:autoSpaceDN w:val="0"/>
      <w:adjustRightInd w:val="0"/>
    </w:pPr>
    <w:rPr>
      <w:rFonts w:ascii="Arial" w:hAnsi="Arial" w:cs="Arial"/>
      <w:b/>
      <w:lang w:eastAsia="ko-KR"/>
    </w:rPr>
  </w:style>
  <w:style w:type="paragraph" w:customStyle="1" w:styleId="Tadc">
    <w:name w:val="Tadc"/>
    <w:basedOn w:val="a1"/>
    <w:qFormat/>
    <w:rsid w:val="00A40707"/>
    <w:pPr>
      <w:overflowPunct w:val="0"/>
      <w:autoSpaceDE w:val="0"/>
      <w:autoSpaceDN w:val="0"/>
      <w:adjustRightInd w:val="0"/>
    </w:pPr>
    <w:rPr>
      <w:rFonts w:cs="v4.2.0"/>
      <w:lang w:eastAsia="en-GB"/>
    </w:rPr>
  </w:style>
  <w:style w:type="paragraph" w:customStyle="1" w:styleId="tal0">
    <w:name w:val="tal"/>
    <w:basedOn w:val="a1"/>
    <w:qFormat/>
    <w:rsid w:val="00A40707"/>
    <w:pPr>
      <w:spacing w:before="100" w:beforeAutospacing="1" w:after="100" w:afterAutospacing="1"/>
    </w:pPr>
    <w:rPr>
      <w:rFonts w:ascii="SimSun" w:eastAsia="SimSun" w:hAnsi="SimSun" w:cs="SimSun"/>
      <w:sz w:val="24"/>
      <w:szCs w:val="24"/>
      <w:lang w:val="en-US" w:eastAsia="zh-CN"/>
    </w:rPr>
  </w:style>
  <w:style w:type="paragraph" w:customStyle="1" w:styleId="afff8">
    <w:name w:val="수정"/>
    <w:semiHidden/>
    <w:qFormat/>
    <w:rsid w:val="00A40707"/>
    <w:rPr>
      <w:rFonts w:ascii="Times New Roman" w:eastAsia="Batang" w:hAnsi="Times New Roman"/>
      <w:lang w:val="en-GB" w:eastAsia="en-US"/>
    </w:rPr>
  </w:style>
  <w:style w:type="paragraph" w:customStyle="1" w:styleId="1b">
    <w:name w:val="変更箇所1"/>
    <w:semiHidden/>
    <w:qFormat/>
    <w:rsid w:val="00A40707"/>
    <w:rPr>
      <w:rFonts w:ascii="Times New Roman" w:eastAsia="ＭＳ 明朝" w:hAnsi="Times New Roman"/>
      <w:lang w:val="en-GB" w:eastAsia="en-US"/>
    </w:rPr>
  </w:style>
  <w:style w:type="paragraph" w:customStyle="1" w:styleId="NB2">
    <w:name w:val="NB2"/>
    <w:basedOn w:val="ZG"/>
    <w:qFormat/>
    <w:rsid w:val="00A40707"/>
    <w:pPr>
      <w:framePr w:wrap="notBeside"/>
    </w:pPr>
    <w:rPr>
      <w:noProof w:val="0"/>
      <w:lang w:val="en-US" w:eastAsia="ko-KR"/>
    </w:rPr>
  </w:style>
  <w:style w:type="paragraph" w:customStyle="1" w:styleId="tableentry">
    <w:name w:val="table entry"/>
    <w:basedOn w:val="a1"/>
    <w:qFormat/>
    <w:rsid w:val="00A40707"/>
    <w:pPr>
      <w:keepNext/>
      <w:spacing w:before="60" w:after="60"/>
    </w:pPr>
    <w:rPr>
      <w:rFonts w:ascii="Bookman Old Style" w:eastAsia="SimSun" w:hAnsi="Bookman Old Style"/>
      <w:lang w:val="en-US" w:eastAsia="ko-KR"/>
    </w:rPr>
  </w:style>
  <w:style w:type="paragraph" w:customStyle="1" w:styleId="TOC93">
    <w:name w:val="TOC 93"/>
    <w:basedOn w:val="81"/>
    <w:qFormat/>
    <w:rsid w:val="00A40707"/>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qFormat/>
    <w:rsid w:val="00A40707"/>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qFormat/>
    <w:rsid w:val="00A40707"/>
    <w:pPr>
      <w:overflowPunct w:val="0"/>
      <w:autoSpaceDE w:val="0"/>
      <w:autoSpaceDN w:val="0"/>
      <w:adjustRightInd w:val="0"/>
      <w:ind w:left="400" w:hanging="400"/>
      <w:jc w:val="center"/>
    </w:pPr>
    <w:rPr>
      <w:rFonts w:eastAsia="ＭＳ 明朝"/>
      <w:b/>
      <w:lang w:eastAsia="ja-JP"/>
    </w:rPr>
  </w:style>
  <w:style w:type="paragraph" w:customStyle="1" w:styleId="1c">
    <w:name w:val="正文1"/>
    <w:qFormat/>
    <w:rsid w:val="00A40707"/>
    <w:pPr>
      <w:jc w:val="both"/>
    </w:pPr>
    <w:rPr>
      <w:rFonts w:ascii="SimSun" w:eastAsia="SimSun" w:hAnsi="SimSun" w:cs="SimSun"/>
      <w:kern w:val="2"/>
      <w:sz w:val="21"/>
      <w:szCs w:val="21"/>
      <w:lang w:val="en-US" w:eastAsia="zh-CN"/>
    </w:rPr>
  </w:style>
  <w:style w:type="paragraph" w:customStyle="1" w:styleId="font5">
    <w:name w:val="font5"/>
    <w:basedOn w:val="a1"/>
    <w:qFormat/>
    <w:rsid w:val="00A407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407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A407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A407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407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A407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A4070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A4070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A4070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A4070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A4070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A4070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A4070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A407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407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407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A4070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A4070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A407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A407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4070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A4070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A4070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a1"/>
    <w:next w:val="a1"/>
    <w:qFormat/>
    <w:rsid w:val="00A4070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A4070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A40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A4070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A4070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A4070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A407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A40707"/>
    <w:pPr>
      <w:suppressAutoHyphens/>
      <w:autoSpaceDN w:val="0"/>
      <w:spacing w:after="0"/>
      <w:jc w:val="both"/>
    </w:pPr>
    <w:rPr>
      <w:rFonts w:eastAsia="Batang"/>
    </w:rPr>
  </w:style>
  <w:style w:type="paragraph" w:customStyle="1" w:styleId="enumlev3">
    <w:name w:val="enumlev3"/>
    <w:basedOn w:val="enumlev2"/>
    <w:qFormat/>
    <w:rsid w:val="00A407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A40707"/>
    <w:rPr>
      <w:rFonts w:ascii="Arial" w:eastAsia="SimSun" w:hAnsi="Arial" w:cs="Arial"/>
      <w:b/>
      <w:sz w:val="22"/>
    </w:rPr>
  </w:style>
  <w:style w:type="paragraph" w:customStyle="1" w:styleId="Heading">
    <w:name w:val="Heading"/>
    <w:next w:val="a1"/>
    <w:link w:val="HeadingChar"/>
    <w:qFormat/>
    <w:rsid w:val="00A40707"/>
    <w:pPr>
      <w:spacing w:before="360"/>
      <w:ind w:left="2552"/>
    </w:pPr>
    <w:rPr>
      <w:rFonts w:ascii="Arial" w:eastAsia="SimSun" w:hAnsi="Arial" w:cs="Arial"/>
      <w:b/>
      <w:sz w:val="22"/>
    </w:rPr>
  </w:style>
  <w:style w:type="paragraph" w:customStyle="1" w:styleId="tah0">
    <w:name w:val="tah"/>
    <w:basedOn w:val="a1"/>
    <w:qFormat/>
    <w:rsid w:val="00A40707"/>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A4070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40707"/>
    <w:pPr>
      <w:keepNext/>
      <w:keepLines/>
      <w:spacing w:after="0"/>
      <w:ind w:left="851" w:hanging="851"/>
    </w:pPr>
    <w:rPr>
      <w:rFonts w:ascii="Arial" w:hAnsi="Arial"/>
      <w:sz w:val="18"/>
    </w:rPr>
  </w:style>
  <w:style w:type="paragraph" w:customStyle="1" w:styleId="Style88">
    <w:name w:val="_Style 88"/>
    <w:uiPriority w:val="99"/>
    <w:semiHidden/>
    <w:qFormat/>
    <w:rsid w:val="00A40707"/>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A40707"/>
    <w:pPr>
      <w:spacing w:after="160" w:line="256" w:lineRule="auto"/>
    </w:pPr>
    <w:rPr>
      <w:rFonts w:ascii="Times New Roman" w:eastAsia="ＭＳ 明朝" w:hAnsi="Times New Roman"/>
      <w:lang w:val="en-GB" w:eastAsia="en-US"/>
    </w:rPr>
  </w:style>
  <w:style w:type="paragraph" w:customStyle="1" w:styleId="CharChar6">
    <w:name w:val="Char Char6"/>
    <w:semiHidden/>
    <w:qFormat/>
    <w:rsid w:val="00A40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9">
    <w:name w:val="line number"/>
    <w:semiHidden/>
    <w:unhideWhenUsed/>
    <w:rsid w:val="00A40707"/>
    <w:rPr>
      <w:rFonts w:ascii="Arial" w:eastAsia="SimSun" w:hAnsi="Arial" w:cs="Arial" w:hint="default"/>
      <w:color w:val="0000FF"/>
      <w:kern w:val="2"/>
      <w:lang w:val="en-US" w:eastAsia="zh-CN" w:bidi="ar-SA"/>
    </w:rPr>
  </w:style>
  <w:style w:type="character" w:styleId="afffa">
    <w:name w:val="endnote reference"/>
    <w:semiHidden/>
    <w:unhideWhenUsed/>
    <w:qFormat/>
    <w:rsid w:val="00A40707"/>
    <w:rPr>
      <w:vertAlign w:val="superscript"/>
    </w:rPr>
  </w:style>
  <w:style w:type="character" w:styleId="afffb">
    <w:name w:val="Placeholder Text"/>
    <w:uiPriority w:val="99"/>
    <w:semiHidden/>
    <w:qFormat/>
    <w:rsid w:val="00A40707"/>
    <w:rPr>
      <w:color w:val="808080"/>
    </w:rPr>
  </w:style>
  <w:style w:type="character" w:styleId="2f">
    <w:name w:val="Intense Emphasis"/>
    <w:uiPriority w:val="21"/>
    <w:qFormat/>
    <w:rsid w:val="00A40707"/>
    <w:rPr>
      <w:b/>
      <w:bCs/>
      <w:i/>
      <w:iCs/>
      <w:color w:val="4F81BD"/>
    </w:rPr>
  </w:style>
  <w:style w:type="character" w:styleId="afffc">
    <w:name w:val="Subtle Reference"/>
    <w:uiPriority w:val="31"/>
    <w:qFormat/>
    <w:rsid w:val="00A40707"/>
    <w:rPr>
      <w:smallCaps/>
      <w:color w:val="5A5A5A"/>
    </w:rPr>
  </w:style>
  <w:style w:type="character" w:customStyle="1" w:styleId="UnresolvedMention1">
    <w:name w:val="Unresolved Mention1"/>
    <w:uiPriority w:val="99"/>
    <w:qFormat/>
    <w:rsid w:val="00A40707"/>
    <w:rPr>
      <w:color w:val="808080"/>
      <w:shd w:val="clear" w:color="auto" w:fill="E6E6E6"/>
    </w:rPr>
  </w:style>
  <w:style w:type="character" w:customStyle="1" w:styleId="TAHCar">
    <w:name w:val="TAH Car"/>
    <w:link w:val="TAH"/>
    <w:qFormat/>
    <w:locked/>
    <w:rsid w:val="00A40707"/>
    <w:rPr>
      <w:rFonts w:ascii="Arial" w:hAnsi="Arial"/>
      <w:b/>
      <w:sz w:val="18"/>
      <w:lang w:val="en-GB" w:eastAsia="en-US"/>
    </w:rPr>
  </w:style>
  <w:style w:type="character" w:customStyle="1" w:styleId="TALChar">
    <w:name w:val="TAL Char"/>
    <w:qFormat/>
    <w:locked/>
    <w:rsid w:val="00A40707"/>
    <w:rPr>
      <w:rFonts w:ascii="Arial" w:hAnsi="Arial" w:cs="Arial" w:hint="default"/>
      <w:sz w:val="18"/>
      <w:lang w:val="en-GB"/>
    </w:rPr>
  </w:style>
  <w:style w:type="character" w:customStyle="1" w:styleId="fontstyle01">
    <w:name w:val="fontstyle01"/>
    <w:qFormat/>
    <w:rsid w:val="00A40707"/>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707"/>
    <w:rPr>
      <w:rFonts w:ascii="Arial" w:hAnsi="Arial" w:cs="Arial" w:hint="default"/>
      <w:sz w:val="32"/>
      <w:lang w:val="en-GB" w:eastAsia="en-US" w:bidi="ar-SA"/>
    </w:rPr>
  </w:style>
  <w:style w:type="character" w:customStyle="1" w:styleId="font4">
    <w:name w:val="font4"/>
    <w:qFormat/>
    <w:rsid w:val="00A40707"/>
  </w:style>
  <w:style w:type="character" w:customStyle="1" w:styleId="UnresolvedMention2">
    <w:name w:val="Unresolved Mention2"/>
    <w:uiPriority w:val="99"/>
    <w:qFormat/>
    <w:rsid w:val="00A407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0707"/>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0707"/>
    <w:rPr>
      <w:rFonts w:ascii="Times New Roman" w:eastAsia="Malgun Gothic" w:hAnsi="Times New Roman" w:cs="Times New Roman" w:hint="default"/>
      <w:lang w:val="en-GB" w:eastAsia="ja-JP"/>
    </w:rPr>
  </w:style>
  <w:style w:type="character" w:customStyle="1" w:styleId="msoins0">
    <w:name w:val="msoins"/>
    <w:qFormat/>
    <w:rsid w:val="00A40707"/>
  </w:style>
  <w:style w:type="character" w:customStyle="1" w:styleId="CharChar1">
    <w:name w:val="Char Char1"/>
    <w:aliases w:val="Heading 1 Char2"/>
    <w:qFormat/>
    <w:rsid w:val="00A40707"/>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40707"/>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7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407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7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707"/>
    <w:rPr>
      <w:rFonts w:ascii="Arial" w:hAnsi="Arial" w:cs="Arial" w:hint="default"/>
      <w:sz w:val="32"/>
      <w:lang w:val="en-GB" w:eastAsia="ja-JP" w:bidi="ar-SA"/>
    </w:rPr>
  </w:style>
  <w:style w:type="character" w:customStyle="1" w:styleId="CharChar4">
    <w:name w:val="Char Char4"/>
    <w:qFormat/>
    <w:rsid w:val="00A40707"/>
    <w:rPr>
      <w:rFonts w:ascii="Courier New" w:hAnsi="Courier New" w:cs="Courier New" w:hint="default"/>
      <w:lang w:val="nb-NO" w:eastAsia="ja-JP" w:bidi="ar-SA"/>
    </w:rPr>
  </w:style>
  <w:style w:type="character" w:customStyle="1" w:styleId="AndreaLeonardi">
    <w:name w:val="Andrea Leonardi"/>
    <w:semiHidden/>
    <w:qFormat/>
    <w:rsid w:val="00A40707"/>
    <w:rPr>
      <w:rFonts w:ascii="Arial" w:hAnsi="Arial" w:cs="Arial" w:hint="default"/>
      <w:color w:val="auto"/>
      <w:sz w:val="20"/>
      <w:szCs w:val="20"/>
    </w:rPr>
  </w:style>
  <w:style w:type="character" w:customStyle="1" w:styleId="NOCharChar">
    <w:name w:val="NO Char Char"/>
    <w:qFormat/>
    <w:rsid w:val="00A40707"/>
    <w:rPr>
      <w:lang w:val="en-GB" w:eastAsia="en-US" w:bidi="ar-SA"/>
    </w:rPr>
  </w:style>
  <w:style w:type="character" w:customStyle="1" w:styleId="NOZchn">
    <w:name w:val="NO Zchn"/>
    <w:qFormat/>
    <w:rsid w:val="00A40707"/>
    <w:rPr>
      <w:lang w:val="en-GB" w:eastAsia="en-US" w:bidi="ar-SA"/>
    </w:rPr>
  </w:style>
  <w:style w:type="character" w:customStyle="1" w:styleId="TACCar">
    <w:name w:val="TAC Car"/>
    <w:qFormat/>
    <w:rsid w:val="00A40707"/>
    <w:rPr>
      <w:rFonts w:ascii="Arial" w:hAnsi="Arial" w:cs="Arial" w:hint="default"/>
      <w:sz w:val="18"/>
      <w:lang w:val="en-GB" w:eastAsia="ja-JP" w:bidi="ar-SA"/>
    </w:rPr>
  </w:style>
  <w:style w:type="character" w:customStyle="1" w:styleId="TAL1">
    <w:name w:val="TAL (文字)"/>
    <w:qFormat/>
    <w:rsid w:val="00A40707"/>
    <w:rPr>
      <w:rFonts w:ascii="Arial" w:hAnsi="Arial" w:cs="Arial" w:hint="default"/>
      <w:sz w:val="18"/>
      <w:lang w:val="en-GB" w:eastAsia="ja-JP" w:bidi="ar-SA"/>
    </w:rPr>
  </w:style>
  <w:style w:type="character" w:customStyle="1" w:styleId="T1Char1">
    <w:name w:val="T1 Char1"/>
    <w:aliases w:val="Header 6 Char Char1"/>
    <w:qFormat/>
    <w:rsid w:val="00A4070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70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70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70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707"/>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40707"/>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70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A40707"/>
  </w:style>
  <w:style w:type="character" w:customStyle="1" w:styleId="CharChar7">
    <w:name w:val="Char Char7"/>
    <w:semiHidden/>
    <w:qFormat/>
    <w:rsid w:val="00A40707"/>
    <w:rPr>
      <w:rFonts w:ascii="Tahoma" w:hAnsi="Tahoma" w:cs="Tahoma" w:hint="default"/>
      <w:shd w:val="clear" w:color="auto" w:fill="000080"/>
      <w:lang w:val="en-GB" w:eastAsia="en-US"/>
    </w:rPr>
  </w:style>
  <w:style w:type="character" w:customStyle="1" w:styleId="ZchnZchn5">
    <w:name w:val="Zchn Zchn5"/>
    <w:qFormat/>
    <w:rsid w:val="00A40707"/>
    <w:rPr>
      <w:rFonts w:ascii="Courier New" w:eastAsia="Batang" w:hAnsi="Courier New" w:cs="Courier New" w:hint="default"/>
      <w:lang w:val="nb-NO" w:eastAsia="en-US" w:bidi="ar-SA"/>
    </w:rPr>
  </w:style>
  <w:style w:type="character" w:customStyle="1" w:styleId="CharChar10">
    <w:name w:val="Char Char10"/>
    <w:semiHidden/>
    <w:qFormat/>
    <w:rsid w:val="00A40707"/>
    <w:rPr>
      <w:rFonts w:ascii="Times New Roman" w:hAnsi="Times New Roman" w:cs="Times New Roman" w:hint="default"/>
      <w:lang w:val="en-GB" w:eastAsia="en-US"/>
    </w:rPr>
  </w:style>
  <w:style w:type="character" w:customStyle="1" w:styleId="CharChar9">
    <w:name w:val="Char Char9"/>
    <w:semiHidden/>
    <w:qFormat/>
    <w:rsid w:val="00A40707"/>
    <w:rPr>
      <w:rFonts w:ascii="Tahoma" w:hAnsi="Tahoma" w:cs="Tahoma" w:hint="default"/>
      <w:sz w:val="16"/>
      <w:szCs w:val="16"/>
      <w:lang w:val="en-GB" w:eastAsia="en-US"/>
    </w:rPr>
  </w:style>
  <w:style w:type="character" w:customStyle="1" w:styleId="CharChar8">
    <w:name w:val="Char Char8"/>
    <w:semiHidden/>
    <w:qFormat/>
    <w:rsid w:val="00A40707"/>
    <w:rPr>
      <w:rFonts w:ascii="Times New Roman" w:hAnsi="Times New Roman" w:cs="Times New Roman" w:hint="default"/>
      <w:b/>
      <w:bCs/>
      <w:lang w:val="en-GB" w:eastAsia="en-US"/>
    </w:rPr>
  </w:style>
  <w:style w:type="character" w:customStyle="1" w:styleId="btChar3">
    <w:name w:val="bt Char3"/>
    <w:aliases w:val="bt Car Char Char3"/>
    <w:qFormat/>
    <w:rsid w:val="00A4070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70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70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707"/>
    <w:rPr>
      <w:rFonts w:ascii="Arial" w:hAnsi="Arial" w:cs="Arial" w:hint="default"/>
      <w:sz w:val="28"/>
      <w:lang w:val="en-GB" w:eastAsia="en-US" w:bidi="ar-SA"/>
    </w:rPr>
  </w:style>
  <w:style w:type="character" w:customStyle="1" w:styleId="T1Char3">
    <w:name w:val="T1 Char3"/>
    <w:aliases w:val="Header 6 Char Char3"/>
    <w:qFormat/>
    <w:rsid w:val="00A40707"/>
    <w:rPr>
      <w:rFonts w:ascii="Arial" w:hAnsi="Arial" w:cs="Arial" w:hint="default"/>
      <w:lang w:val="en-GB" w:eastAsia="en-US" w:bidi="ar-SA"/>
    </w:rPr>
  </w:style>
  <w:style w:type="character" w:customStyle="1" w:styleId="CharChar29">
    <w:name w:val="Char Char29"/>
    <w:qFormat/>
    <w:rsid w:val="00A40707"/>
    <w:rPr>
      <w:rFonts w:ascii="Arial" w:hAnsi="Arial" w:cs="Arial" w:hint="default"/>
      <w:sz w:val="36"/>
      <w:lang w:val="en-GB" w:eastAsia="en-US" w:bidi="ar-SA"/>
    </w:rPr>
  </w:style>
  <w:style w:type="character" w:customStyle="1" w:styleId="CharChar28">
    <w:name w:val="Char Char28"/>
    <w:qFormat/>
    <w:rsid w:val="00A40707"/>
    <w:rPr>
      <w:rFonts w:ascii="Arial" w:hAnsi="Arial" w:cs="Arial" w:hint="default"/>
      <w:sz w:val="32"/>
      <w:lang w:val="en-GB"/>
    </w:rPr>
  </w:style>
  <w:style w:type="character" w:customStyle="1" w:styleId="msoins00">
    <w:name w:val="msoins0"/>
    <w:qFormat/>
    <w:rsid w:val="00A407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70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707"/>
    <w:rPr>
      <w:rFonts w:ascii="Arial" w:hAnsi="Arial" w:cs="Arial" w:hint="default"/>
      <w:sz w:val="22"/>
      <w:lang w:val="en-GB" w:eastAsia="en-GB" w:bidi="ar-SA"/>
    </w:rPr>
  </w:style>
  <w:style w:type="character" w:customStyle="1" w:styleId="B1Zchn">
    <w:name w:val="B1 Zchn"/>
    <w:qFormat/>
    <w:rsid w:val="00A40707"/>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707"/>
    <w:rPr>
      <w:rFonts w:ascii="Times New Roman" w:hAnsi="Times New Roman" w:cs="Times New Roman" w:hint="default"/>
      <w:lang w:val="en-GB" w:eastAsia="ko-KR"/>
    </w:rPr>
  </w:style>
  <w:style w:type="character" w:customStyle="1" w:styleId="B1Char1">
    <w:name w:val="B1 Char1"/>
    <w:qFormat/>
    <w:rsid w:val="00A40707"/>
    <w:rPr>
      <w:lang w:val="en-GB"/>
    </w:rPr>
  </w:style>
  <w:style w:type="character" w:customStyle="1" w:styleId="textbodybold1">
    <w:name w:val="textbodybold1"/>
    <w:qFormat/>
    <w:rsid w:val="00A4070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40707"/>
    <w:rPr>
      <w:vanish w:val="0"/>
      <w:webHidden w:val="0"/>
      <w:color w:val="FF0000"/>
      <w:lang w:eastAsia="en-US"/>
      <w:specVanish w:val="0"/>
    </w:rPr>
  </w:style>
  <w:style w:type="character" w:customStyle="1" w:styleId="superscript">
    <w:name w:val="superscript"/>
    <w:qFormat/>
    <w:rsid w:val="00A40707"/>
    <w:rPr>
      <w:rFonts w:ascii="Bookman" w:hAnsi="Bookman" w:hint="default"/>
      <w:position w:val="6"/>
      <w:sz w:val="18"/>
    </w:rPr>
  </w:style>
  <w:style w:type="character" w:customStyle="1" w:styleId="NOChar1">
    <w:name w:val="NO Char1"/>
    <w:qFormat/>
    <w:rsid w:val="00A40707"/>
    <w:rPr>
      <w:rFonts w:ascii="ＭＳ 明朝" w:eastAsia="ＭＳ 明朝" w:hAnsi="ＭＳ 明朝" w:hint="eastAsia"/>
      <w:lang w:val="en-GB" w:eastAsia="en-US" w:bidi="ar-SA"/>
    </w:rPr>
  </w:style>
  <w:style w:type="character" w:customStyle="1" w:styleId="BodyText2Char1">
    <w:name w:val="Body Text 2 Char1"/>
    <w:qFormat/>
    <w:rsid w:val="00A40707"/>
    <w:rPr>
      <w:lang w:val="en-GB"/>
    </w:rPr>
  </w:style>
  <w:style w:type="character" w:customStyle="1" w:styleId="EndnoteTextChar1">
    <w:name w:val="Endnote Text Char1"/>
    <w:qFormat/>
    <w:rsid w:val="00A40707"/>
    <w:rPr>
      <w:lang w:val="en-GB"/>
    </w:rPr>
  </w:style>
  <w:style w:type="character" w:customStyle="1" w:styleId="TitleChar1">
    <w:name w:val="Title Char1"/>
    <w:qFormat/>
    <w:rsid w:val="00A4070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A40707"/>
    <w:rPr>
      <w:lang w:val="en-GB"/>
    </w:rPr>
  </w:style>
  <w:style w:type="character" w:customStyle="1" w:styleId="BodyTextIndentChar1">
    <w:name w:val="Body Text Indent Char1"/>
    <w:qFormat/>
    <w:rsid w:val="00A40707"/>
    <w:rPr>
      <w:lang w:val="en-GB"/>
    </w:rPr>
  </w:style>
  <w:style w:type="character" w:customStyle="1" w:styleId="BodyText3Char1">
    <w:name w:val="Body Text 3 Char1"/>
    <w:qFormat/>
    <w:rsid w:val="00A40707"/>
    <w:rPr>
      <w:sz w:val="16"/>
      <w:szCs w:val="16"/>
      <w:lang w:val="en-GB"/>
    </w:rPr>
  </w:style>
  <w:style w:type="character" w:customStyle="1" w:styleId="nowrap1">
    <w:name w:val="nowrap1"/>
    <w:qFormat/>
    <w:rsid w:val="00A40707"/>
  </w:style>
  <w:style w:type="character" w:customStyle="1" w:styleId="im-content1">
    <w:name w:val="im-content1"/>
    <w:qFormat/>
    <w:rsid w:val="00A40707"/>
    <w:rPr>
      <w:vanish/>
      <w:webHidden w:val="0"/>
      <w:color w:val="000000"/>
      <w:specVanish/>
    </w:rPr>
  </w:style>
  <w:style w:type="character" w:customStyle="1" w:styleId="apple-converted-space">
    <w:name w:val="apple-converted-space"/>
    <w:qFormat/>
    <w:rsid w:val="00A40707"/>
  </w:style>
  <w:style w:type="character" w:customStyle="1" w:styleId="shorttext">
    <w:name w:val="short_text"/>
    <w:qFormat/>
    <w:rsid w:val="00A40707"/>
  </w:style>
  <w:style w:type="character" w:customStyle="1" w:styleId="CharChar12">
    <w:name w:val="Char Char12"/>
    <w:qFormat/>
    <w:rsid w:val="00A40707"/>
    <w:rPr>
      <w:lang w:val="en-GB" w:eastAsia="ja-JP" w:bidi="ar-SA"/>
    </w:rPr>
  </w:style>
  <w:style w:type="character" w:customStyle="1" w:styleId="CharChar42">
    <w:name w:val="Char Char42"/>
    <w:qFormat/>
    <w:rsid w:val="00A40707"/>
    <w:rPr>
      <w:rFonts w:ascii="Courier New" w:hAnsi="Courier New" w:cs="Courier New" w:hint="default"/>
      <w:lang w:val="nb-NO" w:eastAsia="ja-JP" w:bidi="ar-SA"/>
    </w:rPr>
  </w:style>
  <w:style w:type="character" w:customStyle="1" w:styleId="CharChar72">
    <w:name w:val="Char Char72"/>
    <w:semiHidden/>
    <w:qFormat/>
    <w:rsid w:val="00A40707"/>
    <w:rPr>
      <w:rFonts w:ascii="Tahoma" w:hAnsi="Tahoma" w:cs="Tahoma" w:hint="default"/>
      <w:shd w:val="clear" w:color="auto" w:fill="000080"/>
      <w:lang w:val="en-GB" w:eastAsia="en-US"/>
    </w:rPr>
  </w:style>
  <w:style w:type="character" w:customStyle="1" w:styleId="CharChar102">
    <w:name w:val="Char Char102"/>
    <w:semiHidden/>
    <w:qFormat/>
    <w:rsid w:val="00A40707"/>
    <w:rPr>
      <w:rFonts w:ascii="Times New Roman" w:hAnsi="Times New Roman" w:cs="Times New Roman" w:hint="default"/>
      <w:lang w:val="en-GB" w:eastAsia="en-US"/>
    </w:rPr>
  </w:style>
  <w:style w:type="character" w:customStyle="1" w:styleId="CharChar92">
    <w:name w:val="Char Char92"/>
    <w:semiHidden/>
    <w:qFormat/>
    <w:rsid w:val="00A40707"/>
    <w:rPr>
      <w:rFonts w:ascii="Tahoma" w:hAnsi="Tahoma" w:cs="Tahoma" w:hint="default"/>
      <w:sz w:val="16"/>
      <w:szCs w:val="16"/>
      <w:lang w:val="en-GB" w:eastAsia="en-US"/>
    </w:rPr>
  </w:style>
  <w:style w:type="character" w:customStyle="1" w:styleId="CharChar82">
    <w:name w:val="Char Char82"/>
    <w:semiHidden/>
    <w:qFormat/>
    <w:rsid w:val="00A40707"/>
    <w:rPr>
      <w:rFonts w:ascii="Times New Roman" w:hAnsi="Times New Roman" w:cs="Times New Roman" w:hint="default"/>
      <w:b/>
      <w:bCs/>
      <w:lang w:val="en-GB" w:eastAsia="en-US"/>
    </w:rPr>
  </w:style>
  <w:style w:type="character" w:customStyle="1" w:styleId="CharChar292">
    <w:name w:val="Char Char292"/>
    <w:qFormat/>
    <w:rsid w:val="00A40707"/>
    <w:rPr>
      <w:rFonts w:ascii="Arial" w:hAnsi="Arial" w:cs="Arial" w:hint="default"/>
      <w:sz w:val="36"/>
      <w:lang w:val="en-GB" w:eastAsia="en-US" w:bidi="ar-SA"/>
    </w:rPr>
  </w:style>
  <w:style w:type="character" w:customStyle="1" w:styleId="CharChar282">
    <w:name w:val="Char Char282"/>
    <w:qFormat/>
    <w:rsid w:val="00A40707"/>
    <w:rPr>
      <w:rFonts w:ascii="Arial" w:hAnsi="Arial" w:cs="Arial" w:hint="default"/>
      <w:sz w:val="32"/>
      <w:lang w:val="en-GB"/>
    </w:rPr>
  </w:style>
  <w:style w:type="character" w:customStyle="1" w:styleId="ZchnZchn52">
    <w:name w:val="Zchn Zchn52"/>
    <w:qFormat/>
    <w:rsid w:val="00A4070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A40707"/>
    <w:rPr>
      <w:color w:val="808080"/>
      <w:shd w:val="clear" w:color="auto" w:fill="E6E6E6"/>
    </w:rPr>
  </w:style>
  <w:style w:type="character" w:customStyle="1" w:styleId="CharChar11">
    <w:name w:val="Char Char11"/>
    <w:qFormat/>
    <w:rsid w:val="00A40707"/>
    <w:rPr>
      <w:lang w:val="en-GB" w:eastAsia="ja-JP" w:bidi="ar-SA"/>
    </w:rPr>
  </w:style>
  <w:style w:type="character" w:customStyle="1" w:styleId="CharChar41">
    <w:name w:val="Char Char41"/>
    <w:qFormat/>
    <w:rsid w:val="00A40707"/>
    <w:rPr>
      <w:rFonts w:ascii="Courier New" w:hAnsi="Courier New" w:cs="Courier New" w:hint="default"/>
      <w:lang w:val="nb-NO" w:eastAsia="ja-JP" w:bidi="ar-SA"/>
    </w:rPr>
  </w:style>
  <w:style w:type="character" w:customStyle="1" w:styleId="CharChar71">
    <w:name w:val="Char Char71"/>
    <w:semiHidden/>
    <w:qFormat/>
    <w:rsid w:val="00A40707"/>
    <w:rPr>
      <w:rFonts w:ascii="Tahoma" w:hAnsi="Tahoma" w:cs="Tahoma" w:hint="default"/>
      <w:shd w:val="clear" w:color="auto" w:fill="000080"/>
      <w:lang w:val="en-GB" w:eastAsia="en-US"/>
    </w:rPr>
  </w:style>
  <w:style w:type="character" w:customStyle="1" w:styleId="ZchnZchn51">
    <w:name w:val="Zchn Zchn51"/>
    <w:qFormat/>
    <w:rsid w:val="00A40707"/>
    <w:rPr>
      <w:rFonts w:ascii="Courier New" w:eastAsia="Batang" w:hAnsi="Courier New" w:cs="Courier New" w:hint="default"/>
      <w:lang w:val="nb-NO" w:eastAsia="en-US" w:bidi="ar-SA"/>
    </w:rPr>
  </w:style>
  <w:style w:type="character" w:customStyle="1" w:styleId="CharChar101">
    <w:name w:val="Char Char101"/>
    <w:semiHidden/>
    <w:qFormat/>
    <w:rsid w:val="00A40707"/>
    <w:rPr>
      <w:rFonts w:ascii="Times New Roman" w:hAnsi="Times New Roman" w:cs="Times New Roman" w:hint="default"/>
      <w:lang w:val="en-GB" w:eastAsia="en-US"/>
    </w:rPr>
  </w:style>
  <w:style w:type="character" w:customStyle="1" w:styleId="CharChar91">
    <w:name w:val="Char Char91"/>
    <w:semiHidden/>
    <w:qFormat/>
    <w:rsid w:val="00A40707"/>
    <w:rPr>
      <w:rFonts w:ascii="Tahoma" w:hAnsi="Tahoma" w:cs="Tahoma" w:hint="default"/>
      <w:sz w:val="16"/>
      <w:szCs w:val="16"/>
      <w:lang w:val="en-GB" w:eastAsia="en-US"/>
    </w:rPr>
  </w:style>
  <w:style w:type="character" w:customStyle="1" w:styleId="CharChar81">
    <w:name w:val="Char Char81"/>
    <w:semiHidden/>
    <w:qFormat/>
    <w:rsid w:val="00A40707"/>
    <w:rPr>
      <w:rFonts w:ascii="Times New Roman" w:hAnsi="Times New Roman" w:cs="Times New Roman" w:hint="default"/>
      <w:b/>
      <w:bCs/>
      <w:lang w:val="en-GB" w:eastAsia="en-US"/>
    </w:rPr>
  </w:style>
  <w:style w:type="character" w:customStyle="1" w:styleId="CharChar291">
    <w:name w:val="Char Char291"/>
    <w:qFormat/>
    <w:rsid w:val="00A40707"/>
    <w:rPr>
      <w:rFonts w:ascii="Arial" w:hAnsi="Arial" w:cs="Arial" w:hint="default"/>
      <w:sz w:val="36"/>
      <w:lang w:val="en-GB" w:eastAsia="en-US" w:bidi="ar-SA"/>
    </w:rPr>
  </w:style>
  <w:style w:type="character" w:customStyle="1" w:styleId="CharChar281">
    <w:name w:val="Char Char281"/>
    <w:qFormat/>
    <w:rsid w:val="00A40707"/>
    <w:rPr>
      <w:rFonts w:ascii="Arial" w:hAnsi="Arial" w:cs="Arial" w:hint="default"/>
      <w:sz w:val="32"/>
      <w:lang w:val="en-GB"/>
    </w:rPr>
  </w:style>
  <w:style w:type="character" w:customStyle="1" w:styleId="FooterChar1">
    <w:name w:val="Footer Char1"/>
    <w:aliases w:val="footer odd Char1,footer Char1,fo Char1,pie de página Char1"/>
    <w:semiHidden/>
    <w:rsid w:val="00A40707"/>
    <w:rPr>
      <w:rFonts w:ascii="Times New Roman" w:hAnsi="Times New Roman" w:cs="Times New Roman" w:hint="default"/>
      <w:lang w:val="en-GB"/>
    </w:rPr>
  </w:style>
  <w:style w:type="character" w:customStyle="1" w:styleId="1d">
    <w:name w:val="不明显参考1"/>
    <w:uiPriority w:val="31"/>
    <w:qFormat/>
    <w:rsid w:val="00A40707"/>
    <w:rPr>
      <w:smallCaps/>
      <w:color w:val="5A5A5A"/>
    </w:rPr>
  </w:style>
  <w:style w:type="character" w:customStyle="1" w:styleId="B3Char2">
    <w:name w:val="B3 Char2"/>
    <w:qFormat/>
    <w:rsid w:val="00A40707"/>
    <w:rPr>
      <w:rFonts w:ascii="Times New Roman" w:hAnsi="Times New Roman" w:cs="Times New Roman" w:hint="default"/>
      <w:lang w:val="en-GB"/>
    </w:rPr>
  </w:style>
  <w:style w:type="character" w:customStyle="1" w:styleId="EXCar">
    <w:name w:val="EX Car"/>
    <w:qFormat/>
    <w:rsid w:val="00A40707"/>
    <w:rPr>
      <w:lang w:val="en-GB" w:eastAsia="en-US"/>
    </w:rPr>
  </w:style>
  <w:style w:type="character" w:customStyle="1" w:styleId="1e">
    <w:name w:val="明显强调1"/>
    <w:uiPriority w:val="21"/>
    <w:qFormat/>
    <w:rsid w:val="00A40707"/>
    <w:rPr>
      <w:b/>
      <w:bCs/>
      <w:i/>
      <w:iCs/>
      <w:color w:val="4F81BD"/>
    </w:rPr>
  </w:style>
  <w:style w:type="character" w:customStyle="1" w:styleId="EditorsNoteChar">
    <w:name w:val="Editor's Note Char"/>
    <w:qFormat/>
    <w:rsid w:val="00A40707"/>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A40707"/>
    <w:rPr>
      <w:b/>
      <w:bCs w:val="0"/>
      <w:lang w:val="en-GB" w:eastAsia="en-US" w:bidi="ar-SA"/>
    </w:rPr>
  </w:style>
  <w:style w:type="character" w:customStyle="1" w:styleId="href">
    <w:name w:val="href"/>
    <w:basedOn w:val="a2"/>
    <w:rsid w:val="00A40707"/>
  </w:style>
  <w:style w:type="character" w:customStyle="1" w:styleId="st">
    <w:name w:val="st"/>
    <w:basedOn w:val="a2"/>
    <w:rsid w:val="00A40707"/>
  </w:style>
  <w:style w:type="character" w:customStyle="1" w:styleId="st1">
    <w:name w:val="st1"/>
    <w:basedOn w:val="a2"/>
    <w:rsid w:val="00A40707"/>
  </w:style>
  <w:style w:type="character" w:customStyle="1" w:styleId="UnresolvedMention3">
    <w:name w:val="Unresolved Mention3"/>
    <w:basedOn w:val="a2"/>
    <w:uiPriority w:val="99"/>
    <w:rsid w:val="00A40707"/>
    <w:rPr>
      <w:color w:val="605E5C"/>
      <w:shd w:val="clear" w:color="auto" w:fill="E1DFDD"/>
    </w:rPr>
  </w:style>
  <w:style w:type="character" w:customStyle="1" w:styleId="Style105">
    <w:name w:val="_Style 105"/>
    <w:uiPriority w:val="31"/>
    <w:qFormat/>
    <w:rsid w:val="00A40707"/>
    <w:rPr>
      <w:smallCaps/>
      <w:color w:val="5A5A5A"/>
    </w:rPr>
  </w:style>
  <w:style w:type="character" w:customStyle="1" w:styleId="Style113">
    <w:name w:val="_Style 113"/>
    <w:uiPriority w:val="31"/>
    <w:qFormat/>
    <w:rsid w:val="00A40707"/>
    <w:rPr>
      <w:smallCaps/>
      <w:color w:val="5A5A5A"/>
    </w:rPr>
  </w:style>
  <w:style w:type="table" w:styleId="2f0">
    <w:name w:val="Table Classic 2"/>
    <w:basedOn w:val="a3"/>
    <w:semiHidden/>
    <w:unhideWhenUsed/>
    <w:qFormat/>
    <w:rsid w:val="00A4070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d">
    <w:name w:val="Table Grid"/>
    <w:basedOn w:val="a3"/>
    <w:qFormat/>
    <w:rsid w:val="00A407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A40707"/>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40707"/>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A40707"/>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40707"/>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3"/>
    <w:qFormat/>
    <w:rsid w:val="00A4070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sid w:val="00A4070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4070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4070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4070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A4070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4070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A4070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A40707"/>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A4070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070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070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A40707"/>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40707"/>
    <w:rPr>
      <w:rFonts w:ascii="Times New Roman" w:eastAsia="ＭＳ 明朝" w:hAnsi="Times New Roman"/>
      <w:lang w:val="en-GB" w:eastAsia="en-US"/>
    </w:rPr>
    <w:tblPr>
      <w:tblInd w:w="0" w:type="nil"/>
    </w:tblPr>
  </w:style>
  <w:style w:type="table" w:customStyle="1" w:styleId="TableGrid6">
    <w:name w:val="Table Grid6"/>
    <w:basedOn w:val="a3"/>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A407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A4070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A407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4070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4070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A407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A407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A407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A407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A407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A4070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0707"/>
    <w:rPr>
      <w:rFonts w:ascii="Times New Roman" w:eastAsia="ＭＳ 明朝" w:hAnsi="Times New Roman"/>
      <w:lang w:val="en-GB" w:eastAsia="en-US"/>
    </w:rPr>
    <w:tblPr>
      <w:tblInd w:w="0" w:type="nil"/>
    </w:tblPr>
  </w:style>
  <w:style w:type="table" w:customStyle="1" w:styleId="Tabellengitternetz112">
    <w:name w:val="Tabellengitternetz112"/>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A4070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4070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A4070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A40707"/>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A407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4070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4070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A4070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A4070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A4070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A40707"/>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A407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A4070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A40707"/>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A4070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A40707"/>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0707"/>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A4070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A40707"/>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A40707"/>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A4070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A4070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40707"/>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A4070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A40707"/>
    <w:pPr>
      <w:tabs>
        <w:tab w:val="left" w:pos="360"/>
      </w:tabs>
      <w:ind w:left="360" w:hanging="360"/>
    </w:pPr>
  </w:style>
  <w:style w:type="paragraph" w:customStyle="1" w:styleId="Heading3Underrubrik2H3">
    <w:name w:val="Heading 3.Underrubrik2.H3"/>
    <w:basedOn w:val="Heading2Head2A2"/>
    <w:next w:val="a1"/>
    <w:qFormat/>
    <w:rsid w:val="00A40707"/>
    <w:pPr>
      <w:spacing w:before="120"/>
      <w:outlineLvl w:val="2"/>
    </w:pPr>
    <w:rPr>
      <w:sz w:val="28"/>
    </w:rPr>
  </w:style>
  <w:style w:type="paragraph" w:customStyle="1" w:styleId="textintend1">
    <w:name w:val="text intend 1"/>
    <w:basedOn w:val="text"/>
    <w:qFormat/>
    <w:rsid w:val="00A40707"/>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A40707"/>
    <w:pPr>
      <w:widowControl/>
      <w:tabs>
        <w:tab w:val="left" w:pos="1418"/>
      </w:tabs>
      <w:spacing w:after="120"/>
      <w:ind w:left="1418" w:hanging="426"/>
    </w:pPr>
    <w:rPr>
      <w:rFonts w:eastAsia="ＭＳ 明朝"/>
      <w:lang w:val="en-US"/>
    </w:rPr>
  </w:style>
  <w:style w:type="numbering" w:customStyle="1" w:styleId="LFO19">
    <w:name w:val="LFO19"/>
    <w:rsid w:val="00A4070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58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ユーザー定義 7">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Pages>
  <Words>1403</Words>
  <Characters>8312</Characters>
  <Application>Microsoft Office Word</Application>
  <DocSecurity>0</DocSecurity>
  <Lines>286</Lines>
  <Paragraphs>211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14</cp:revision>
  <cp:lastPrinted>1899-12-31T23:00:00Z</cp:lastPrinted>
  <dcterms:created xsi:type="dcterms:W3CDTF">2020-02-03T08:32:00Z</dcterms:created>
  <dcterms:modified xsi:type="dcterms:W3CDTF">2022-01-07T01:51:00Z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